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CD149" w14:textId="60ED8091" w:rsidR="001D78ED" w:rsidRPr="001D78ED" w:rsidRDefault="001D78ED" w:rsidP="001D78ED">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1D78ED">
        <w:rPr>
          <w:rFonts w:ascii="Arial" w:eastAsia="ＭＳ 明朝" w:hAnsi="Arial"/>
          <w:b/>
          <w:noProof/>
          <w:lang w:val="en-US"/>
        </w:rPr>
        <w:t>3GPP TSG RAN WG1 #10</w:t>
      </w:r>
      <w:r w:rsidR="002765F6">
        <w:rPr>
          <w:rFonts w:ascii="Arial" w:eastAsia="ＭＳ 明朝" w:hAnsi="Arial"/>
          <w:b/>
          <w:noProof/>
          <w:lang w:val="en-US"/>
        </w:rPr>
        <w:t>2e</w:t>
      </w:r>
      <w:r w:rsidRPr="001D78ED">
        <w:rPr>
          <w:rFonts w:ascii="Arial" w:eastAsia="ＭＳ 明朝" w:hAnsi="Arial"/>
          <w:b/>
          <w:noProof/>
          <w:lang w:val="en-US"/>
        </w:rPr>
        <w:tab/>
      </w:r>
      <w:r w:rsidRPr="001D78ED">
        <w:rPr>
          <w:rFonts w:ascii="Arial" w:eastAsia="ＭＳ 明朝" w:hAnsi="Arial"/>
          <w:b/>
          <w:noProof/>
          <w:lang w:val="en-US"/>
        </w:rPr>
        <w:tab/>
      </w:r>
      <w:r w:rsidRPr="001D78ED">
        <w:rPr>
          <w:rFonts w:ascii="Arial" w:eastAsia="ＭＳ 明朝" w:hAnsi="Arial"/>
          <w:b/>
          <w:noProof/>
          <w:lang w:val="en-US"/>
        </w:rPr>
        <w:tab/>
        <w:t>R1-20</w:t>
      </w:r>
      <w:r w:rsidR="00F67FFD">
        <w:rPr>
          <w:rFonts w:ascii="Arial" w:eastAsia="ＭＳ 明朝" w:hAnsi="Arial"/>
          <w:b/>
          <w:noProof/>
          <w:lang w:val="en-US"/>
        </w:rPr>
        <w:t>067</w:t>
      </w:r>
      <w:r w:rsidR="00275DFC">
        <w:rPr>
          <w:rFonts w:ascii="Arial" w:eastAsia="ＭＳ 明朝" w:hAnsi="Arial"/>
          <w:b/>
          <w:noProof/>
          <w:lang w:val="en-US"/>
        </w:rPr>
        <w:t>11</w:t>
      </w:r>
    </w:p>
    <w:bookmarkEnd w:id="0"/>
    <w:p w14:paraId="68E5A200" w14:textId="6A6CFD2E" w:rsidR="001D78ED" w:rsidRPr="001D78ED" w:rsidRDefault="001D78ED" w:rsidP="001D78ED">
      <w:pPr>
        <w:tabs>
          <w:tab w:val="center" w:pos="4536"/>
          <w:tab w:val="right" w:pos="9072"/>
        </w:tabs>
        <w:rPr>
          <w:rFonts w:ascii="Arial" w:eastAsia="ＭＳ 明朝" w:hAnsi="Arial"/>
          <w:b/>
          <w:noProof/>
        </w:rPr>
      </w:pPr>
      <w:r w:rsidRPr="001D78ED">
        <w:rPr>
          <w:rFonts w:ascii="Arial" w:eastAsia="ＭＳ 明朝" w:hAnsi="Arial"/>
          <w:b/>
          <w:noProof/>
        </w:rPr>
        <w:t xml:space="preserve">e-Meeting, </w:t>
      </w:r>
      <w:r w:rsidR="0087488B">
        <w:rPr>
          <w:rFonts w:ascii="Arial" w:eastAsia="ＭＳ 明朝" w:hAnsi="Arial"/>
          <w:b/>
          <w:noProof/>
        </w:rPr>
        <w:t>August</w:t>
      </w:r>
      <w:r w:rsidRPr="001D78ED">
        <w:rPr>
          <w:rFonts w:ascii="Arial" w:eastAsia="ＭＳ 明朝" w:hAnsi="Arial"/>
          <w:b/>
          <w:noProof/>
        </w:rPr>
        <w:t xml:space="preserve"> </w:t>
      </w:r>
      <w:r w:rsidR="0087488B">
        <w:rPr>
          <w:rFonts w:ascii="Arial" w:eastAsia="ＭＳ 明朝" w:hAnsi="Arial"/>
          <w:b/>
          <w:noProof/>
        </w:rPr>
        <w:t>17</w:t>
      </w:r>
      <w:r w:rsidRPr="001D78ED">
        <w:rPr>
          <w:rFonts w:ascii="Arial" w:eastAsia="ＭＳ 明朝" w:hAnsi="Arial"/>
          <w:b/>
          <w:noProof/>
        </w:rPr>
        <w:t xml:space="preserve">th – </w:t>
      </w:r>
      <w:r w:rsidR="0087488B">
        <w:rPr>
          <w:rFonts w:ascii="Arial" w:eastAsia="ＭＳ 明朝" w:hAnsi="Arial"/>
          <w:b/>
          <w:noProof/>
        </w:rPr>
        <w:t>28</w:t>
      </w:r>
      <w:r w:rsidRPr="001D78ED">
        <w:rPr>
          <w:rFonts w:ascii="Arial" w:eastAsia="ＭＳ 明朝" w:hAnsi="Arial"/>
          <w:b/>
          <w:noProof/>
        </w:rPr>
        <w:t>th, 2020</w:t>
      </w:r>
    </w:p>
    <w:p w14:paraId="4C84DAF3" w14:textId="77777777" w:rsidR="001D78ED" w:rsidRPr="001D78ED" w:rsidRDefault="001D78ED" w:rsidP="001D78ED">
      <w:pPr>
        <w:tabs>
          <w:tab w:val="center" w:pos="4536"/>
          <w:tab w:val="right" w:pos="8280"/>
          <w:tab w:val="right" w:pos="9639"/>
        </w:tabs>
        <w:ind w:right="2"/>
        <w:rPr>
          <w:rFonts w:ascii="Arial" w:hAnsi="Arial" w:cs="Arial"/>
          <w:b/>
          <w:bCs/>
          <w:sz w:val="28"/>
        </w:rPr>
      </w:pPr>
    </w:p>
    <w:p w14:paraId="1FD08D46" w14:textId="3DB4A2DC"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Source:</w:t>
      </w:r>
      <w:r w:rsidRPr="001D78ED">
        <w:rPr>
          <w:rFonts w:ascii="Arial" w:eastAsia="ＭＳ 明朝" w:hAnsi="Arial"/>
          <w:b/>
          <w:noProof/>
          <w:lang w:val="en-US" w:eastAsia="x-none"/>
        </w:rPr>
        <w:tab/>
      </w:r>
      <w:r w:rsidR="00275DFC">
        <w:rPr>
          <w:rFonts w:ascii="Arial" w:eastAsia="ＭＳ 明朝" w:hAnsi="Arial"/>
          <w:b/>
          <w:noProof/>
          <w:lang w:val="en-US" w:eastAsia="x-none"/>
        </w:rPr>
        <w:t>Moderator (</w:t>
      </w:r>
      <w:r w:rsidRPr="001D78ED">
        <w:rPr>
          <w:rFonts w:ascii="Arial" w:eastAsia="ＭＳ 明朝" w:hAnsi="Arial"/>
          <w:b/>
          <w:noProof/>
          <w:lang w:val="en-US" w:eastAsia="x-none"/>
        </w:rPr>
        <w:t>NTT DOCOMO</w:t>
      </w:r>
      <w:r w:rsidRPr="001D78ED">
        <w:rPr>
          <w:rFonts w:ascii="Arial" w:eastAsia="ＭＳ 明朝" w:hAnsi="Arial" w:hint="eastAsia"/>
          <w:b/>
          <w:noProof/>
          <w:lang w:val="en-US"/>
        </w:rPr>
        <w:t>, INC.</w:t>
      </w:r>
      <w:r w:rsidR="00275DFC">
        <w:rPr>
          <w:rFonts w:ascii="Arial" w:eastAsia="ＭＳ 明朝" w:hAnsi="Arial"/>
          <w:b/>
          <w:noProof/>
          <w:lang w:val="en-US"/>
        </w:rPr>
        <w:t>)</w:t>
      </w:r>
    </w:p>
    <w:bookmarkEnd w:id="1"/>
    <w:p w14:paraId="1EC8669C" w14:textId="018E25E9" w:rsidR="001D78ED" w:rsidRPr="001D78ED" w:rsidRDefault="001D78ED" w:rsidP="001D78ED">
      <w:pPr>
        <w:widowControl w:val="0"/>
        <w:ind w:left="1800" w:hanging="1800"/>
        <w:rPr>
          <w:rFonts w:ascii="Arial" w:eastAsia="ＭＳ 明朝" w:hAnsi="Arial"/>
          <w:b/>
          <w:noProof/>
          <w:lang w:val="en-US"/>
        </w:rPr>
      </w:pPr>
      <w:r w:rsidRPr="001D78ED">
        <w:rPr>
          <w:rFonts w:ascii="Arial" w:eastAsia="ＭＳ 明朝" w:hAnsi="Arial"/>
          <w:b/>
          <w:noProof/>
          <w:lang w:val="en-US" w:eastAsia="x-none"/>
        </w:rPr>
        <w:t>Title:</w:t>
      </w:r>
      <w:r w:rsidRPr="001D78ED">
        <w:rPr>
          <w:rFonts w:ascii="Arial" w:eastAsia="ＭＳ 明朝" w:hAnsi="Arial"/>
          <w:b/>
          <w:noProof/>
          <w:lang w:val="en-US" w:eastAsia="x-none"/>
        </w:rPr>
        <w:tab/>
      </w:r>
      <w:bookmarkStart w:id="2" w:name="OLE_LINK8"/>
      <w:bookmarkStart w:id="3" w:name="OLE_LINK9"/>
      <w:bookmarkStart w:id="4" w:name="OLE_LINK21"/>
      <w:bookmarkStart w:id="5" w:name="OLE_LINK22"/>
      <w:r w:rsidR="00275DFC" w:rsidRPr="00275DFC">
        <w:rPr>
          <w:rFonts w:ascii="Arial" w:eastAsia="ＭＳ 明朝" w:hAnsi="Arial"/>
          <w:b/>
          <w:noProof/>
          <w:lang w:val="en-US" w:eastAsia="x-none"/>
        </w:rPr>
        <w:t>Summary on UE features for NR positioning</w:t>
      </w:r>
    </w:p>
    <w:bookmarkEnd w:id="2"/>
    <w:bookmarkEnd w:id="3"/>
    <w:bookmarkEnd w:id="4"/>
    <w:bookmarkEnd w:id="5"/>
    <w:p w14:paraId="091540A6" w14:textId="0DE1FDB0" w:rsidR="001D78ED" w:rsidRPr="001D78ED" w:rsidRDefault="001D78ED" w:rsidP="001D78ED">
      <w:pPr>
        <w:widowControl w:val="0"/>
        <w:tabs>
          <w:tab w:val="left" w:pos="1800"/>
        </w:tabs>
        <w:ind w:left="1800" w:hanging="1800"/>
        <w:rPr>
          <w:rFonts w:ascii="Arial" w:eastAsia="ＭＳ 明朝" w:hAnsi="Arial"/>
          <w:b/>
          <w:noProof/>
          <w:lang w:val="en-US"/>
        </w:rPr>
      </w:pPr>
      <w:r w:rsidRPr="001D78ED">
        <w:rPr>
          <w:rFonts w:ascii="Arial" w:eastAsia="ＭＳ 明朝" w:hAnsi="Arial"/>
          <w:b/>
          <w:noProof/>
          <w:lang w:val="en-US" w:eastAsia="x-none"/>
        </w:rPr>
        <w:t>Agenda Item:</w:t>
      </w:r>
      <w:bookmarkStart w:id="6" w:name="Source"/>
      <w:bookmarkEnd w:id="6"/>
      <w:r w:rsidRPr="001D78ED">
        <w:rPr>
          <w:rFonts w:ascii="Arial" w:eastAsia="ＭＳ 明朝" w:hAnsi="Arial"/>
          <w:b/>
          <w:noProof/>
          <w:lang w:val="en-US" w:eastAsia="x-none"/>
        </w:rPr>
        <w:tab/>
      </w:r>
      <w:r w:rsidRPr="001D78ED">
        <w:rPr>
          <w:rFonts w:ascii="Arial" w:eastAsia="ＭＳ 明朝" w:hAnsi="Arial"/>
          <w:b/>
          <w:noProof/>
          <w:lang w:val="en-US"/>
        </w:rPr>
        <w:t>7.2.1</w:t>
      </w:r>
      <w:r w:rsidR="0087488B">
        <w:rPr>
          <w:rFonts w:ascii="Arial" w:eastAsia="ＭＳ 明朝" w:hAnsi="Arial"/>
          <w:b/>
          <w:noProof/>
          <w:lang w:val="en-US"/>
        </w:rPr>
        <w:t>1</w:t>
      </w:r>
    </w:p>
    <w:p w14:paraId="0F5DC8D8" w14:textId="77777777" w:rsidR="001D78ED" w:rsidRPr="001D78ED" w:rsidRDefault="001D78ED" w:rsidP="001D78ED">
      <w:pPr>
        <w:pBdr>
          <w:bottom w:val="single" w:sz="6" w:space="1" w:color="auto"/>
        </w:pBdr>
        <w:ind w:left="1800" w:hanging="1800"/>
        <w:rPr>
          <w:rFonts w:ascii="Arial" w:hAnsi="Arial"/>
          <w:b/>
          <w:lang w:val="en-US"/>
        </w:rPr>
      </w:pPr>
      <w:r w:rsidRPr="001D78ED">
        <w:rPr>
          <w:rFonts w:ascii="Arial" w:hAnsi="Arial"/>
          <w:b/>
          <w:lang w:val="en-US"/>
        </w:rPr>
        <w:t>Document for:</w:t>
      </w:r>
      <w:bookmarkStart w:id="7" w:name="DocumentFor"/>
      <w:bookmarkEnd w:id="7"/>
      <w:r w:rsidRPr="001D78ED">
        <w:rPr>
          <w:rFonts w:ascii="Arial" w:hAnsi="Arial"/>
          <w:b/>
          <w:lang w:val="en-US"/>
        </w:rPr>
        <w:t xml:space="preserve"> </w:t>
      </w:r>
      <w:r w:rsidRPr="001D78ED">
        <w:rPr>
          <w:rFonts w:ascii="Arial" w:hAnsi="Arial"/>
          <w:b/>
          <w:lang w:val="en-US"/>
        </w:rPr>
        <w:tab/>
        <w:t>Discussion and Decision</w:t>
      </w:r>
    </w:p>
    <w:p w14:paraId="31849030" w14:textId="77777777" w:rsidR="002753B9" w:rsidRPr="001D78ED"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59C5954" w14:textId="77777777" w:rsidR="002753B9" w:rsidRPr="00E34C18" w:rsidRDefault="002753B9" w:rsidP="00553A34">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8" w:name="_Ref5850594"/>
      <w:r w:rsidRPr="00E34C18">
        <w:rPr>
          <w:rFonts w:ascii="Arial" w:eastAsia="Batang" w:hAnsi="Arial"/>
          <w:sz w:val="32"/>
          <w:szCs w:val="32"/>
          <w:lang w:val="en-US" w:eastAsia="ko-KR"/>
        </w:rPr>
        <w:t>Introduction</w:t>
      </w:r>
      <w:bookmarkEnd w:id="8"/>
    </w:p>
    <w:p w14:paraId="1CFBCB70" w14:textId="21CD4849" w:rsidR="00275DFC" w:rsidRPr="003E0E4E" w:rsidRDefault="00275DFC" w:rsidP="00275DFC">
      <w:pPr>
        <w:spacing w:afterLines="50" w:after="120"/>
        <w:jc w:val="both"/>
        <w:rPr>
          <w:rFonts w:eastAsia="ＭＳ 明朝"/>
          <w:sz w:val="22"/>
          <w:szCs w:val="22"/>
          <w:lang w:val="en-US"/>
        </w:rPr>
      </w:pPr>
      <w:r w:rsidRPr="003E0E4E">
        <w:rPr>
          <w:rFonts w:eastAsia="ＭＳ 明朝"/>
          <w:sz w:val="22"/>
          <w:szCs w:val="22"/>
          <w:lang w:val="en-US"/>
        </w:rPr>
        <w:t>This contribution summarizes the discussions and proposals in AI 7.2.11 regarding UE features</w:t>
      </w:r>
      <w:r w:rsidRPr="00370AD3">
        <w:rPr>
          <w:rFonts w:eastAsia="ＭＳ 明朝"/>
          <w:sz w:val="22"/>
          <w:szCs w:val="22"/>
          <w:lang w:val="en-US"/>
        </w:rPr>
        <w:t xml:space="preserve"> </w:t>
      </w:r>
      <w:r>
        <w:rPr>
          <w:rFonts w:eastAsia="ＭＳ 明朝"/>
          <w:sz w:val="22"/>
          <w:szCs w:val="22"/>
          <w:lang w:val="en-US"/>
        </w:rPr>
        <w:t>for NR positioning</w:t>
      </w:r>
      <w:r w:rsidRPr="003E0E4E">
        <w:rPr>
          <w:rFonts w:eastAsia="ＭＳ 明朝"/>
          <w:sz w:val="22"/>
          <w:szCs w:val="22"/>
          <w:lang w:val="en-US"/>
        </w:rPr>
        <w:t>.</w:t>
      </w:r>
    </w:p>
    <w:p w14:paraId="02B83FBD" w14:textId="77777777" w:rsidR="00275DFC" w:rsidRDefault="00275DFC" w:rsidP="00275DFC">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 f</w:t>
      </w:r>
      <w:r>
        <w:rPr>
          <w:sz w:val="22"/>
          <w:lang w:val="en-US"/>
        </w:rPr>
        <w:t>ollowing is one of the suggested email discussions/approvals for AI 7.2.11.</w:t>
      </w:r>
    </w:p>
    <w:p w14:paraId="7171E40A" w14:textId="77777777" w:rsidR="00275DFC" w:rsidRPr="00E15D6E" w:rsidRDefault="00275DFC" w:rsidP="00275DFC">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of </w:t>
      </w:r>
      <w:r>
        <w:rPr>
          <w:b/>
          <w:sz w:val="22"/>
          <w:u w:val="single"/>
          <w:lang w:val="en-US"/>
        </w:rPr>
        <w:t>email discussion/approval</w:t>
      </w:r>
      <w:r w:rsidRPr="00E15D6E">
        <w:rPr>
          <w:rFonts w:hint="eastAsia"/>
          <w:b/>
          <w:sz w:val="22"/>
          <w:u w:val="single"/>
          <w:lang w:val="en-US"/>
        </w:rPr>
        <w:t>:</w:t>
      </w:r>
    </w:p>
    <w:p w14:paraId="39463E2F" w14:textId="7BC98555" w:rsidR="00275DFC" w:rsidRDefault="00275DFC" w:rsidP="00275DFC">
      <w:pPr>
        <w:rPr>
          <w:b/>
          <w:sz w:val="22"/>
          <w:szCs w:val="22"/>
          <w:lang w:val="en-US"/>
        </w:rPr>
      </w:pPr>
      <w:r w:rsidRPr="00C12352">
        <w:rPr>
          <w:b/>
          <w:sz w:val="22"/>
          <w:szCs w:val="22"/>
          <w:lang w:val="en-US"/>
        </w:rPr>
        <w:t xml:space="preserve">Email discussion/approval on </w:t>
      </w:r>
      <w:r>
        <w:rPr>
          <w:b/>
          <w:sz w:val="22"/>
          <w:szCs w:val="22"/>
          <w:lang w:val="en-US"/>
        </w:rPr>
        <w:t>UE features for NR positioning</w:t>
      </w:r>
      <w:r w:rsidRPr="00C12352">
        <w:rPr>
          <w:b/>
          <w:sz w:val="22"/>
          <w:szCs w:val="22"/>
          <w:lang w:val="en-US"/>
        </w:rPr>
        <w:t xml:space="preserve"> (</w:t>
      </w:r>
      <w:r>
        <w:rPr>
          <w:b/>
          <w:sz w:val="22"/>
          <w:szCs w:val="22"/>
          <w:lang w:val="en-US"/>
        </w:rPr>
        <w:t>17</w:t>
      </w:r>
      <w:r w:rsidRPr="00C12352">
        <w:rPr>
          <w:b/>
          <w:sz w:val="22"/>
          <w:szCs w:val="22"/>
          <w:vertAlign w:val="superscript"/>
          <w:lang w:val="en-US"/>
        </w:rPr>
        <w:t>th</w:t>
      </w:r>
      <w:r>
        <w:rPr>
          <w:b/>
          <w:sz w:val="22"/>
          <w:szCs w:val="22"/>
          <w:lang w:val="en-US"/>
        </w:rPr>
        <w:t xml:space="preserve"> – 20</w:t>
      </w:r>
      <w:r w:rsidRPr="00C9503A">
        <w:rPr>
          <w:b/>
          <w:sz w:val="22"/>
          <w:szCs w:val="22"/>
          <w:vertAlign w:val="superscript"/>
          <w:lang w:val="en-US"/>
        </w:rPr>
        <w:t>th</w:t>
      </w:r>
      <w:r>
        <w:rPr>
          <w:b/>
          <w:sz w:val="22"/>
          <w:szCs w:val="22"/>
          <w:lang w:val="en-US"/>
        </w:rPr>
        <w:t xml:space="preserve"> August</w:t>
      </w:r>
      <w:r w:rsidRPr="00C12352">
        <w:rPr>
          <w:b/>
          <w:sz w:val="22"/>
          <w:szCs w:val="22"/>
          <w:lang w:val="en-US"/>
        </w:rPr>
        <w:t>)</w:t>
      </w:r>
    </w:p>
    <w:p w14:paraId="7BBD3E9C" w14:textId="77777777" w:rsidR="00C00E99" w:rsidRPr="00C00E99" w:rsidRDefault="00C00E99" w:rsidP="00553A34">
      <w:pPr>
        <w:pStyle w:val="aff6"/>
        <w:numPr>
          <w:ilvl w:val="0"/>
          <w:numId w:val="11"/>
        </w:numPr>
        <w:spacing w:afterLines="50" w:after="120"/>
        <w:ind w:leftChars="0"/>
        <w:jc w:val="both"/>
        <w:rPr>
          <w:rFonts w:eastAsia="ＭＳ 明朝"/>
          <w:sz w:val="22"/>
          <w:lang w:val="en-US"/>
        </w:rPr>
      </w:pPr>
      <w:r w:rsidRPr="00C00E99">
        <w:rPr>
          <w:rFonts w:eastAsia="ＭＳ 明朝" w:hint="eastAsia"/>
          <w:b/>
          <w:bCs/>
          <w:sz w:val="22"/>
          <w:lang w:val="en-US"/>
        </w:rPr>
        <w:t>W</w:t>
      </w:r>
      <w:r w:rsidRPr="00C00E99">
        <w:rPr>
          <w:rFonts w:eastAsia="ＭＳ 明朝"/>
          <w:b/>
          <w:bCs/>
          <w:sz w:val="22"/>
          <w:lang w:val="en-US"/>
        </w:rPr>
        <w:t>hether</w:t>
      </w:r>
      <w:r>
        <w:rPr>
          <w:rFonts w:eastAsia="ＭＳ 明朝"/>
          <w:b/>
          <w:bCs/>
          <w:sz w:val="22"/>
          <w:lang w:val="en-US"/>
        </w:rPr>
        <w:t xml:space="preserve"> to add a component of additional path report to FG13-6 and 13-11 or not</w:t>
      </w:r>
    </w:p>
    <w:p w14:paraId="7967B15F" w14:textId="77777777" w:rsidR="00D04B29" w:rsidRPr="00C00E99" w:rsidRDefault="00D04B29" w:rsidP="00553A34">
      <w:pPr>
        <w:pStyle w:val="aff6"/>
        <w:numPr>
          <w:ilvl w:val="0"/>
          <w:numId w:val="11"/>
        </w:numPr>
        <w:spacing w:afterLines="50" w:after="120"/>
        <w:ind w:leftChars="0"/>
        <w:jc w:val="both"/>
        <w:rPr>
          <w:rFonts w:eastAsia="ＭＳ 明朝"/>
          <w:sz w:val="22"/>
          <w:lang w:val="en-US"/>
        </w:rPr>
      </w:pPr>
      <w:r w:rsidRPr="00C00E99">
        <w:rPr>
          <w:rFonts w:eastAsia="ＭＳ 明朝" w:hint="eastAsia"/>
          <w:b/>
          <w:bCs/>
          <w:sz w:val="22"/>
          <w:lang w:val="en-US"/>
        </w:rPr>
        <w:t>W</w:t>
      </w:r>
      <w:r w:rsidRPr="00C00E99">
        <w:rPr>
          <w:rFonts w:eastAsia="ＭＳ 明朝"/>
          <w:b/>
          <w:bCs/>
          <w:sz w:val="22"/>
          <w:lang w:val="en-US"/>
        </w:rPr>
        <w:t>hether</w:t>
      </w:r>
      <w:r>
        <w:rPr>
          <w:rFonts w:eastAsia="ＭＳ 明朝"/>
          <w:b/>
          <w:bCs/>
          <w:sz w:val="22"/>
          <w:lang w:val="en-US"/>
        </w:rPr>
        <w:t xml:space="preserve"> to replace FG13-12/12a with four FGs as proposed in R1-2005814 or not</w:t>
      </w:r>
    </w:p>
    <w:p w14:paraId="4B015B05" w14:textId="77777777" w:rsidR="00D04B29" w:rsidRPr="00C00E99" w:rsidRDefault="00D04B29" w:rsidP="00553A34">
      <w:pPr>
        <w:pStyle w:val="aff6"/>
        <w:numPr>
          <w:ilvl w:val="0"/>
          <w:numId w:val="11"/>
        </w:numPr>
        <w:spacing w:afterLines="50" w:after="120"/>
        <w:ind w:leftChars="0"/>
        <w:jc w:val="both"/>
        <w:rPr>
          <w:rFonts w:eastAsia="ＭＳ 明朝"/>
          <w:sz w:val="22"/>
          <w:lang w:val="en-US"/>
        </w:rPr>
      </w:pPr>
      <w:r w:rsidRPr="00C00E99">
        <w:rPr>
          <w:rFonts w:eastAsia="ＭＳ 明朝" w:hint="eastAsia"/>
          <w:b/>
          <w:bCs/>
          <w:sz w:val="22"/>
          <w:lang w:val="en-US"/>
        </w:rPr>
        <w:t>W</w:t>
      </w:r>
      <w:r w:rsidRPr="00C00E99">
        <w:rPr>
          <w:rFonts w:eastAsia="ＭＳ 明朝"/>
          <w:b/>
          <w:bCs/>
          <w:sz w:val="22"/>
          <w:lang w:val="en-US"/>
        </w:rPr>
        <w:t>hether</w:t>
      </w:r>
      <w:r>
        <w:rPr>
          <w:rFonts w:eastAsia="ＭＳ 明朝"/>
          <w:b/>
          <w:bCs/>
          <w:sz w:val="22"/>
          <w:lang w:val="en-US"/>
        </w:rPr>
        <w:t>/how to modify or merge FG13-15 and FG13-15a</w:t>
      </w:r>
    </w:p>
    <w:p w14:paraId="07A6D75E" w14:textId="77777777" w:rsidR="00D04B29" w:rsidRPr="00C00E99" w:rsidRDefault="00D04B29" w:rsidP="00553A34">
      <w:pPr>
        <w:pStyle w:val="aff6"/>
        <w:numPr>
          <w:ilvl w:val="0"/>
          <w:numId w:val="11"/>
        </w:numPr>
        <w:spacing w:afterLines="50" w:after="120"/>
        <w:ind w:leftChars="0"/>
        <w:jc w:val="both"/>
        <w:rPr>
          <w:rFonts w:eastAsia="ＭＳ 明朝"/>
          <w:sz w:val="22"/>
          <w:lang w:val="en-US"/>
        </w:rPr>
      </w:pPr>
      <w:r w:rsidRPr="00C00E99">
        <w:rPr>
          <w:rFonts w:eastAsia="ＭＳ 明朝" w:hint="eastAsia"/>
          <w:b/>
          <w:bCs/>
          <w:sz w:val="22"/>
          <w:lang w:val="en-US"/>
        </w:rPr>
        <w:t>W</w:t>
      </w:r>
      <w:r w:rsidRPr="00C00E99">
        <w:rPr>
          <w:rFonts w:eastAsia="ＭＳ 明朝"/>
          <w:b/>
          <w:bCs/>
          <w:sz w:val="22"/>
          <w:lang w:val="en-US"/>
        </w:rPr>
        <w:t>hether</w:t>
      </w:r>
      <w:r>
        <w:rPr>
          <w:rFonts w:eastAsia="ＭＳ 明朝"/>
          <w:b/>
          <w:bCs/>
          <w:sz w:val="22"/>
          <w:lang w:val="en-US"/>
        </w:rPr>
        <w:t>/how to define new FG for s</w:t>
      </w:r>
      <w:r w:rsidRPr="00D04B29">
        <w:rPr>
          <w:rFonts w:eastAsia="ＭＳ 明朝"/>
          <w:b/>
          <w:bCs/>
          <w:sz w:val="22"/>
          <w:lang w:val="en-US"/>
        </w:rPr>
        <w:t>imultaneous positioning SRS and MIMO SRS transmission for intra-band CA and inter-band CA</w:t>
      </w:r>
    </w:p>
    <w:p w14:paraId="28D27B8A" w14:textId="77777777" w:rsidR="00D04B29" w:rsidRPr="00C00E99" w:rsidRDefault="00D04B29" w:rsidP="00553A34">
      <w:pPr>
        <w:pStyle w:val="aff6"/>
        <w:numPr>
          <w:ilvl w:val="0"/>
          <w:numId w:val="11"/>
        </w:numPr>
        <w:spacing w:afterLines="50" w:after="120"/>
        <w:ind w:leftChars="0"/>
        <w:jc w:val="both"/>
        <w:rPr>
          <w:rFonts w:eastAsia="ＭＳ 明朝"/>
          <w:sz w:val="22"/>
          <w:lang w:val="en-US"/>
        </w:rPr>
      </w:pPr>
      <w:r w:rsidRPr="00C00E99">
        <w:rPr>
          <w:rFonts w:eastAsia="ＭＳ 明朝" w:hint="eastAsia"/>
          <w:b/>
          <w:bCs/>
          <w:sz w:val="22"/>
          <w:lang w:val="en-US"/>
        </w:rPr>
        <w:t>W</w:t>
      </w:r>
      <w:r w:rsidRPr="00C00E99">
        <w:rPr>
          <w:rFonts w:eastAsia="ＭＳ 明朝"/>
          <w:b/>
          <w:bCs/>
          <w:sz w:val="22"/>
          <w:lang w:val="en-US"/>
        </w:rPr>
        <w:t>hether</w:t>
      </w:r>
      <w:r>
        <w:rPr>
          <w:rFonts w:eastAsia="ＭＳ 明朝"/>
          <w:b/>
          <w:bCs/>
          <w:sz w:val="22"/>
          <w:lang w:val="en-US"/>
        </w:rPr>
        <w:t xml:space="preserve"> to add a note “Note: if </w:t>
      </w:r>
      <w:r w:rsidRPr="00D04B29">
        <w:rPr>
          <w:rFonts w:eastAsia="ＭＳ 明朝"/>
          <w:b/>
          <w:bCs/>
          <w:sz w:val="22"/>
          <w:lang w:val="en-US"/>
        </w:rPr>
        <w:t>the UE does not indicate this capability for a band or band combination, the UE does not support this positioning method in this band or band combination</w:t>
      </w:r>
      <w:r>
        <w:rPr>
          <w:rFonts w:eastAsia="ＭＳ 明朝"/>
          <w:b/>
          <w:bCs/>
          <w:sz w:val="22"/>
          <w:lang w:val="en-US"/>
        </w:rPr>
        <w:t>” in FG13-1/2a/2b/3a/3b/4a/4b or not</w:t>
      </w:r>
    </w:p>
    <w:p w14:paraId="5C046808" w14:textId="77777777" w:rsidR="00595653" w:rsidRPr="00C00E99" w:rsidRDefault="00595653" w:rsidP="00553A34">
      <w:pPr>
        <w:pStyle w:val="aff6"/>
        <w:numPr>
          <w:ilvl w:val="0"/>
          <w:numId w:val="11"/>
        </w:numPr>
        <w:spacing w:afterLines="50" w:after="120"/>
        <w:ind w:leftChars="0"/>
        <w:jc w:val="both"/>
        <w:rPr>
          <w:rFonts w:eastAsia="ＭＳ 明朝"/>
          <w:sz w:val="22"/>
          <w:lang w:val="en-US"/>
        </w:rPr>
      </w:pPr>
      <w:r w:rsidRPr="00C00E99">
        <w:rPr>
          <w:rFonts w:eastAsia="ＭＳ 明朝" w:hint="eastAsia"/>
          <w:b/>
          <w:bCs/>
          <w:sz w:val="22"/>
          <w:lang w:val="en-US"/>
        </w:rPr>
        <w:t>W</w:t>
      </w:r>
      <w:r w:rsidRPr="00C00E99">
        <w:rPr>
          <w:rFonts w:eastAsia="ＭＳ 明朝"/>
          <w:b/>
          <w:bCs/>
          <w:sz w:val="22"/>
          <w:lang w:val="en-US"/>
        </w:rPr>
        <w:t>hether</w:t>
      </w:r>
      <w:r>
        <w:rPr>
          <w:rFonts w:eastAsia="ＭＳ 明朝"/>
          <w:b/>
          <w:bCs/>
          <w:sz w:val="22"/>
          <w:lang w:val="en-US"/>
        </w:rPr>
        <w:t xml:space="preserve"> to add a note “Note: </w:t>
      </w:r>
      <w:r w:rsidRPr="00595653">
        <w:rPr>
          <w:rFonts w:eastAsia="ＭＳ 明朝"/>
          <w:b/>
          <w:bCs/>
          <w:sz w:val="22"/>
          <w:lang w:val="en-US"/>
        </w:rPr>
        <w:t>if the UE does not indicate this capability for a band, the UE does not support any pathloss estimates in addition to the up to four pathloss estimates that the UE maintains per serving cell for the PUSCH/PUCCH/SRS transmissions in that band</w:t>
      </w:r>
      <w:r>
        <w:rPr>
          <w:rFonts w:eastAsia="ＭＳ 明朝"/>
          <w:b/>
          <w:bCs/>
          <w:sz w:val="22"/>
          <w:lang w:val="en-US"/>
        </w:rPr>
        <w:t>” in FG13-9e or not</w:t>
      </w:r>
    </w:p>
    <w:p w14:paraId="35B9E31D" w14:textId="77777777" w:rsidR="00595653" w:rsidRPr="00C00E99" w:rsidRDefault="00595653" w:rsidP="00553A34">
      <w:pPr>
        <w:pStyle w:val="aff6"/>
        <w:numPr>
          <w:ilvl w:val="0"/>
          <w:numId w:val="11"/>
        </w:numPr>
        <w:spacing w:afterLines="50" w:after="120"/>
        <w:ind w:leftChars="0"/>
        <w:jc w:val="both"/>
        <w:rPr>
          <w:rFonts w:eastAsia="ＭＳ 明朝"/>
          <w:sz w:val="22"/>
          <w:lang w:val="en-US"/>
        </w:rPr>
      </w:pPr>
      <w:r w:rsidRPr="00C00E99">
        <w:rPr>
          <w:rFonts w:eastAsia="ＭＳ 明朝" w:hint="eastAsia"/>
          <w:b/>
          <w:bCs/>
          <w:sz w:val="22"/>
          <w:lang w:val="en-US"/>
        </w:rPr>
        <w:t>W</w:t>
      </w:r>
      <w:r w:rsidRPr="00C00E99">
        <w:rPr>
          <w:rFonts w:eastAsia="ＭＳ 明朝"/>
          <w:b/>
          <w:bCs/>
          <w:sz w:val="22"/>
          <w:lang w:val="en-US"/>
        </w:rPr>
        <w:t>hether</w:t>
      </w:r>
      <w:r>
        <w:rPr>
          <w:rFonts w:eastAsia="ＭＳ 明朝"/>
          <w:b/>
          <w:bCs/>
          <w:sz w:val="22"/>
          <w:lang w:val="en-US"/>
        </w:rPr>
        <w:t xml:space="preserve"> FG13-11a is changed to per BC or not</w:t>
      </w:r>
    </w:p>
    <w:p w14:paraId="246F3D84" w14:textId="77777777" w:rsidR="00595653" w:rsidRPr="00C00E99" w:rsidRDefault="00595653" w:rsidP="00553A34">
      <w:pPr>
        <w:pStyle w:val="aff6"/>
        <w:numPr>
          <w:ilvl w:val="0"/>
          <w:numId w:val="11"/>
        </w:numPr>
        <w:spacing w:afterLines="50" w:after="120"/>
        <w:ind w:leftChars="0"/>
        <w:jc w:val="both"/>
        <w:rPr>
          <w:rFonts w:eastAsia="ＭＳ 明朝"/>
          <w:sz w:val="22"/>
          <w:lang w:val="en-US"/>
        </w:rPr>
      </w:pPr>
      <w:r w:rsidRPr="00C00E99">
        <w:rPr>
          <w:rFonts w:eastAsia="ＭＳ 明朝" w:hint="eastAsia"/>
          <w:b/>
          <w:bCs/>
          <w:sz w:val="22"/>
          <w:lang w:val="en-US"/>
        </w:rPr>
        <w:t>W</w:t>
      </w:r>
      <w:r w:rsidRPr="00C00E99">
        <w:rPr>
          <w:rFonts w:eastAsia="ＭＳ 明朝"/>
          <w:b/>
          <w:bCs/>
          <w:sz w:val="22"/>
          <w:lang w:val="en-US"/>
        </w:rPr>
        <w:t>hether</w:t>
      </w:r>
      <w:r>
        <w:rPr>
          <w:rFonts w:eastAsia="ＭＳ 明朝"/>
          <w:b/>
          <w:bCs/>
          <w:sz w:val="22"/>
          <w:lang w:val="en-US"/>
        </w:rPr>
        <w:t xml:space="preserve"> to move component 1 of FG13-2/3/4 inside FG13-2a/3a/4a respectively or not</w:t>
      </w:r>
    </w:p>
    <w:p w14:paraId="39FB60CC" w14:textId="0D00D174" w:rsidR="00C00E99" w:rsidRPr="00AA34C6" w:rsidRDefault="00AA34C6" w:rsidP="00553A34">
      <w:pPr>
        <w:pStyle w:val="aff6"/>
        <w:numPr>
          <w:ilvl w:val="0"/>
          <w:numId w:val="11"/>
        </w:numPr>
        <w:spacing w:afterLines="50" w:after="120"/>
        <w:ind w:leftChars="0"/>
        <w:jc w:val="both"/>
        <w:rPr>
          <w:rFonts w:eastAsia="ＭＳ 明朝"/>
          <w:sz w:val="22"/>
          <w:lang w:val="en-US"/>
        </w:rPr>
      </w:pPr>
      <w:r w:rsidRPr="00C00E99">
        <w:rPr>
          <w:rFonts w:eastAsia="ＭＳ 明朝" w:hint="eastAsia"/>
          <w:b/>
          <w:bCs/>
          <w:sz w:val="22"/>
          <w:lang w:val="en-US"/>
        </w:rPr>
        <w:t>W</w:t>
      </w:r>
      <w:r w:rsidRPr="00C00E99">
        <w:rPr>
          <w:rFonts w:eastAsia="ＭＳ 明朝"/>
          <w:b/>
          <w:bCs/>
          <w:sz w:val="22"/>
          <w:lang w:val="en-US"/>
        </w:rPr>
        <w:t>hether</w:t>
      </w:r>
      <w:r>
        <w:rPr>
          <w:rFonts w:eastAsia="ＭＳ 明朝"/>
          <w:b/>
          <w:bCs/>
          <w:sz w:val="22"/>
          <w:lang w:val="en-US"/>
        </w:rPr>
        <w:t xml:space="preserve"> to add a note “Note: </w:t>
      </w:r>
      <w:r w:rsidRPr="00595653">
        <w:rPr>
          <w:rFonts w:eastAsia="ＭＳ 明朝"/>
          <w:b/>
          <w:bCs/>
          <w:sz w:val="22"/>
          <w:lang w:val="en-US"/>
        </w:rPr>
        <w:t>if the UE does not indicate this capability for a band in a band combination, the UE does not support SRS for Positioning in this band in the band combination</w:t>
      </w:r>
      <w:r>
        <w:rPr>
          <w:rFonts w:eastAsia="ＭＳ 明朝"/>
          <w:b/>
          <w:bCs/>
          <w:sz w:val="22"/>
          <w:lang w:val="en-US"/>
        </w:rPr>
        <w:t>” in FG13-8 or not</w:t>
      </w:r>
    </w:p>
    <w:p w14:paraId="2077374C" w14:textId="77777777" w:rsidR="00275DFC" w:rsidRPr="00E03D3C" w:rsidRDefault="00275DFC" w:rsidP="00275DFC">
      <w:pPr>
        <w:rPr>
          <w:b/>
          <w:sz w:val="22"/>
          <w:szCs w:val="22"/>
          <w:lang w:val="en-US"/>
        </w:rPr>
      </w:pPr>
    </w:p>
    <w:p w14:paraId="18912FC2" w14:textId="77777777" w:rsidR="00275DFC" w:rsidRPr="00E03D3C" w:rsidRDefault="00275DFC" w:rsidP="00275DFC">
      <w:pPr>
        <w:rPr>
          <w:b/>
          <w:sz w:val="22"/>
          <w:szCs w:val="22"/>
          <w:lang w:val="en-US"/>
        </w:rPr>
      </w:pPr>
    </w:p>
    <w:p w14:paraId="14E1F474" w14:textId="77777777" w:rsidR="00275DFC" w:rsidRDefault="00275DFC" w:rsidP="00275DFC">
      <w:pPr>
        <w:spacing w:afterLines="50" w:after="120"/>
        <w:jc w:val="both"/>
        <w:rPr>
          <w:sz w:val="22"/>
          <w:lang w:val="en-US"/>
        </w:rPr>
      </w:pPr>
      <w:r>
        <w:rPr>
          <w:rFonts w:hint="eastAsia"/>
          <w:sz w:val="22"/>
          <w:lang w:val="en-US"/>
        </w:rPr>
        <w:t>C</w:t>
      </w:r>
      <w:r>
        <w:rPr>
          <w:sz w:val="22"/>
          <w:lang w:val="en-US"/>
        </w:rPr>
        <w:t>ompanies are encouraged to check above FL proposal and to provide feedback if any in below.</w:t>
      </w:r>
    </w:p>
    <w:tbl>
      <w:tblPr>
        <w:tblStyle w:val="aff4"/>
        <w:tblW w:w="0" w:type="auto"/>
        <w:tblLook w:val="04A0" w:firstRow="1" w:lastRow="0" w:firstColumn="1" w:lastColumn="0" w:noHBand="0" w:noVBand="1"/>
      </w:tblPr>
      <w:tblGrid>
        <w:gridCol w:w="1941"/>
        <w:gridCol w:w="7687"/>
      </w:tblGrid>
      <w:tr w:rsidR="00275DFC" w14:paraId="2B9812C8" w14:textId="77777777" w:rsidTr="004B3999">
        <w:tc>
          <w:tcPr>
            <w:tcW w:w="1941" w:type="dxa"/>
            <w:shd w:val="clear" w:color="auto" w:fill="F2F2F2" w:themeFill="background1" w:themeFillShade="F2"/>
          </w:tcPr>
          <w:p w14:paraId="3B6BCADA" w14:textId="77777777" w:rsidR="00275DFC" w:rsidRDefault="00275DFC" w:rsidP="00DD5F60">
            <w:pPr>
              <w:spacing w:afterLines="50" w:after="120"/>
              <w:jc w:val="both"/>
              <w:rPr>
                <w:sz w:val="22"/>
                <w:lang w:val="en-US"/>
              </w:rPr>
            </w:pPr>
            <w:r>
              <w:rPr>
                <w:rFonts w:hint="eastAsia"/>
                <w:sz w:val="22"/>
                <w:lang w:val="en-US"/>
              </w:rPr>
              <w:t>C</w:t>
            </w:r>
            <w:r>
              <w:rPr>
                <w:sz w:val="22"/>
                <w:lang w:val="en-US"/>
              </w:rPr>
              <w:t>ompany</w:t>
            </w:r>
          </w:p>
        </w:tc>
        <w:tc>
          <w:tcPr>
            <w:tcW w:w="7687" w:type="dxa"/>
            <w:shd w:val="clear" w:color="auto" w:fill="F2F2F2" w:themeFill="background1" w:themeFillShade="F2"/>
          </w:tcPr>
          <w:p w14:paraId="3151D654" w14:textId="77777777" w:rsidR="00275DFC" w:rsidRDefault="00275DFC" w:rsidP="00DD5F60">
            <w:pPr>
              <w:spacing w:afterLines="50" w:after="120"/>
              <w:jc w:val="both"/>
              <w:rPr>
                <w:sz w:val="22"/>
                <w:lang w:val="en-US"/>
              </w:rPr>
            </w:pPr>
            <w:r>
              <w:rPr>
                <w:rFonts w:hint="eastAsia"/>
                <w:sz w:val="22"/>
                <w:lang w:val="en-US"/>
              </w:rPr>
              <w:t>C</w:t>
            </w:r>
            <w:r>
              <w:rPr>
                <w:sz w:val="22"/>
                <w:lang w:val="en-US"/>
              </w:rPr>
              <w:t>omment</w:t>
            </w:r>
          </w:p>
        </w:tc>
      </w:tr>
      <w:tr w:rsidR="004B3999" w14:paraId="4FAAF0C2" w14:textId="77777777" w:rsidTr="004B3999">
        <w:tc>
          <w:tcPr>
            <w:tcW w:w="1941" w:type="dxa"/>
          </w:tcPr>
          <w:p w14:paraId="04155A54" w14:textId="6DCC6A0F" w:rsidR="004B3999" w:rsidRDefault="004B3999" w:rsidP="004B3999">
            <w:pPr>
              <w:spacing w:afterLines="50" w:after="120"/>
              <w:jc w:val="both"/>
              <w:rPr>
                <w:sz w:val="22"/>
                <w:lang w:val="en-US"/>
              </w:rPr>
            </w:pPr>
            <w:ins w:id="9" w:author="AlexM - Qualcomm" w:date="2020-08-13T10:10:00Z">
              <w:r>
                <w:rPr>
                  <w:sz w:val="22"/>
                  <w:lang w:val="en-US"/>
                </w:rPr>
                <w:t>QC</w:t>
              </w:r>
            </w:ins>
          </w:p>
        </w:tc>
        <w:tc>
          <w:tcPr>
            <w:tcW w:w="7687" w:type="dxa"/>
          </w:tcPr>
          <w:p w14:paraId="560DB18A" w14:textId="77777777" w:rsidR="004B3999" w:rsidRPr="005B4B9A" w:rsidRDefault="004B3999" w:rsidP="004B3999">
            <w:pPr>
              <w:pStyle w:val="aff6"/>
              <w:numPr>
                <w:ilvl w:val="0"/>
                <w:numId w:val="11"/>
              </w:numPr>
              <w:spacing w:afterLines="50" w:after="120"/>
              <w:ind w:leftChars="0" w:left="420"/>
              <w:jc w:val="both"/>
              <w:rPr>
                <w:ins w:id="10" w:author="AlexM - Qualcomm" w:date="2020-08-13T10:10:00Z"/>
                <w:rFonts w:eastAsia="ＭＳ 明朝"/>
                <w:sz w:val="22"/>
                <w:lang w:val="en-US"/>
              </w:rPr>
            </w:pPr>
            <w:ins w:id="11" w:author="AlexM - Qualcomm" w:date="2020-08-13T10:10:00Z">
              <w:r w:rsidRPr="00C00E99">
                <w:rPr>
                  <w:rFonts w:eastAsia="ＭＳ 明朝" w:hint="eastAsia"/>
                  <w:b/>
                  <w:bCs/>
                  <w:sz w:val="22"/>
                  <w:lang w:val="en-US"/>
                </w:rPr>
                <w:t>W</w:t>
              </w:r>
              <w:r w:rsidRPr="00C00E99">
                <w:rPr>
                  <w:rFonts w:eastAsia="ＭＳ 明朝"/>
                  <w:b/>
                  <w:bCs/>
                  <w:sz w:val="22"/>
                  <w:lang w:val="en-US"/>
                </w:rPr>
                <w:t>hether</w:t>
              </w:r>
              <w:r>
                <w:rPr>
                  <w:rFonts w:eastAsia="ＭＳ 明朝"/>
                  <w:b/>
                  <w:bCs/>
                  <w:sz w:val="22"/>
                  <w:lang w:val="en-US"/>
                </w:rPr>
                <w:t xml:space="preserve"> to add a component of additional path report to FG13-6 and 13-11 or not</w:t>
              </w:r>
            </w:ins>
          </w:p>
          <w:p w14:paraId="6660F125" w14:textId="3593ED81" w:rsidR="004B3999" w:rsidRPr="005B4B9A" w:rsidRDefault="004B3999" w:rsidP="004B3999">
            <w:pPr>
              <w:pStyle w:val="aff6"/>
              <w:spacing w:afterLines="50" w:after="120"/>
              <w:ind w:leftChars="0" w:left="420"/>
              <w:jc w:val="both"/>
              <w:rPr>
                <w:ins w:id="12" w:author="AlexM - Qualcomm" w:date="2020-08-13T10:10:00Z"/>
                <w:rFonts w:eastAsia="ＭＳ 明朝"/>
                <w:sz w:val="22"/>
                <w:lang w:val="en-US"/>
              </w:rPr>
            </w:pPr>
            <w:ins w:id="13" w:author="AlexM - Qualcomm" w:date="2020-08-13T10:10:00Z">
              <w:r w:rsidRPr="005B4B9A">
                <w:rPr>
                  <w:rFonts w:eastAsia="ＭＳ 明朝"/>
                  <w:color w:val="00B050"/>
                  <w:sz w:val="22"/>
                  <w:lang w:val="en-US"/>
                </w:rPr>
                <w:t>[</w:t>
              </w:r>
              <w:r>
                <w:rPr>
                  <w:rFonts w:eastAsia="ＭＳ 明朝"/>
                  <w:color w:val="00B050"/>
                  <w:sz w:val="22"/>
                  <w:lang w:val="en-US"/>
                </w:rPr>
                <w:t>QC]</w:t>
              </w:r>
              <w:r w:rsidRPr="005B4B9A">
                <w:rPr>
                  <w:rFonts w:eastAsia="ＭＳ 明朝"/>
                  <w:color w:val="00B050"/>
                  <w:sz w:val="22"/>
                  <w:lang w:val="en-US"/>
                </w:rPr>
                <w:t xml:space="preserve"> It is a RAN2 feature, so </w:t>
              </w:r>
              <w:r>
                <w:rPr>
                  <w:rFonts w:eastAsia="ＭＳ 明朝"/>
                  <w:color w:val="00B050"/>
                  <w:sz w:val="22"/>
                  <w:lang w:val="en-US"/>
                </w:rPr>
                <w:t>RAN2</w:t>
              </w:r>
              <w:r w:rsidRPr="005B4B9A">
                <w:rPr>
                  <w:rFonts w:eastAsia="ＭＳ 明朝"/>
                  <w:color w:val="00B050"/>
                  <w:sz w:val="22"/>
                  <w:lang w:val="en-US"/>
                </w:rPr>
                <w:t xml:space="preserve"> can add it directly. </w:t>
              </w:r>
            </w:ins>
            <w:ins w:id="14" w:author="AlexM - Qualcomm" w:date="2020-08-13T10:16:00Z">
              <w:r>
                <w:rPr>
                  <w:rFonts w:eastAsia="ＭＳ 明朝"/>
                  <w:color w:val="00B050"/>
                  <w:sz w:val="22"/>
                  <w:lang w:val="en-US"/>
                </w:rPr>
                <w:t xml:space="preserve">No need to discuss it here. </w:t>
              </w:r>
            </w:ins>
            <w:ins w:id="15" w:author="AlexM - Qualcomm" w:date="2020-08-13T10:10:00Z">
              <w:r w:rsidRPr="005B4B9A">
                <w:rPr>
                  <w:rFonts w:eastAsia="ＭＳ 明朝"/>
                  <w:sz w:val="22"/>
                  <w:lang w:val="en-US"/>
                </w:rPr>
                <w:t xml:space="preserve"> </w:t>
              </w:r>
            </w:ins>
          </w:p>
          <w:p w14:paraId="300FF581" w14:textId="77777777" w:rsidR="004B3999" w:rsidRPr="005B4B9A" w:rsidRDefault="004B3999" w:rsidP="004B3999">
            <w:pPr>
              <w:pStyle w:val="aff6"/>
              <w:numPr>
                <w:ilvl w:val="0"/>
                <w:numId w:val="11"/>
              </w:numPr>
              <w:spacing w:afterLines="50" w:after="120"/>
              <w:ind w:leftChars="0" w:left="420"/>
              <w:jc w:val="both"/>
              <w:rPr>
                <w:ins w:id="16" w:author="AlexM - Qualcomm" w:date="2020-08-13T10:10:00Z"/>
                <w:rFonts w:eastAsia="ＭＳ 明朝"/>
                <w:sz w:val="22"/>
                <w:lang w:val="en-US"/>
              </w:rPr>
            </w:pPr>
            <w:ins w:id="17" w:author="AlexM - Qualcomm" w:date="2020-08-13T10:10:00Z">
              <w:r w:rsidRPr="00C00E99">
                <w:rPr>
                  <w:rFonts w:eastAsia="ＭＳ 明朝" w:hint="eastAsia"/>
                  <w:b/>
                  <w:bCs/>
                  <w:sz w:val="22"/>
                  <w:lang w:val="en-US"/>
                </w:rPr>
                <w:t>W</w:t>
              </w:r>
              <w:r w:rsidRPr="00C00E99">
                <w:rPr>
                  <w:rFonts w:eastAsia="ＭＳ 明朝"/>
                  <w:b/>
                  <w:bCs/>
                  <w:sz w:val="22"/>
                  <w:lang w:val="en-US"/>
                </w:rPr>
                <w:t>hether</w:t>
              </w:r>
              <w:r>
                <w:rPr>
                  <w:rFonts w:eastAsia="ＭＳ 明朝"/>
                  <w:b/>
                  <w:bCs/>
                  <w:sz w:val="22"/>
                  <w:lang w:val="en-US"/>
                </w:rPr>
                <w:t xml:space="preserve"> to replace FG13-12/12a with four FGs as proposed in R1-2005814 or not</w:t>
              </w:r>
            </w:ins>
          </w:p>
          <w:p w14:paraId="6F4A2044" w14:textId="6C38CAA9" w:rsidR="004B3999" w:rsidRPr="005B4B9A" w:rsidRDefault="004B3999" w:rsidP="004B3999">
            <w:pPr>
              <w:pStyle w:val="aff6"/>
              <w:spacing w:afterLines="50" w:after="120"/>
              <w:ind w:leftChars="0" w:left="420"/>
              <w:jc w:val="both"/>
              <w:rPr>
                <w:ins w:id="18" w:author="AlexM - Qualcomm" w:date="2020-08-13T10:10:00Z"/>
                <w:rFonts w:eastAsia="ＭＳ 明朝"/>
                <w:sz w:val="22"/>
                <w:lang w:val="en-US"/>
              </w:rPr>
            </w:pPr>
            <w:ins w:id="19" w:author="AlexM - Qualcomm" w:date="2020-08-13T10:10:00Z">
              <w:r w:rsidRPr="005B4B9A">
                <w:rPr>
                  <w:rFonts w:eastAsia="ＭＳ 明朝"/>
                  <w:color w:val="00B050"/>
                  <w:sz w:val="22"/>
                  <w:lang w:val="en-US"/>
                </w:rPr>
                <w:t>[</w:t>
              </w:r>
              <w:r>
                <w:rPr>
                  <w:rFonts w:eastAsia="ＭＳ 明朝"/>
                  <w:color w:val="00B050"/>
                  <w:sz w:val="22"/>
                  <w:lang w:val="en-US"/>
                </w:rPr>
                <w:t>QC</w:t>
              </w:r>
              <w:r w:rsidRPr="005B4B9A">
                <w:rPr>
                  <w:rFonts w:eastAsia="ＭＳ 明朝"/>
                  <w:color w:val="00B050"/>
                  <w:sz w:val="22"/>
                  <w:lang w:val="en-US"/>
                </w:rPr>
                <w:t xml:space="preserve">] </w:t>
              </w:r>
              <w:r>
                <w:rPr>
                  <w:rFonts w:eastAsia="ＭＳ 明朝"/>
                  <w:color w:val="00B050"/>
                  <w:sz w:val="22"/>
                  <w:lang w:val="en-US"/>
                </w:rPr>
                <w:t>We are OK to replace it with the 4 FGs</w:t>
              </w:r>
            </w:ins>
          </w:p>
          <w:p w14:paraId="09C4B8B5" w14:textId="77777777" w:rsidR="004B3999" w:rsidRPr="00D25836" w:rsidRDefault="004B3999" w:rsidP="004B3999">
            <w:pPr>
              <w:pStyle w:val="aff6"/>
              <w:numPr>
                <w:ilvl w:val="0"/>
                <w:numId w:val="11"/>
              </w:numPr>
              <w:spacing w:afterLines="50" w:after="120"/>
              <w:ind w:leftChars="0" w:left="420"/>
              <w:jc w:val="both"/>
              <w:rPr>
                <w:ins w:id="20" w:author="AlexM - Qualcomm" w:date="2020-08-13T10:10:00Z"/>
                <w:rFonts w:eastAsia="ＭＳ 明朝"/>
                <w:sz w:val="22"/>
                <w:lang w:val="en-US"/>
              </w:rPr>
            </w:pPr>
            <w:ins w:id="21" w:author="AlexM - Qualcomm" w:date="2020-08-13T10:10:00Z">
              <w:r w:rsidRPr="00C00E99">
                <w:rPr>
                  <w:rFonts w:eastAsia="ＭＳ 明朝" w:hint="eastAsia"/>
                  <w:b/>
                  <w:bCs/>
                  <w:sz w:val="22"/>
                  <w:lang w:val="en-US"/>
                </w:rPr>
                <w:t>W</w:t>
              </w:r>
              <w:r w:rsidRPr="00C00E99">
                <w:rPr>
                  <w:rFonts w:eastAsia="ＭＳ 明朝"/>
                  <w:b/>
                  <w:bCs/>
                  <w:sz w:val="22"/>
                  <w:lang w:val="en-US"/>
                </w:rPr>
                <w:t>hether</w:t>
              </w:r>
              <w:r>
                <w:rPr>
                  <w:rFonts w:eastAsia="ＭＳ 明朝"/>
                  <w:b/>
                  <w:bCs/>
                  <w:sz w:val="22"/>
                  <w:lang w:val="en-US"/>
                </w:rPr>
                <w:t>/how to modify or merge FG13-15 and FG13-15a</w:t>
              </w:r>
            </w:ins>
          </w:p>
          <w:p w14:paraId="76D07A46" w14:textId="562F6282" w:rsidR="004B3999" w:rsidRDefault="004B3999" w:rsidP="004B3999">
            <w:pPr>
              <w:pStyle w:val="aff6"/>
              <w:spacing w:afterLines="50" w:after="120"/>
              <w:ind w:leftChars="0" w:left="420"/>
              <w:jc w:val="both"/>
              <w:rPr>
                <w:ins w:id="22" w:author="AlexM - Qualcomm" w:date="2020-08-13T10:14:00Z"/>
                <w:rFonts w:eastAsia="ＭＳ 明朝"/>
                <w:color w:val="00B050"/>
                <w:sz w:val="22"/>
                <w:lang w:val="en-US"/>
              </w:rPr>
            </w:pPr>
            <w:ins w:id="23" w:author="AlexM - Qualcomm" w:date="2020-08-13T10:10:00Z">
              <w:r w:rsidRPr="00D25836">
                <w:rPr>
                  <w:rFonts w:eastAsia="ＭＳ 明朝"/>
                  <w:color w:val="00B050"/>
                  <w:sz w:val="22"/>
                  <w:lang w:val="en-US"/>
                </w:rPr>
                <w:t>[</w:t>
              </w:r>
              <w:r>
                <w:rPr>
                  <w:rFonts w:eastAsia="ＭＳ 明朝"/>
                  <w:color w:val="00B050"/>
                  <w:sz w:val="22"/>
                  <w:lang w:val="en-US"/>
                </w:rPr>
                <w:t>QC</w:t>
              </w:r>
              <w:r w:rsidRPr="00D25836">
                <w:rPr>
                  <w:rFonts w:eastAsia="ＭＳ 明朝"/>
                  <w:color w:val="00B050"/>
                  <w:sz w:val="22"/>
                  <w:lang w:val="en-US"/>
                </w:rPr>
                <w:t>] We agree that it needs to be modified.</w:t>
              </w:r>
              <w:r>
                <w:rPr>
                  <w:rFonts w:eastAsia="ＭＳ 明朝"/>
                  <w:color w:val="00B050"/>
                  <w:sz w:val="22"/>
                  <w:lang w:val="en-US"/>
                </w:rPr>
                <w:t xml:space="preserve"> Updated Alt. 2.2 </w:t>
              </w:r>
            </w:ins>
            <w:ins w:id="24" w:author="AlexM - Qualcomm" w:date="2020-08-13T10:11:00Z">
              <w:r>
                <w:rPr>
                  <w:rFonts w:eastAsia="ＭＳ 明朝"/>
                  <w:color w:val="00B050"/>
                  <w:sz w:val="22"/>
                  <w:lang w:val="en-US"/>
                </w:rPr>
                <w:t>looks good</w:t>
              </w:r>
            </w:ins>
            <w:ins w:id="25" w:author="AlexM - Qualcomm" w:date="2020-08-13T10:13:00Z">
              <w:r>
                <w:rPr>
                  <w:rFonts w:eastAsia="ＭＳ 明朝"/>
                  <w:color w:val="00B050"/>
                  <w:sz w:val="22"/>
                  <w:lang w:val="en-US"/>
                </w:rPr>
                <w:t>; however we want to ensure</w:t>
              </w:r>
            </w:ins>
            <w:ins w:id="26" w:author="AlexM - Qualcomm" w:date="2020-08-13T10:14:00Z">
              <w:r>
                <w:rPr>
                  <w:rFonts w:eastAsia="ＭＳ 明朝"/>
                  <w:color w:val="00B050"/>
                  <w:sz w:val="22"/>
                  <w:lang w:val="en-US"/>
                </w:rPr>
                <w:t xml:space="preserve"> that</w:t>
              </w:r>
            </w:ins>
            <w:ins w:id="27" w:author="AlexM - Qualcomm" w:date="2020-08-13T10:13:00Z">
              <w:r>
                <w:rPr>
                  <w:rFonts w:eastAsia="ＭＳ 明朝"/>
                  <w:color w:val="00B050"/>
                  <w:sz w:val="22"/>
                  <w:lang w:val="en-US"/>
                </w:rPr>
                <w:t xml:space="preserve"> we</w:t>
              </w:r>
            </w:ins>
            <w:ins w:id="28" w:author="AlexM - Qualcomm" w:date="2020-08-13T10:14:00Z">
              <w:r>
                <w:rPr>
                  <w:rFonts w:eastAsia="ＭＳ 明朝"/>
                  <w:color w:val="00B050"/>
                  <w:sz w:val="22"/>
                  <w:lang w:val="en-US"/>
                </w:rPr>
                <w:t xml:space="preserve"> </w:t>
              </w:r>
            </w:ins>
            <w:ins w:id="29" w:author="AlexM - Qualcomm" w:date="2020-08-13T10:13:00Z">
              <w:r>
                <w:rPr>
                  <w:rFonts w:eastAsia="ＭＳ 明朝"/>
                  <w:color w:val="00B050"/>
                  <w:sz w:val="22"/>
                  <w:lang w:val="en-US"/>
                </w:rPr>
                <w:t xml:space="preserve">have the same understanding: </w:t>
              </w:r>
            </w:ins>
          </w:p>
          <w:p w14:paraId="5AEEAFB9" w14:textId="41AE5A0E" w:rsidR="004B3999" w:rsidRPr="00D25836" w:rsidRDefault="004B3999" w:rsidP="004B3999">
            <w:pPr>
              <w:pStyle w:val="aff6"/>
              <w:numPr>
                <w:ilvl w:val="0"/>
                <w:numId w:val="11"/>
              </w:numPr>
              <w:spacing w:afterLines="50" w:after="120"/>
              <w:ind w:leftChars="0"/>
              <w:jc w:val="both"/>
              <w:rPr>
                <w:ins w:id="30" w:author="AlexM - Qualcomm" w:date="2020-08-13T10:10:00Z"/>
                <w:rFonts w:eastAsia="ＭＳ 明朝"/>
                <w:color w:val="00B050"/>
                <w:sz w:val="22"/>
                <w:lang w:val="en-US"/>
              </w:rPr>
            </w:pPr>
            <w:ins w:id="31" w:author="AlexM - Qualcomm" w:date="2020-08-13T10:13:00Z">
              <w:r>
                <w:rPr>
                  <w:rFonts w:eastAsia="ＭＳ 明朝"/>
                  <w:color w:val="00B050"/>
                  <w:sz w:val="22"/>
                  <w:lang w:val="en-US"/>
                </w:rPr>
                <w:lastRenderedPageBreak/>
                <w:t>if the UE does not</w:t>
              </w:r>
            </w:ins>
            <w:ins w:id="32" w:author="AlexM - Qualcomm" w:date="2020-08-13T10:16:00Z">
              <w:r>
                <w:rPr>
                  <w:rFonts w:eastAsia="ＭＳ 明朝"/>
                  <w:color w:val="00B050"/>
                  <w:sz w:val="22"/>
                  <w:lang w:val="en-US"/>
                </w:rPr>
                <w:t xml:space="preserve"> report this feature in a BC for which it doesn’t </w:t>
              </w:r>
            </w:ins>
            <w:ins w:id="33" w:author="AlexM - Qualcomm" w:date="2020-08-13T10:17:00Z">
              <w:r>
                <w:rPr>
                  <w:rFonts w:eastAsia="ＭＳ 明朝"/>
                  <w:color w:val="00B050"/>
                  <w:sz w:val="22"/>
                  <w:lang w:val="en-US"/>
                </w:rPr>
                <w:t xml:space="preserve">support SRS for positioning. </w:t>
              </w:r>
            </w:ins>
          </w:p>
          <w:p w14:paraId="11D84059" w14:textId="77777777" w:rsidR="004B3999" w:rsidRPr="006C0751" w:rsidRDefault="004B3999" w:rsidP="004B3999">
            <w:pPr>
              <w:pStyle w:val="aff6"/>
              <w:numPr>
                <w:ilvl w:val="0"/>
                <w:numId w:val="11"/>
              </w:numPr>
              <w:spacing w:afterLines="50" w:after="120"/>
              <w:ind w:leftChars="0" w:left="420"/>
              <w:jc w:val="both"/>
              <w:rPr>
                <w:ins w:id="34" w:author="AlexM - Qualcomm" w:date="2020-08-13T10:10:00Z"/>
                <w:rFonts w:eastAsia="ＭＳ 明朝"/>
                <w:sz w:val="22"/>
                <w:lang w:val="en-US"/>
              </w:rPr>
            </w:pPr>
            <w:ins w:id="35" w:author="AlexM - Qualcomm" w:date="2020-08-13T10:10:00Z">
              <w:r w:rsidRPr="00C00E99">
                <w:rPr>
                  <w:rFonts w:eastAsia="ＭＳ 明朝" w:hint="eastAsia"/>
                  <w:b/>
                  <w:bCs/>
                  <w:sz w:val="22"/>
                  <w:lang w:val="en-US"/>
                </w:rPr>
                <w:t>W</w:t>
              </w:r>
              <w:r w:rsidRPr="00C00E99">
                <w:rPr>
                  <w:rFonts w:eastAsia="ＭＳ 明朝"/>
                  <w:b/>
                  <w:bCs/>
                  <w:sz w:val="22"/>
                  <w:lang w:val="en-US"/>
                </w:rPr>
                <w:t>hether</w:t>
              </w:r>
              <w:r>
                <w:rPr>
                  <w:rFonts w:eastAsia="ＭＳ 明朝"/>
                  <w:b/>
                  <w:bCs/>
                  <w:sz w:val="22"/>
                  <w:lang w:val="en-US"/>
                </w:rPr>
                <w:t>/how to define new FG for s</w:t>
              </w:r>
              <w:r w:rsidRPr="00D04B29">
                <w:rPr>
                  <w:rFonts w:eastAsia="ＭＳ 明朝"/>
                  <w:b/>
                  <w:bCs/>
                  <w:sz w:val="22"/>
                  <w:lang w:val="en-US"/>
                </w:rPr>
                <w:t>imultaneous positioning SRS and MIMO SRS transmission for intra-band CA and inter-band CA</w:t>
              </w:r>
            </w:ins>
          </w:p>
          <w:p w14:paraId="30295EA4" w14:textId="53EAA7F7" w:rsidR="004B3999" w:rsidRPr="00C00E99" w:rsidRDefault="004B3999" w:rsidP="004B3999">
            <w:pPr>
              <w:pStyle w:val="aff6"/>
              <w:spacing w:afterLines="50" w:after="120"/>
              <w:ind w:leftChars="0" w:left="420"/>
              <w:jc w:val="both"/>
              <w:rPr>
                <w:ins w:id="36" w:author="AlexM - Qualcomm" w:date="2020-08-13T10:10:00Z"/>
                <w:rFonts w:eastAsia="ＭＳ 明朝"/>
                <w:sz w:val="22"/>
                <w:lang w:val="en-US"/>
              </w:rPr>
            </w:pPr>
            <w:ins w:id="37" w:author="AlexM - Qualcomm" w:date="2020-08-13T10:10:00Z">
              <w:r w:rsidRPr="00D25836">
                <w:rPr>
                  <w:rFonts w:eastAsia="ＭＳ 明朝"/>
                  <w:color w:val="00B050"/>
                  <w:sz w:val="22"/>
                  <w:lang w:val="en-US"/>
                </w:rPr>
                <w:t>[</w:t>
              </w:r>
            </w:ins>
            <w:ins w:id="38" w:author="AlexM - Qualcomm" w:date="2020-08-13T10:17:00Z">
              <w:r>
                <w:rPr>
                  <w:rFonts w:eastAsia="ＭＳ 明朝"/>
                  <w:color w:val="00B050"/>
                  <w:sz w:val="22"/>
                  <w:lang w:val="en-US"/>
                </w:rPr>
                <w:t>QC</w:t>
              </w:r>
            </w:ins>
            <w:ins w:id="39" w:author="AlexM - Qualcomm" w:date="2020-08-13T10:10:00Z">
              <w:r w:rsidRPr="00D25836">
                <w:rPr>
                  <w:rFonts w:eastAsia="ＭＳ 明朝"/>
                  <w:color w:val="00B050"/>
                  <w:sz w:val="22"/>
                  <w:lang w:val="en-US"/>
                </w:rPr>
                <w:t>]</w:t>
              </w:r>
              <w:r>
                <w:rPr>
                  <w:rFonts w:eastAsia="ＭＳ 明朝"/>
                  <w:color w:val="00B050"/>
                  <w:sz w:val="22"/>
                  <w:lang w:val="en-US"/>
                </w:rPr>
                <w:t xml:space="preserve"> OK </w:t>
              </w:r>
            </w:ins>
            <w:ins w:id="40" w:author="AlexM - Qualcomm" w:date="2020-08-13T10:11:00Z">
              <w:r>
                <w:rPr>
                  <w:rFonts w:eastAsia="ＭＳ 明朝"/>
                  <w:color w:val="00B050"/>
                  <w:sz w:val="22"/>
                  <w:lang w:val="en-US"/>
                </w:rPr>
                <w:t xml:space="preserve">to define the new FG. </w:t>
              </w:r>
            </w:ins>
          </w:p>
          <w:p w14:paraId="3E2077EB" w14:textId="77777777" w:rsidR="004B3999" w:rsidRPr="006C0751" w:rsidRDefault="004B3999" w:rsidP="004B3999">
            <w:pPr>
              <w:spacing w:afterLines="50" w:after="120"/>
              <w:jc w:val="both"/>
              <w:rPr>
                <w:ins w:id="41" w:author="AlexM - Qualcomm" w:date="2020-08-13T10:10:00Z"/>
                <w:rFonts w:eastAsia="ＭＳ 明朝"/>
                <w:sz w:val="22"/>
                <w:lang w:val="en-US"/>
              </w:rPr>
            </w:pPr>
            <w:ins w:id="42" w:author="AlexM - Qualcomm" w:date="2020-08-13T10:10:00Z">
              <w:r>
                <w:rPr>
                  <w:rFonts w:eastAsia="ＭＳ 明朝"/>
                  <w:sz w:val="22"/>
                  <w:lang w:val="en-US"/>
                </w:rPr>
                <w:t xml:space="preserve">These are our proposals, so we support them: </w:t>
              </w:r>
            </w:ins>
          </w:p>
          <w:p w14:paraId="7EA55101" w14:textId="77777777" w:rsidR="004B3999" w:rsidRPr="006C0751" w:rsidRDefault="004B3999" w:rsidP="004B3999">
            <w:pPr>
              <w:pStyle w:val="aff6"/>
              <w:numPr>
                <w:ilvl w:val="0"/>
                <w:numId w:val="11"/>
              </w:numPr>
              <w:spacing w:afterLines="50" w:after="120"/>
              <w:ind w:leftChars="0" w:left="420"/>
              <w:jc w:val="both"/>
              <w:rPr>
                <w:ins w:id="43" w:author="AlexM - Qualcomm" w:date="2020-08-13T10:10:00Z"/>
                <w:rFonts w:eastAsia="ＭＳ 明朝"/>
                <w:sz w:val="22"/>
                <w:lang w:val="en-US"/>
              </w:rPr>
            </w:pPr>
            <w:ins w:id="44" w:author="AlexM - Qualcomm" w:date="2020-08-13T10:10:00Z">
              <w:r w:rsidRPr="00C00E99">
                <w:rPr>
                  <w:rFonts w:eastAsia="ＭＳ 明朝" w:hint="eastAsia"/>
                  <w:b/>
                  <w:bCs/>
                  <w:sz w:val="22"/>
                  <w:lang w:val="en-US"/>
                </w:rPr>
                <w:t>W</w:t>
              </w:r>
              <w:r w:rsidRPr="00C00E99">
                <w:rPr>
                  <w:rFonts w:eastAsia="ＭＳ 明朝"/>
                  <w:b/>
                  <w:bCs/>
                  <w:sz w:val="22"/>
                  <w:lang w:val="en-US"/>
                </w:rPr>
                <w:t>hether</w:t>
              </w:r>
              <w:r>
                <w:rPr>
                  <w:rFonts w:eastAsia="ＭＳ 明朝"/>
                  <w:b/>
                  <w:bCs/>
                  <w:sz w:val="22"/>
                  <w:lang w:val="en-US"/>
                </w:rPr>
                <w:t xml:space="preserve"> to add a note “Note: if </w:t>
              </w:r>
              <w:r w:rsidRPr="00D04B29">
                <w:rPr>
                  <w:rFonts w:eastAsia="ＭＳ 明朝"/>
                  <w:b/>
                  <w:bCs/>
                  <w:sz w:val="22"/>
                  <w:lang w:val="en-US"/>
                </w:rPr>
                <w:t>the UE does not indicate this capability for a band or band combination, the UE does not support this positioning method in this band or band combination</w:t>
              </w:r>
              <w:r>
                <w:rPr>
                  <w:rFonts w:eastAsia="ＭＳ 明朝"/>
                  <w:b/>
                  <w:bCs/>
                  <w:sz w:val="22"/>
                  <w:lang w:val="en-US"/>
                </w:rPr>
                <w:t>” in FG13-1/2a/2b/3a/3b/4a/4b or not</w:t>
              </w:r>
            </w:ins>
          </w:p>
          <w:p w14:paraId="27217D04" w14:textId="77777777" w:rsidR="004B3999" w:rsidRPr="00C00E99" w:rsidRDefault="004B3999" w:rsidP="004B3999">
            <w:pPr>
              <w:pStyle w:val="aff6"/>
              <w:numPr>
                <w:ilvl w:val="0"/>
                <w:numId w:val="11"/>
              </w:numPr>
              <w:spacing w:afterLines="50" w:after="120"/>
              <w:ind w:leftChars="0" w:left="420"/>
              <w:jc w:val="both"/>
              <w:rPr>
                <w:ins w:id="45" w:author="AlexM - Qualcomm" w:date="2020-08-13T10:10:00Z"/>
                <w:rFonts w:eastAsia="ＭＳ 明朝"/>
                <w:sz w:val="22"/>
                <w:lang w:val="en-US"/>
              </w:rPr>
            </w:pPr>
            <w:ins w:id="46" w:author="AlexM - Qualcomm" w:date="2020-08-13T10:10:00Z">
              <w:r w:rsidRPr="00C00E99">
                <w:rPr>
                  <w:rFonts w:eastAsia="ＭＳ 明朝" w:hint="eastAsia"/>
                  <w:b/>
                  <w:bCs/>
                  <w:sz w:val="22"/>
                  <w:lang w:val="en-US"/>
                </w:rPr>
                <w:t>W</w:t>
              </w:r>
              <w:r w:rsidRPr="00C00E99">
                <w:rPr>
                  <w:rFonts w:eastAsia="ＭＳ 明朝"/>
                  <w:b/>
                  <w:bCs/>
                  <w:sz w:val="22"/>
                  <w:lang w:val="en-US"/>
                </w:rPr>
                <w:t>hether</w:t>
              </w:r>
              <w:r>
                <w:rPr>
                  <w:rFonts w:eastAsia="ＭＳ 明朝"/>
                  <w:b/>
                  <w:bCs/>
                  <w:sz w:val="22"/>
                  <w:lang w:val="en-US"/>
                </w:rPr>
                <w:t xml:space="preserve"> to add a note “Note: </w:t>
              </w:r>
              <w:r w:rsidRPr="00595653">
                <w:rPr>
                  <w:rFonts w:eastAsia="ＭＳ 明朝"/>
                  <w:b/>
                  <w:bCs/>
                  <w:sz w:val="22"/>
                  <w:lang w:val="en-US"/>
                </w:rPr>
                <w:t>if the UE does not indicate this capability for a band, the UE does not support any pathloss estimates in addition to the up to four pathloss estimates that the UE maintains per serving cell for the PUSCH/PUCCH/SRS transmissions in that band</w:t>
              </w:r>
              <w:r>
                <w:rPr>
                  <w:rFonts w:eastAsia="ＭＳ 明朝"/>
                  <w:b/>
                  <w:bCs/>
                  <w:sz w:val="22"/>
                  <w:lang w:val="en-US"/>
                </w:rPr>
                <w:t>” in FG13-9e or not</w:t>
              </w:r>
            </w:ins>
          </w:p>
          <w:p w14:paraId="4AC5BA6D" w14:textId="77777777" w:rsidR="004B3999" w:rsidRPr="00C00E99" w:rsidRDefault="004B3999" w:rsidP="004B3999">
            <w:pPr>
              <w:pStyle w:val="aff6"/>
              <w:numPr>
                <w:ilvl w:val="0"/>
                <w:numId w:val="11"/>
              </w:numPr>
              <w:spacing w:afterLines="50" w:after="120"/>
              <w:ind w:leftChars="0" w:left="420"/>
              <w:jc w:val="both"/>
              <w:rPr>
                <w:ins w:id="47" w:author="AlexM - Qualcomm" w:date="2020-08-13T10:10:00Z"/>
                <w:rFonts w:eastAsia="ＭＳ 明朝"/>
                <w:sz w:val="22"/>
                <w:lang w:val="en-US"/>
              </w:rPr>
            </w:pPr>
            <w:ins w:id="48" w:author="AlexM - Qualcomm" w:date="2020-08-13T10:10:00Z">
              <w:r w:rsidRPr="00C00E99">
                <w:rPr>
                  <w:rFonts w:eastAsia="ＭＳ 明朝" w:hint="eastAsia"/>
                  <w:b/>
                  <w:bCs/>
                  <w:sz w:val="22"/>
                  <w:lang w:val="en-US"/>
                </w:rPr>
                <w:t>W</w:t>
              </w:r>
              <w:r w:rsidRPr="00C00E99">
                <w:rPr>
                  <w:rFonts w:eastAsia="ＭＳ 明朝"/>
                  <w:b/>
                  <w:bCs/>
                  <w:sz w:val="22"/>
                  <w:lang w:val="en-US"/>
                </w:rPr>
                <w:t>hether</w:t>
              </w:r>
              <w:r>
                <w:rPr>
                  <w:rFonts w:eastAsia="ＭＳ 明朝"/>
                  <w:b/>
                  <w:bCs/>
                  <w:sz w:val="22"/>
                  <w:lang w:val="en-US"/>
                </w:rPr>
                <w:t xml:space="preserve"> FG13-11a is changed to per BC or not</w:t>
              </w:r>
            </w:ins>
          </w:p>
          <w:p w14:paraId="1E8DB560" w14:textId="77777777" w:rsidR="004B3999" w:rsidRPr="00C00E99" w:rsidRDefault="004B3999" w:rsidP="004B3999">
            <w:pPr>
              <w:pStyle w:val="aff6"/>
              <w:numPr>
                <w:ilvl w:val="0"/>
                <w:numId w:val="11"/>
              </w:numPr>
              <w:spacing w:afterLines="50" w:after="120"/>
              <w:ind w:leftChars="0" w:left="420"/>
              <w:jc w:val="both"/>
              <w:rPr>
                <w:ins w:id="49" w:author="AlexM - Qualcomm" w:date="2020-08-13T10:10:00Z"/>
                <w:rFonts w:eastAsia="ＭＳ 明朝"/>
                <w:sz w:val="22"/>
                <w:lang w:val="en-US"/>
              </w:rPr>
            </w:pPr>
            <w:ins w:id="50" w:author="AlexM - Qualcomm" w:date="2020-08-13T10:10:00Z">
              <w:r w:rsidRPr="00C00E99">
                <w:rPr>
                  <w:rFonts w:eastAsia="ＭＳ 明朝" w:hint="eastAsia"/>
                  <w:b/>
                  <w:bCs/>
                  <w:sz w:val="22"/>
                  <w:lang w:val="en-US"/>
                </w:rPr>
                <w:t>W</w:t>
              </w:r>
              <w:r w:rsidRPr="00C00E99">
                <w:rPr>
                  <w:rFonts w:eastAsia="ＭＳ 明朝"/>
                  <w:b/>
                  <w:bCs/>
                  <w:sz w:val="22"/>
                  <w:lang w:val="en-US"/>
                </w:rPr>
                <w:t>hether</w:t>
              </w:r>
              <w:r>
                <w:rPr>
                  <w:rFonts w:eastAsia="ＭＳ 明朝"/>
                  <w:b/>
                  <w:bCs/>
                  <w:sz w:val="22"/>
                  <w:lang w:val="en-US"/>
                </w:rPr>
                <w:t xml:space="preserve"> to move component 1 of FG13-2/3/4 inside FG13-2a/3a/4a respectively or not</w:t>
              </w:r>
            </w:ins>
          </w:p>
          <w:p w14:paraId="3D73EC2E" w14:textId="77777777" w:rsidR="004B3999" w:rsidRPr="00AA34C6" w:rsidRDefault="004B3999" w:rsidP="004B3999">
            <w:pPr>
              <w:pStyle w:val="aff6"/>
              <w:numPr>
                <w:ilvl w:val="0"/>
                <w:numId w:val="11"/>
              </w:numPr>
              <w:spacing w:afterLines="50" w:after="120"/>
              <w:ind w:leftChars="0" w:left="420"/>
              <w:jc w:val="both"/>
              <w:rPr>
                <w:ins w:id="51" w:author="AlexM - Qualcomm" w:date="2020-08-13T10:10:00Z"/>
                <w:rFonts w:eastAsia="ＭＳ 明朝"/>
                <w:sz w:val="22"/>
                <w:lang w:val="en-US"/>
              </w:rPr>
            </w:pPr>
            <w:ins w:id="52" w:author="AlexM - Qualcomm" w:date="2020-08-13T10:10:00Z">
              <w:r w:rsidRPr="00C00E99">
                <w:rPr>
                  <w:rFonts w:eastAsia="ＭＳ 明朝" w:hint="eastAsia"/>
                  <w:b/>
                  <w:bCs/>
                  <w:sz w:val="22"/>
                  <w:lang w:val="en-US"/>
                </w:rPr>
                <w:t>W</w:t>
              </w:r>
              <w:r w:rsidRPr="00C00E99">
                <w:rPr>
                  <w:rFonts w:eastAsia="ＭＳ 明朝"/>
                  <w:b/>
                  <w:bCs/>
                  <w:sz w:val="22"/>
                  <w:lang w:val="en-US"/>
                </w:rPr>
                <w:t>hether</w:t>
              </w:r>
              <w:r>
                <w:rPr>
                  <w:rFonts w:eastAsia="ＭＳ 明朝"/>
                  <w:b/>
                  <w:bCs/>
                  <w:sz w:val="22"/>
                  <w:lang w:val="en-US"/>
                </w:rPr>
                <w:t xml:space="preserve"> to add a note “Note: </w:t>
              </w:r>
              <w:r w:rsidRPr="00595653">
                <w:rPr>
                  <w:rFonts w:eastAsia="ＭＳ 明朝"/>
                  <w:b/>
                  <w:bCs/>
                  <w:sz w:val="22"/>
                  <w:lang w:val="en-US"/>
                </w:rPr>
                <w:t>if the UE does not indicate this capability for a band in a band combination, the UE does not support SRS for Positioning in this band in the band combination</w:t>
              </w:r>
              <w:r>
                <w:rPr>
                  <w:rFonts w:eastAsia="ＭＳ 明朝"/>
                  <w:b/>
                  <w:bCs/>
                  <w:sz w:val="22"/>
                  <w:lang w:val="en-US"/>
                </w:rPr>
                <w:t>” in FG13-8 or not</w:t>
              </w:r>
            </w:ins>
          </w:p>
          <w:p w14:paraId="4236E98F" w14:textId="77777777" w:rsidR="004B3999" w:rsidRDefault="004B3999" w:rsidP="004B3999">
            <w:pPr>
              <w:spacing w:afterLines="50" w:after="120"/>
              <w:jc w:val="both"/>
              <w:rPr>
                <w:sz w:val="22"/>
                <w:lang w:val="en-US"/>
              </w:rPr>
            </w:pPr>
          </w:p>
        </w:tc>
      </w:tr>
      <w:tr w:rsidR="00275DFC" w14:paraId="3ECC4671" w14:textId="77777777" w:rsidTr="004B3999">
        <w:tc>
          <w:tcPr>
            <w:tcW w:w="1941" w:type="dxa"/>
          </w:tcPr>
          <w:p w14:paraId="6BE32C33" w14:textId="0200ADC1" w:rsidR="00275DFC" w:rsidRDefault="00EA5983" w:rsidP="00DD5F60">
            <w:pPr>
              <w:spacing w:afterLines="50" w:after="120"/>
              <w:jc w:val="both"/>
              <w:rPr>
                <w:sz w:val="22"/>
                <w:lang w:val="en-US"/>
              </w:rPr>
            </w:pPr>
            <w:ins w:id="53" w:author="Ali Fakoorian" w:date="2020-08-13T18:41:00Z">
              <w:r w:rsidRPr="00EA5983">
                <w:rPr>
                  <w:color w:val="000000" w:themeColor="text1"/>
                  <w:sz w:val="22"/>
                  <w:lang w:val="en-US"/>
                </w:rPr>
                <w:lastRenderedPageBreak/>
                <w:t>Apple</w:t>
              </w:r>
            </w:ins>
          </w:p>
        </w:tc>
        <w:tc>
          <w:tcPr>
            <w:tcW w:w="7687" w:type="dxa"/>
          </w:tcPr>
          <w:p w14:paraId="474C443E" w14:textId="6F3DCD2A" w:rsidR="00275DFC" w:rsidRPr="0081577F" w:rsidRDefault="00EA5983" w:rsidP="0081577F">
            <w:pPr>
              <w:pStyle w:val="aff6"/>
              <w:numPr>
                <w:ilvl w:val="0"/>
                <w:numId w:val="76"/>
              </w:numPr>
              <w:spacing w:afterLines="50" w:after="120"/>
              <w:ind w:leftChars="0"/>
              <w:jc w:val="both"/>
              <w:rPr>
                <w:ins w:id="54" w:author="Ali Fakoorian" w:date="2020-08-13T18:52:00Z"/>
                <w:sz w:val="22"/>
                <w:lang w:val="en-US"/>
              </w:rPr>
            </w:pPr>
            <w:ins w:id="55" w:author="Ali Fakoorian" w:date="2020-08-13T18:42:00Z">
              <w:r w:rsidRPr="0081577F">
                <w:rPr>
                  <w:sz w:val="22"/>
                  <w:lang w:val="en-US"/>
                </w:rPr>
                <w:t xml:space="preserve">For Discussion point 1 &amp; 2 we are open </w:t>
              </w:r>
            </w:ins>
            <w:ins w:id="56" w:author="Ali Fakoorian" w:date="2020-08-13T18:52:00Z">
              <w:r w:rsidR="0081577F">
                <w:rPr>
                  <w:sz w:val="22"/>
                  <w:lang w:val="en-US"/>
                </w:rPr>
                <w:t>to</w:t>
              </w:r>
            </w:ins>
            <w:ins w:id="57" w:author="Ali Fakoorian" w:date="2020-08-13T18:42:00Z">
              <w:r w:rsidRPr="0081577F">
                <w:rPr>
                  <w:sz w:val="22"/>
                  <w:lang w:val="en-US"/>
                </w:rPr>
                <w:t xml:space="preserve"> further </w:t>
              </w:r>
            </w:ins>
            <w:ins w:id="58" w:author="Ali Fakoorian" w:date="2020-08-13T18:52:00Z">
              <w:r w:rsidR="0081577F">
                <w:rPr>
                  <w:sz w:val="22"/>
                  <w:lang w:val="en-US"/>
                </w:rPr>
                <w:t>discuss</w:t>
              </w:r>
            </w:ins>
            <w:ins w:id="59" w:author="Ali Fakoorian" w:date="2020-08-13T18:42:00Z">
              <w:r w:rsidRPr="0081577F">
                <w:rPr>
                  <w:sz w:val="22"/>
                  <w:lang w:val="en-US"/>
                </w:rPr>
                <w:t>.</w:t>
              </w:r>
            </w:ins>
          </w:p>
          <w:p w14:paraId="5997935B" w14:textId="7772459F" w:rsidR="0081577F" w:rsidRPr="0081577F" w:rsidRDefault="0081577F" w:rsidP="0081577F">
            <w:pPr>
              <w:pStyle w:val="aff6"/>
              <w:numPr>
                <w:ilvl w:val="0"/>
                <w:numId w:val="76"/>
              </w:numPr>
              <w:spacing w:afterLines="50" w:after="120"/>
              <w:ind w:leftChars="0"/>
              <w:jc w:val="both"/>
              <w:rPr>
                <w:ins w:id="60" w:author="Ali Fakoorian" w:date="2020-08-13T18:52:00Z"/>
                <w:sz w:val="22"/>
                <w:lang w:val="en-US"/>
              </w:rPr>
            </w:pPr>
            <w:ins w:id="61" w:author="Ali Fakoorian" w:date="2020-08-13T18:52:00Z">
              <w:r w:rsidRPr="0081577F">
                <w:rPr>
                  <w:sz w:val="22"/>
                  <w:lang w:val="en-US"/>
                </w:rPr>
                <w:t>For Discussion point #3, we support Alt 2-2</w:t>
              </w:r>
            </w:ins>
            <w:ins w:id="62" w:author="Ali Fakoorian" w:date="2020-08-13T18:55:00Z">
              <w:r>
                <w:rPr>
                  <w:sz w:val="22"/>
                  <w:lang w:val="en-US"/>
                </w:rPr>
                <w:t xml:space="preserve">, </w:t>
              </w:r>
            </w:ins>
            <w:ins w:id="63" w:author="Ali Fakoorian" w:date="2020-08-13T18:52:00Z">
              <w:r w:rsidRPr="0081577F">
                <w:rPr>
                  <w:sz w:val="22"/>
                  <w:lang w:val="en-US"/>
                </w:rPr>
                <w:t xml:space="preserve">with typos fixed </w:t>
              </w:r>
            </w:ins>
            <w:ins w:id="64" w:author="Ali Fakoorian" w:date="2020-08-13T18:55:00Z">
              <w:r>
                <w:rPr>
                  <w:sz w:val="22"/>
                  <w:lang w:val="en-US"/>
                </w:rPr>
                <w:t>(</w:t>
              </w:r>
            </w:ins>
            <w:ins w:id="65" w:author="Ali Fakoorian" w:date="2020-08-13T18:52:00Z">
              <w:r w:rsidRPr="0081577F">
                <w:rPr>
                  <w:sz w:val="22"/>
                  <w:lang w:val="en-US"/>
                </w:rPr>
                <w:t xml:space="preserve">feature is per BC, etc) </w:t>
              </w:r>
            </w:ins>
          </w:p>
          <w:p w14:paraId="26FD02B2" w14:textId="10E4225D" w:rsidR="0081577F" w:rsidRPr="0081577F" w:rsidRDefault="0081577F" w:rsidP="0081577F">
            <w:pPr>
              <w:pStyle w:val="aff6"/>
              <w:numPr>
                <w:ilvl w:val="0"/>
                <w:numId w:val="76"/>
              </w:numPr>
              <w:spacing w:afterLines="50" w:after="120"/>
              <w:ind w:leftChars="0"/>
              <w:jc w:val="both"/>
              <w:rPr>
                <w:ins w:id="66" w:author="Ali Fakoorian" w:date="2020-08-13T18:52:00Z"/>
                <w:sz w:val="22"/>
                <w:lang w:val="en-US"/>
              </w:rPr>
            </w:pPr>
            <w:ins w:id="67" w:author="Ali Fakoorian" w:date="2020-08-13T18:52:00Z">
              <w:r w:rsidRPr="0081577F">
                <w:rPr>
                  <w:sz w:val="22"/>
                  <w:lang w:val="en-US"/>
                </w:rPr>
                <w:t xml:space="preserve">For Discussion point #4, we have questions for clarification: how the reported number may be applied to simultaneous </w:t>
              </w:r>
            </w:ins>
            <w:ins w:id="68" w:author="Ali Fakoorian" w:date="2020-08-13T18:53:00Z">
              <w:r>
                <w:rPr>
                  <w:sz w:val="22"/>
                  <w:lang w:val="en-US"/>
                </w:rPr>
                <w:t>MIMO</w:t>
              </w:r>
            </w:ins>
            <w:ins w:id="69" w:author="Ali Fakoorian" w:date="2020-08-13T18:52:00Z">
              <w:r w:rsidRPr="0081577F">
                <w:rPr>
                  <w:sz w:val="22"/>
                  <w:lang w:val="en-US"/>
                </w:rPr>
                <w:t xml:space="preserve"> and/or Pos-SRS. For example</w:t>
              </w:r>
            </w:ins>
            <w:ins w:id="70" w:author="Ali Fakoorian" w:date="2020-08-13T18:53:00Z">
              <w:r>
                <w:rPr>
                  <w:sz w:val="22"/>
                  <w:lang w:val="en-US"/>
                </w:rPr>
                <w:t>,</w:t>
              </w:r>
            </w:ins>
            <w:ins w:id="71" w:author="Ali Fakoorian" w:date="2020-08-13T18:52:00Z">
              <w:r w:rsidRPr="0081577F">
                <w:rPr>
                  <w:sz w:val="22"/>
                  <w:lang w:val="en-US"/>
                </w:rPr>
                <w:t xml:space="preserve"> if UE reports value 2 for intra-band CA, can those 2 SRS be both mimo SRS? How is this new feature related, if any, to other existing </w:t>
              </w:r>
            </w:ins>
            <w:ins w:id="72" w:author="Ali Fakoorian" w:date="2020-08-13T18:53:00Z">
              <w:r>
                <w:rPr>
                  <w:sz w:val="22"/>
                  <w:lang w:val="en-US"/>
                </w:rPr>
                <w:t>MIMO</w:t>
              </w:r>
            </w:ins>
            <w:ins w:id="73" w:author="Ali Fakoorian" w:date="2020-08-13T18:52:00Z">
              <w:r w:rsidRPr="0081577F">
                <w:rPr>
                  <w:sz w:val="22"/>
                  <w:lang w:val="en-US"/>
                </w:rPr>
                <w:t xml:space="preserve"> SRS capabilities, like </w:t>
              </w:r>
              <w:r w:rsidRPr="0081577F">
                <w:rPr>
                  <w:i/>
                  <w:iCs/>
                  <w:sz w:val="22"/>
                  <w:lang w:val="en-US"/>
                </w:rPr>
                <w:t xml:space="preserve">maxNumberSimultaneousSRS-ResourceTx, </w:t>
              </w:r>
            </w:ins>
            <w:ins w:id="74" w:author="Ali Fakoorian" w:date="2020-08-13T18:53:00Z">
              <w:r>
                <w:rPr>
                  <w:i/>
                  <w:iCs/>
                  <w:sz w:val="22"/>
                  <w:lang w:val="en-US"/>
                </w:rPr>
                <w:t>MIMO</w:t>
              </w:r>
            </w:ins>
            <w:ins w:id="75" w:author="Ali Fakoorian" w:date="2020-08-13T18:52:00Z">
              <w:r w:rsidRPr="0081577F">
                <w:rPr>
                  <w:i/>
                  <w:iCs/>
                  <w:sz w:val="22"/>
                  <w:lang w:val="en-US"/>
                </w:rPr>
                <w:t xml:space="preserve"> SRS type, usage, etc</w:t>
              </w:r>
              <w:r w:rsidRPr="0081577F">
                <w:rPr>
                  <w:sz w:val="22"/>
                  <w:lang w:val="en-US"/>
                </w:rPr>
                <w:t xml:space="preserve"> ? Also</w:t>
              </w:r>
            </w:ins>
            <w:ins w:id="76" w:author="Ali Fakoorian" w:date="2020-08-13T18:54:00Z">
              <w:r>
                <w:rPr>
                  <w:sz w:val="22"/>
                  <w:lang w:val="en-US"/>
                </w:rPr>
                <w:t>,</w:t>
              </w:r>
            </w:ins>
            <w:ins w:id="77" w:author="Ali Fakoorian" w:date="2020-08-13T18:52:00Z">
              <w:r w:rsidRPr="0081577F">
                <w:rPr>
                  <w:sz w:val="22"/>
                  <w:lang w:val="en-US"/>
                </w:rPr>
                <w:t xml:space="preserve"> we think we should add the note to new FG, if agreed, this point </w:t>
              </w:r>
            </w:ins>
          </w:p>
          <w:p w14:paraId="535D2B13" w14:textId="77777777" w:rsidR="0081577F" w:rsidRPr="0081577F" w:rsidRDefault="0081577F" w:rsidP="0081577F">
            <w:pPr>
              <w:spacing w:afterLines="50" w:after="120"/>
              <w:ind w:left="720"/>
              <w:jc w:val="both"/>
              <w:rPr>
                <w:ins w:id="78" w:author="Ali Fakoorian" w:date="2020-08-13T18:52:00Z"/>
                <w:sz w:val="22"/>
                <w:lang w:val="en-US"/>
              </w:rPr>
            </w:pPr>
            <w:ins w:id="79" w:author="Ali Fakoorian" w:date="2020-08-13T18:52:00Z">
              <w:r w:rsidRPr="0081577F">
                <w:rPr>
                  <w:sz w:val="22"/>
                  <w:lang w:val="en-US"/>
                </w:rPr>
                <w:t>Note: if the UE does not indicate this capability for a band combination, the UE does not support this positioning method in this band combination.</w:t>
              </w:r>
            </w:ins>
          </w:p>
          <w:p w14:paraId="052385AF" w14:textId="384A4B86" w:rsidR="0081577F" w:rsidRPr="0081577F" w:rsidRDefault="0081577F" w:rsidP="0081577F">
            <w:pPr>
              <w:pStyle w:val="aff6"/>
              <w:numPr>
                <w:ilvl w:val="0"/>
                <w:numId w:val="76"/>
              </w:numPr>
              <w:spacing w:afterLines="50" w:after="120"/>
              <w:ind w:leftChars="0"/>
              <w:jc w:val="both"/>
              <w:rPr>
                <w:sz w:val="22"/>
                <w:lang w:val="en-US"/>
              </w:rPr>
            </w:pPr>
            <w:ins w:id="80" w:author="Ali Fakoorian" w:date="2020-08-13T18:52:00Z">
              <w:r w:rsidRPr="0081577F">
                <w:rPr>
                  <w:sz w:val="22"/>
                  <w:lang w:val="en-US"/>
                </w:rPr>
                <w:t>We are supportive the rest of Discussion points.</w:t>
              </w:r>
            </w:ins>
          </w:p>
        </w:tc>
      </w:tr>
      <w:tr w:rsidR="00275DFC" w14:paraId="52BEB090" w14:textId="77777777" w:rsidTr="004B3999">
        <w:tc>
          <w:tcPr>
            <w:tcW w:w="1941" w:type="dxa"/>
          </w:tcPr>
          <w:p w14:paraId="3DB73BE9" w14:textId="5763E7C1" w:rsidR="00275DFC" w:rsidRDefault="00B96503" w:rsidP="00DD5F60">
            <w:pPr>
              <w:spacing w:afterLines="50" w:after="120"/>
              <w:jc w:val="both"/>
              <w:rPr>
                <w:sz w:val="22"/>
                <w:lang w:val="en-US"/>
              </w:rPr>
            </w:pPr>
            <w:r>
              <w:rPr>
                <w:rFonts w:hint="eastAsia"/>
                <w:sz w:val="22"/>
                <w:lang w:val="en-US"/>
              </w:rPr>
              <w:t>Moderator</w:t>
            </w:r>
          </w:p>
        </w:tc>
        <w:tc>
          <w:tcPr>
            <w:tcW w:w="7687" w:type="dxa"/>
          </w:tcPr>
          <w:p w14:paraId="46F1CA1D" w14:textId="77777777" w:rsidR="00275DFC" w:rsidRDefault="00B96503" w:rsidP="00DD5F60">
            <w:pPr>
              <w:spacing w:afterLines="50" w:after="120"/>
              <w:jc w:val="both"/>
              <w:rPr>
                <w:sz w:val="22"/>
                <w:lang w:val="en-US"/>
              </w:rPr>
            </w:pPr>
            <w:r>
              <w:rPr>
                <w:rFonts w:hint="eastAsia"/>
                <w:sz w:val="22"/>
                <w:lang w:val="en-US"/>
              </w:rPr>
              <w:t>T</w:t>
            </w:r>
            <w:r>
              <w:rPr>
                <w:sz w:val="22"/>
                <w:lang w:val="en-US"/>
              </w:rPr>
              <w:t>hank you very much for the inputs!</w:t>
            </w:r>
          </w:p>
          <w:p w14:paraId="3C568355" w14:textId="77777777" w:rsidR="00B96503" w:rsidRDefault="00B96503" w:rsidP="00DD5F60">
            <w:pPr>
              <w:spacing w:afterLines="50" w:after="120"/>
              <w:jc w:val="both"/>
              <w:rPr>
                <w:sz w:val="22"/>
                <w:lang w:val="en-US"/>
              </w:rPr>
            </w:pPr>
            <w:r>
              <w:rPr>
                <w:rFonts w:hint="eastAsia"/>
                <w:sz w:val="22"/>
                <w:lang w:val="en-US"/>
              </w:rPr>
              <w:t>B</w:t>
            </w:r>
            <w:r>
              <w:rPr>
                <w:sz w:val="22"/>
                <w:lang w:val="en-US"/>
              </w:rPr>
              <w:t>ased on the inputs, some clarification/justification on discussion point #1/#4 (for RAN1 discussion) are necessary, and other discussion points seem to be fine for all.</w:t>
            </w:r>
          </w:p>
          <w:p w14:paraId="398231D6" w14:textId="087EBF5A" w:rsidR="00B96503" w:rsidRPr="00F740AD" w:rsidRDefault="00B96503" w:rsidP="00DD5F60">
            <w:pPr>
              <w:spacing w:afterLines="50" w:after="120"/>
              <w:jc w:val="both"/>
              <w:rPr>
                <w:sz w:val="22"/>
                <w:lang w:val="en-US"/>
              </w:rPr>
            </w:pPr>
            <w:r>
              <w:rPr>
                <w:rFonts w:hint="eastAsia"/>
                <w:sz w:val="22"/>
                <w:lang w:val="en-US"/>
              </w:rPr>
              <w:t>T</w:t>
            </w:r>
            <w:r>
              <w:rPr>
                <w:sz w:val="22"/>
                <w:lang w:val="en-US"/>
              </w:rPr>
              <w:t>herefore, I’d like to ask proponents of discussion point #1/#4 to provide replies to above comments.</w:t>
            </w:r>
          </w:p>
        </w:tc>
      </w:tr>
      <w:tr w:rsidR="00275DFC" w14:paraId="3204B8F7" w14:textId="77777777" w:rsidTr="004B3999">
        <w:tc>
          <w:tcPr>
            <w:tcW w:w="1941" w:type="dxa"/>
          </w:tcPr>
          <w:p w14:paraId="78886BA3" w14:textId="7512E495" w:rsidR="00275DFC" w:rsidRDefault="00776681" w:rsidP="00DD5F60">
            <w:pPr>
              <w:spacing w:afterLines="50" w:after="120"/>
              <w:jc w:val="both"/>
              <w:rPr>
                <w:sz w:val="22"/>
                <w:lang w:val="en-US"/>
              </w:rPr>
            </w:pPr>
            <w:r>
              <w:rPr>
                <w:sz w:val="22"/>
                <w:lang w:val="en-US"/>
              </w:rPr>
              <w:t>vivo</w:t>
            </w:r>
          </w:p>
        </w:tc>
        <w:tc>
          <w:tcPr>
            <w:tcW w:w="7687" w:type="dxa"/>
          </w:tcPr>
          <w:p w14:paraId="63D38010" w14:textId="77777777" w:rsidR="004E5BE5" w:rsidRDefault="00776681" w:rsidP="004E5BE5">
            <w:pPr>
              <w:spacing w:afterLines="50" w:after="120"/>
              <w:jc w:val="both"/>
              <w:rPr>
                <w:sz w:val="22"/>
                <w:lang w:val="en-US"/>
              </w:rPr>
            </w:pPr>
            <w:r>
              <w:rPr>
                <w:sz w:val="22"/>
                <w:lang w:val="en-US"/>
              </w:rPr>
              <w:t xml:space="preserve">On the comment from QC w.r.t discussion point #1, I’m not sure I get the point. What does it mean “it’s a RAN2 feature”?  </w:t>
            </w:r>
          </w:p>
          <w:p w14:paraId="5FDB785C" w14:textId="6EC9B001" w:rsidR="004E5BE5" w:rsidRDefault="00776681" w:rsidP="004E5BE5">
            <w:pPr>
              <w:spacing w:afterLines="50" w:after="120"/>
              <w:jc w:val="both"/>
              <w:rPr>
                <w:sz w:val="22"/>
                <w:lang w:val="en-US"/>
              </w:rPr>
            </w:pPr>
            <w:r>
              <w:rPr>
                <w:sz w:val="22"/>
                <w:lang w:val="en-US"/>
              </w:rPr>
              <w:t>A</w:t>
            </w:r>
            <w:r w:rsidRPr="00776681">
              <w:rPr>
                <w:sz w:val="22"/>
                <w:lang w:val="en-US"/>
              </w:rPr>
              <w:t>dditional path report</w:t>
            </w:r>
            <w:r>
              <w:rPr>
                <w:sz w:val="22"/>
                <w:lang w:val="en-US"/>
              </w:rPr>
              <w:t xml:space="preserve"> was specified in RAN2’s specification. Right now, it’s missing in RAN1’s specification and UE feature list. We’re proposing changes in RAN1 specification 38.214 (in another discussion under AI 7.2.8) and UE feature list here to align with RAN2 signaling. I think this is the same logic as other discussion points here, for example #2</w:t>
            </w:r>
            <w:r w:rsidR="004E5BE5">
              <w:rPr>
                <w:sz w:val="22"/>
                <w:lang w:val="en-US"/>
              </w:rPr>
              <w:t xml:space="preserve"> where changes are proposed to align with RAN2’s update.</w:t>
            </w:r>
          </w:p>
          <w:p w14:paraId="24963890" w14:textId="1385851F" w:rsidR="00275DFC" w:rsidRPr="00F740AD" w:rsidRDefault="004E5BE5" w:rsidP="004E5BE5">
            <w:pPr>
              <w:spacing w:afterLines="50" w:after="120"/>
              <w:jc w:val="both"/>
              <w:rPr>
                <w:sz w:val="22"/>
                <w:lang w:val="en-US"/>
              </w:rPr>
            </w:pPr>
            <w:r>
              <w:rPr>
                <w:sz w:val="22"/>
                <w:lang w:val="en-US"/>
              </w:rPr>
              <w:t xml:space="preserve">Hope this clarifies. </w:t>
            </w:r>
            <w:r w:rsidR="00776681">
              <w:rPr>
                <w:sz w:val="22"/>
                <w:lang w:val="en-US"/>
              </w:rPr>
              <w:t xml:space="preserve"> </w:t>
            </w:r>
          </w:p>
        </w:tc>
      </w:tr>
      <w:tr w:rsidR="00BC34CD" w14:paraId="59589C94" w14:textId="77777777" w:rsidTr="004B3999">
        <w:tc>
          <w:tcPr>
            <w:tcW w:w="1941" w:type="dxa"/>
          </w:tcPr>
          <w:p w14:paraId="49576039" w14:textId="748C36F8" w:rsidR="00BC34CD" w:rsidRDefault="00BC34CD" w:rsidP="00DD5F60">
            <w:pPr>
              <w:spacing w:afterLines="50" w:after="120"/>
              <w:jc w:val="both"/>
              <w:rPr>
                <w:sz w:val="22"/>
                <w:lang w:val="en-US"/>
              </w:rPr>
            </w:pPr>
            <w:r>
              <w:rPr>
                <w:sz w:val="22"/>
                <w:lang w:val="en-US"/>
              </w:rPr>
              <w:lastRenderedPageBreak/>
              <w:t>Huawei/HiSilicon</w:t>
            </w:r>
          </w:p>
        </w:tc>
        <w:tc>
          <w:tcPr>
            <w:tcW w:w="7687" w:type="dxa"/>
          </w:tcPr>
          <w:p w14:paraId="3EFA32E9" w14:textId="77777777" w:rsidR="00BC34CD" w:rsidRDefault="00BC34CD" w:rsidP="004E5BE5">
            <w:pPr>
              <w:spacing w:afterLines="50" w:after="120"/>
              <w:jc w:val="both"/>
              <w:rPr>
                <w:rFonts w:eastAsiaTheme="minorEastAsia"/>
                <w:sz w:val="22"/>
                <w:lang w:val="en-US" w:eastAsia="zh-CN"/>
              </w:rPr>
            </w:pPr>
            <w:r>
              <w:rPr>
                <w:rFonts w:eastAsiaTheme="minorEastAsia"/>
                <w:sz w:val="22"/>
                <w:lang w:val="en-US" w:eastAsia="zh-CN"/>
              </w:rPr>
              <w:t>We are fine with the current arrangement.</w:t>
            </w:r>
          </w:p>
          <w:p w14:paraId="3E81C61F" w14:textId="77777777" w:rsidR="00BC34CD" w:rsidRDefault="00BC34CD" w:rsidP="004E5BE5">
            <w:pPr>
              <w:spacing w:afterLines="50" w:after="120"/>
              <w:jc w:val="both"/>
              <w:rPr>
                <w:rFonts w:eastAsiaTheme="minorEastAsia"/>
                <w:sz w:val="22"/>
                <w:lang w:val="en-US" w:eastAsia="zh-CN"/>
              </w:rPr>
            </w:pPr>
            <w:r>
              <w:rPr>
                <w:rFonts w:eastAsiaTheme="minorEastAsia"/>
                <w:sz w:val="22"/>
                <w:lang w:val="en-US" w:eastAsia="zh-CN"/>
              </w:rPr>
              <w:t xml:space="preserve">For </w:t>
            </w:r>
            <w:r w:rsidRPr="00BC34CD">
              <w:rPr>
                <w:rFonts w:eastAsiaTheme="minorEastAsia"/>
                <w:b/>
                <w:sz w:val="22"/>
                <w:u w:val="single"/>
                <w:lang w:val="en-US" w:eastAsia="zh-CN"/>
              </w:rPr>
              <w:t>discussion point #1</w:t>
            </w:r>
            <w:r>
              <w:rPr>
                <w:rFonts w:eastAsiaTheme="minorEastAsia"/>
                <w:sz w:val="22"/>
                <w:lang w:val="en-US" w:eastAsia="zh-CN"/>
              </w:rPr>
              <w:t>, we are open to discuss. However, we share similar view with QC that this part does not have to be reflected in RAN1 UE feature, due to the following reasons.</w:t>
            </w:r>
          </w:p>
          <w:p w14:paraId="429BC943" w14:textId="77777777" w:rsidR="00BC34CD" w:rsidRDefault="00BC34CD" w:rsidP="00BC34CD">
            <w:pPr>
              <w:pStyle w:val="aff6"/>
              <w:numPr>
                <w:ilvl w:val="0"/>
                <w:numId w:val="77"/>
              </w:numPr>
              <w:spacing w:afterLines="50" w:after="120"/>
              <w:ind w:leftChars="0"/>
              <w:jc w:val="both"/>
              <w:rPr>
                <w:rFonts w:eastAsiaTheme="minorEastAsia"/>
                <w:sz w:val="22"/>
                <w:lang w:val="en-US" w:eastAsia="zh-CN"/>
              </w:rPr>
            </w:pPr>
            <w:r>
              <w:rPr>
                <w:rFonts w:eastAsiaTheme="minorEastAsia" w:hint="eastAsia"/>
                <w:sz w:val="22"/>
                <w:lang w:val="en-US" w:eastAsia="zh-CN"/>
              </w:rPr>
              <w:t>R</w:t>
            </w:r>
            <w:r>
              <w:rPr>
                <w:rFonts w:eastAsiaTheme="minorEastAsia"/>
                <w:sz w:val="22"/>
                <w:lang w:val="en-US" w:eastAsia="zh-CN"/>
              </w:rPr>
              <w:t>AN2 maintained other capabilities, including support of triggered reporting, support of periodic reporting, as well as supported positioning mode, and those parts are also not reflected in RAN1 feature list.</w:t>
            </w:r>
          </w:p>
          <w:p w14:paraId="1A913CB1" w14:textId="77777777" w:rsidR="00BC34CD" w:rsidRDefault="00BC34CD" w:rsidP="00BC34CD">
            <w:pPr>
              <w:pStyle w:val="aff6"/>
              <w:numPr>
                <w:ilvl w:val="0"/>
                <w:numId w:val="77"/>
              </w:numPr>
              <w:spacing w:afterLines="50" w:after="120"/>
              <w:ind w:leftChars="0"/>
              <w:jc w:val="both"/>
              <w:rPr>
                <w:rFonts w:eastAsiaTheme="minorEastAsia"/>
                <w:sz w:val="22"/>
                <w:lang w:val="en-US" w:eastAsia="zh-CN"/>
              </w:rPr>
            </w:pPr>
            <w:r>
              <w:rPr>
                <w:rFonts w:eastAsiaTheme="minorEastAsia"/>
                <w:sz w:val="22"/>
                <w:lang w:val="en-US" w:eastAsia="zh-CN"/>
              </w:rPr>
              <w:t>The proposed change from vivo is also not aligned with RAN2 where a finer granularity {0, 1, 2} is proposed by vivo, but current RAN2 only decides to have single capability bit that can be interpreted as {0, 2}.</w:t>
            </w:r>
          </w:p>
          <w:p w14:paraId="3F672547" w14:textId="4907F294" w:rsidR="00A222E9" w:rsidRDefault="00BC34CD" w:rsidP="00BC34CD">
            <w:pPr>
              <w:spacing w:afterLines="50" w:after="120"/>
              <w:jc w:val="both"/>
              <w:rPr>
                <w:rFonts w:eastAsiaTheme="minorEastAsia"/>
                <w:sz w:val="22"/>
                <w:lang w:val="en-US" w:eastAsia="zh-CN"/>
              </w:rPr>
            </w:pPr>
            <w:r>
              <w:rPr>
                <w:rFonts w:eastAsiaTheme="minorEastAsia" w:hint="eastAsia"/>
                <w:sz w:val="22"/>
                <w:lang w:val="en-US" w:eastAsia="zh-CN"/>
              </w:rPr>
              <w:t>F</w:t>
            </w:r>
            <w:r>
              <w:rPr>
                <w:rFonts w:eastAsiaTheme="minorEastAsia"/>
                <w:sz w:val="22"/>
                <w:lang w:val="en-US" w:eastAsia="zh-CN"/>
              </w:rPr>
              <w:t xml:space="preserve">or </w:t>
            </w:r>
            <w:r w:rsidRPr="00BC34CD">
              <w:rPr>
                <w:rFonts w:eastAsiaTheme="minorEastAsia"/>
                <w:b/>
                <w:sz w:val="22"/>
                <w:u w:val="single"/>
                <w:lang w:val="en-US" w:eastAsia="zh-CN"/>
              </w:rPr>
              <w:t>discussion point #4</w:t>
            </w:r>
            <w:r>
              <w:rPr>
                <w:rFonts w:eastAsiaTheme="minorEastAsia"/>
                <w:sz w:val="22"/>
                <w:lang w:val="en-US" w:eastAsia="zh-CN"/>
              </w:rPr>
              <w:t xml:space="preserve">, the question is more related to the main </w:t>
            </w:r>
            <w:r w:rsidR="00A222E9">
              <w:rPr>
                <w:rFonts w:eastAsiaTheme="minorEastAsia"/>
                <w:sz w:val="22"/>
                <w:lang w:val="en-US" w:eastAsia="zh-CN"/>
              </w:rPr>
              <w:t xml:space="preserve">positioning </w:t>
            </w:r>
            <w:r>
              <w:rPr>
                <w:rFonts w:eastAsiaTheme="minorEastAsia"/>
                <w:sz w:val="22"/>
                <w:lang w:val="en-US" w:eastAsia="zh-CN"/>
              </w:rPr>
              <w:t>session discussion rat</w:t>
            </w:r>
            <w:r w:rsidR="00A222E9">
              <w:rPr>
                <w:rFonts w:eastAsiaTheme="minorEastAsia"/>
                <w:sz w:val="22"/>
                <w:lang w:val="en-US" w:eastAsia="zh-CN"/>
              </w:rPr>
              <w:t xml:space="preserve">her than UE feature discussion, as in the main session, we have the following agreements. Our view is that if we do not define the new capability in discussion point </w:t>
            </w:r>
            <w:r w:rsidR="00A222E9">
              <w:rPr>
                <w:rFonts w:eastAsiaTheme="minorEastAsia" w:hint="eastAsia"/>
                <w:sz w:val="22"/>
                <w:lang w:val="en-US" w:eastAsia="zh-CN"/>
              </w:rPr>
              <w:t>#4</w:t>
            </w:r>
            <w:r w:rsidR="00A222E9">
              <w:rPr>
                <w:rFonts w:eastAsiaTheme="minorEastAsia"/>
                <w:sz w:val="22"/>
                <w:lang w:val="en-US" w:eastAsia="zh-CN"/>
              </w:rPr>
              <w:t>, the existing capability signaling will be reused, e.g. simultaneous positioning SRS transmission for intra-band and inter-band CA, but the spec currently does not point to which capability should be associated with this operation. After further consideration, we think it is more flexible to define an individual capability.</w:t>
            </w:r>
          </w:p>
          <w:tbl>
            <w:tblPr>
              <w:tblStyle w:val="aff4"/>
              <w:tblW w:w="0" w:type="auto"/>
              <w:tblLook w:val="04A0" w:firstRow="1" w:lastRow="0" w:firstColumn="1" w:lastColumn="0" w:noHBand="0" w:noVBand="1"/>
            </w:tblPr>
            <w:tblGrid>
              <w:gridCol w:w="7456"/>
            </w:tblGrid>
            <w:tr w:rsidR="00A222E9" w14:paraId="53A56C78" w14:textId="77777777" w:rsidTr="00A222E9">
              <w:tc>
                <w:tcPr>
                  <w:tcW w:w="7456" w:type="dxa"/>
                </w:tcPr>
                <w:p w14:paraId="0C3F29CA" w14:textId="77777777" w:rsidR="00A222E9" w:rsidRPr="00A222E9" w:rsidRDefault="00A222E9" w:rsidP="00A222E9">
                  <w:pPr>
                    <w:rPr>
                      <w:sz w:val="21"/>
                      <w:lang w:eastAsia="x-none"/>
                    </w:rPr>
                  </w:pPr>
                  <w:r w:rsidRPr="00A222E9">
                    <w:rPr>
                      <w:sz w:val="21"/>
                      <w:highlight w:val="green"/>
                      <w:lang w:eastAsia="x-none"/>
                    </w:rPr>
                    <w:t>Agreement:</w:t>
                  </w:r>
                </w:p>
                <w:p w14:paraId="6E32D6F6" w14:textId="77777777" w:rsidR="00A222E9" w:rsidRPr="00A222E9" w:rsidRDefault="00A222E9" w:rsidP="00A222E9">
                  <w:pPr>
                    <w:numPr>
                      <w:ilvl w:val="0"/>
                      <w:numId w:val="70"/>
                    </w:numPr>
                    <w:rPr>
                      <w:sz w:val="21"/>
                      <w:lang w:eastAsia="x-none"/>
                    </w:rPr>
                  </w:pPr>
                  <w:r w:rsidRPr="00A222E9">
                    <w:rPr>
                      <w:sz w:val="21"/>
                      <w:lang w:eastAsia="x-none"/>
                    </w:rPr>
                    <w:t>For intra-band and inter-band CA operations, support the simultaneous transmission of SRS resource for positioning and SRS resource for MIMO.</w:t>
                  </w:r>
                </w:p>
                <w:p w14:paraId="1034C63B" w14:textId="57BDA557" w:rsidR="00A222E9" w:rsidRPr="00A222E9" w:rsidRDefault="00A222E9" w:rsidP="00A222E9">
                  <w:pPr>
                    <w:numPr>
                      <w:ilvl w:val="0"/>
                      <w:numId w:val="70"/>
                    </w:numPr>
                    <w:rPr>
                      <w:lang w:eastAsia="x-none"/>
                    </w:rPr>
                  </w:pPr>
                  <w:r w:rsidRPr="00A222E9">
                    <w:rPr>
                      <w:sz w:val="21"/>
                      <w:lang w:eastAsia="x-none"/>
                    </w:rPr>
                    <w:t>For intra-band and inter-band CA operations, a UE can simultaneously transmit more than one SRS resource configured by SRS-PosResource-r16 and SRS-Resource on different CCs, subject to UE’s capability</w:t>
                  </w:r>
                </w:p>
              </w:tc>
            </w:tr>
          </w:tbl>
          <w:p w14:paraId="16D72FAB" w14:textId="3F526AC4" w:rsidR="00A222E9" w:rsidRPr="00A222E9" w:rsidRDefault="00A222E9" w:rsidP="00BC34CD">
            <w:pPr>
              <w:spacing w:afterLines="50" w:after="120"/>
              <w:jc w:val="both"/>
              <w:rPr>
                <w:rFonts w:eastAsiaTheme="minorEastAsia"/>
                <w:sz w:val="22"/>
                <w:lang w:eastAsia="zh-CN"/>
              </w:rPr>
            </w:pPr>
          </w:p>
          <w:p w14:paraId="333DB095" w14:textId="730DE783" w:rsidR="00BC34CD" w:rsidRDefault="00BC34CD" w:rsidP="00BC34CD">
            <w:pPr>
              <w:spacing w:afterLines="50" w:after="120"/>
              <w:jc w:val="both"/>
              <w:rPr>
                <w:rFonts w:eastAsiaTheme="minorEastAsia"/>
                <w:sz w:val="22"/>
                <w:lang w:val="en-US" w:eastAsia="zh-CN"/>
              </w:rPr>
            </w:pPr>
            <w:r>
              <w:rPr>
                <w:rFonts w:eastAsiaTheme="minorEastAsia"/>
                <w:sz w:val="22"/>
                <w:lang w:val="en-US" w:eastAsia="zh-CN"/>
              </w:rPr>
              <w:t>For the comments from Apple, our view is attached.</w:t>
            </w:r>
          </w:p>
          <w:p w14:paraId="24382413" w14:textId="77777777" w:rsidR="00BC34CD" w:rsidRDefault="00BC34CD" w:rsidP="00BC34CD">
            <w:pPr>
              <w:spacing w:afterLines="50" w:after="120"/>
              <w:ind w:leftChars="195" w:left="468"/>
              <w:jc w:val="both"/>
              <w:rPr>
                <w:rFonts w:eastAsiaTheme="minorEastAsia"/>
                <w:sz w:val="22"/>
                <w:lang w:val="en-US" w:eastAsia="zh-CN"/>
              </w:rPr>
            </w:pPr>
            <w:r w:rsidRPr="00BC34CD">
              <w:rPr>
                <w:rFonts w:eastAsiaTheme="minorEastAsia"/>
                <w:sz w:val="22"/>
                <w:lang w:val="en-US" w:eastAsia="zh-CN"/>
              </w:rPr>
              <w:t xml:space="preserve">For Discussion point #4, we have questions for clarification: how the reported number may be applied to simultaneous MIMO and/or Pos-SRS. For example, if UE reports value 2 for intra-band CA, can those 2 SRS be both mimo SRS? </w:t>
            </w:r>
          </w:p>
          <w:p w14:paraId="00C671A9" w14:textId="41236C38" w:rsidR="00BC34CD" w:rsidRPr="00BC34CD" w:rsidRDefault="00BC34CD" w:rsidP="00BC34CD">
            <w:pPr>
              <w:spacing w:afterLines="50" w:after="120"/>
              <w:ind w:leftChars="195" w:left="468"/>
              <w:jc w:val="both"/>
              <w:rPr>
                <w:rFonts w:eastAsiaTheme="minorEastAsia"/>
                <w:color w:val="70AD47" w:themeColor="accent6"/>
                <w:sz w:val="22"/>
                <w:lang w:val="en-US" w:eastAsia="zh-CN"/>
              </w:rPr>
            </w:pPr>
            <w:r w:rsidRPr="00BC34CD">
              <w:rPr>
                <w:rFonts w:eastAsiaTheme="minorEastAsia" w:hint="eastAsia"/>
                <w:color w:val="70AD47" w:themeColor="accent6"/>
                <w:sz w:val="22"/>
                <w:lang w:val="en-US" w:eastAsia="zh-CN"/>
              </w:rPr>
              <w:t>H</w:t>
            </w:r>
            <w:r w:rsidRPr="00BC34CD">
              <w:rPr>
                <w:rFonts w:eastAsiaTheme="minorEastAsia"/>
                <w:color w:val="70AD47" w:themeColor="accent6"/>
                <w:sz w:val="22"/>
                <w:lang w:val="en-US" w:eastAsia="zh-CN"/>
              </w:rPr>
              <w:t>W: Our understanding is that in that case, at least one should be positioning SRS, and at least one should be MIMO SRS.</w:t>
            </w:r>
          </w:p>
          <w:p w14:paraId="4B5B5B90" w14:textId="77777777" w:rsidR="00BC34CD" w:rsidRDefault="00BC34CD" w:rsidP="00A222E9">
            <w:pPr>
              <w:spacing w:afterLines="50" w:after="120"/>
              <w:ind w:leftChars="195" w:left="468"/>
              <w:jc w:val="both"/>
              <w:rPr>
                <w:rFonts w:eastAsiaTheme="minorEastAsia"/>
                <w:sz w:val="22"/>
                <w:lang w:val="en-US" w:eastAsia="zh-CN"/>
              </w:rPr>
            </w:pPr>
            <w:r w:rsidRPr="00BC34CD">
              <w:rPr>
                <w:rFonts w:eastAsiaTheme="minorEastAsia"/>
                <w:sz w:val="22"/>
                <w:lang w:val="en-US" w:eastAsia="zh-CN"/>
              </w:rPr>
              <w:t>How is this new feature related, if any, to other existing MIMO SRS capabilities, like maxNumberSimultaneousSRS-ResourceTx, MIMO SRS type, usage, etc ?</w:t>
            </w:r>
          </w:p>
          <w:p w14:paraId="02787B0F" w14:textId="77777777" w:rsidR="00A222E9" w:rsidRDefault="00A222E9" w:rsidP="00A222E9">
            <w:pPr>
              <w:spacing w:afterLines="50" w:after="120"/>
              <w:ind w:leftChars="195" w:left="468"/>
              <w:jc w:val="both"/>
              <w:rPr>
                <w:rFonts w:eastAsiaTheme="minorEastAsia"/>
                <w:color w:val="70AD47" w:themeColor="accent6"/>
                <w:sz w:val="22"/>
                <w:lang w:val="en-US" w:eastAsia="zh-CN"/>
              </w:rPr>
            </w:pPr>
            <w:r w:rsidRPr="00A222E9">
              <w:rPr>
                <w:rFonts w:eastAsiaTheme="minorEastAsia" w:hint="eastAsia"/>
                <w:color w:val="70AD47" w:themeColor="accent6"/>
                <w:sz w:val="22"/>
                <w:lang w:val="en-US" w:eastAsia="zh-CN"/>
              </w:rPr>
              <w:t>H</w:t>
            </w:r>
            <w:r w:rsidRPr="00A222E9">
              <w:rPr>
                <w:rFonts w:eastAsiaTheme="minorEastAsia"/>
                <w:color w:val="70AD47" w:themeColor="accent6"/>
                <w:sz w:val="22"/>
                <w:lang w:val="en-US" w:eastAsia="zh-CN"/>
              </w:rPr>
              <w:t xml:space="preserve">W: The existing </w:t>
            </w:r>
            <w:r w:rsidRPr="00A222E9">
              <w:rPr>
                <w:rFonts w:eastAsiaTheme="minorEastAsia"/>
                <w:i/>
                <w:color w:val="70AD47" w:themeColor="accent6"/>
                <w:sz w:val="22"/>
                <w:lang w:val="en-US" w:eastAsia="zh-CN"/>
              </w:rPr>
              <w:t>maxNumberSimultaneousSRS-ResourceTx</w:t>
            </w:r>
            <w:r>
              <w:rPr>
                <w:rFonts w:eastAsiaTheme="minorEastAsia"/>
                <w:color w:val="70AD47" w:themeColor="accent6"/>
                <w:sz w:val="22"/>
                <w:lang w:val="en-US" w:eastAsia="zh-CN"/>
              </w:rPr>
              <w:t>,</w:t>
            </w:r>
            <w:r w:rsidRPr="00A222E9">
              <w:rPr>
                <w:rFonts w:eastAsiaTheme="minorEastAsia"/>
                <w:color w:val="70AD47" w:themeColor="accent6"/>
                <w:sz w:val="22"/>
                <w:lang w:val="en-US" w:eastAsia="zh-CN"/>
              </w:rPr>
              <w:t xml:space="preserve"> I guess is only related to NCB-SRS, and reported with FSPC, wh</w:t>
            </w:r>
            <w:r>
              <w:rPr>
                <w:rFonts w:eastAsiaTheme="minorEastAsia"/>
                <w:color w:val="70AD47" w:themeColor="accent6"/>
                <w:sz w:val="22"/>
                <w:lang w:val="en-US" w:eastAsia="zh-CN"/>
              </w:rPr>
              <w:t>ile</w:t>
            </w:r>
            <w:r w:rsidRPr="00A222E9">
              <w:rPr>
                <w:rFonts w:eastAsiaTheme="minorEastAsia"/>
                <w:color w:val="70AD47" w:themeColor="accent6"/>
                <w:sz w:val="22"/>
                <w:lang w:val="en-US" w:eastAsia="zh-CN"/>
              </w:rPr>
              <w:t xml:space="preserve"> here MIMO-SRS means generic SRS configured by </w:t>
            </w:r>
            <w:r w:rsidRPr="00A222E9">
              <w:rPr>
                <w:rFonts w:eastAsiaTheme="minorEastAsia"/>
                <w:i/>
                <w:color w:val="70AD47" w:themeColor="accent6"/>
                <w:sz w:val="22"/>
                <w:lang w:val="en-US" w:eastAsia="zh-CN"/>
              </w:rPr>
              <w:t>SRS</w:t>
            </w:r>
            <w:r>
              <w:rPr>
                <w:rFonts w:eastAsiaTheme="minorEastAsia"/>
                <w:i/>
                <w:color w:val="70AD47" w:themeColor="accent6"/>
                <w:sz w:val="22"/>
                <w:lang w:val="en-US" w:eastAsia="zh-CN"/>
              </w:rPr>
              <w:t>-</w:t>
            </w:r>
            <w:r w:rsidRPr="00A222E9">
              <w:rPr>
                <w:rFonts w:eastAsiaTheme="minorEastAsia"/>
                <w:i/>
                <w:color w:val="70AD47" w:themeColor="accent6"/>
                <w:sz w:val="22"/>
                <w:lang w:val="en-US" w:eastAsia="zh-CN"/>
              </w:rPr>
              <w:t>Resource</w:t>
            </w:r>
            <w:r>
              <w:rPr>
                <w:rFonts w:eastAsiaTheme="minorEastAsia"/>
                <w:color w:val="70AD47" w:themeColor="accent6"/>
                <w:sz w:val="22"/>
                <w:lang w:val="en-US" w:eastAsia="zh-CN"/>
              </w:rPr>
              <w:t>, regardless of usage, PR/AP/SP, etc. I also observed that there is an ongoing Rel-15 maintenance discussion on simulTx of MIMO SRS in this meeting, which somehow was mentioned one or two meetings ago in positioning session, so that simultaneous MIMO SRS transmission is not covered by this capability.</w:t>
            </w:r>
          </w:p>
          <w:p w14:paraId="631599FB" w14:textId="77777777" w:rsidR="00A222E9" w:rsidRDefault="00A222E9" w:rsidP="00A222E9">
            <w:pPr>
              <w:spacing w:afterLines="50" w:after="120"/>
              <w:jc w:val="both"/>
              <w:rPr>
                <w:rFonts w:eastAsiaTheme="minorEastAsia"/>
                <w:color w:val="70AD47" w:themeColor="accent6"/>
                <w:sz w:val="22"/>
                <w:lang w:val="en-US" w:eastAsia="zh-CN"/>
              </w:rPr>
            </w:pPr>
          </w:p>
          <w:p w14:paraId="6B7305B7" w14:textId="77777777" w:rsidR="00262D49" w:rsidRDefault="00A222E9" w:rsidP="00262D49">
            <w:pPr>
              <w:spacing w:afterLines="50" w:after="120"/>
              <w:jc w:val="both"/>
              <w:rPr>
                <w:rFonts w:eastAsiaTheme="minorEastAsia"/>
                <w:sz w:val="22"/>
                <w:lang w:val="en-US" w:eastAsia="zh-CN"/>
              </w:rPr>
            </w:pPr>
            <w:r w:rsidRPr="00A222E9">
              <w:rPr>
                <w:rFonts w:eastAsiaTheme="minorEastAsia"/>
                <w:sz w:val="22"/>
                <w:lang w:val="en-US" w:eastAsia="zh-CN"/>
              </w:rPr>
              <w:t>Regarding</w:t>
            </w:r>
            <w:r>
              <w:rPr>
                <w:rFonts w:eastAsiaTheme="minorEastAsia"/>
                <w:sz w:val="22"/>
                <w:lang w:val="en-US" w:eastAsia="zh-CN"/>
              </w:rPr>
              <w:t xml:space="preserve"> the optionality of a </w:t>
            </w:r>
            <w:r w:rsidR="00262D49">
              <w:rPr>
                <w:rFonts w:eastAsiaTheme="minorEastAsia"/>
                <w:sz w:val="22"/>
                <w:lang w:val="en-US" w:eastAsia="zh-CN"/>
              </w:rPr>
              <w:t xml:space="preserve">capability signaling, we are generally aligned with QC’s suggestions. However the </w:t>
            </w:r>
            <w:r w:rsidR="00262D49" w:rsidRPr="00262D49">
              <w:rPr>
                <w:rFonts w:eastAsiaTheme="minorEastAsia"/>
                <w:i/>
                <w:color w:val="FF0000"/>
                <w:sz w:val="22"/>
                <w:highlight w:val="yellow"/>
                <w:lang w:val="en-US" w:eastAsia="zh-CN"/>
              </w:rPr>
              <w:t>following wording</w:t>
            </w:r>
            <w:r w:rsidR="00262D49">
              <w:rPr>
                <w:rFonts w:eastAsiaTheme="minorEastAsia"/>
                <w:sz w:val="22"/>
                <w:lang w:val="en-US" w:eastAsia="zh-CN"/>
              </w:rPr>
              <w:t xml:space="preserve"> should be adjusted.</w:t>
            </w:r>
          </w:p>
          <w:p w14:paraId="36AF3EBC" w14:textId="77777777" w:rsidR="00262D49" w:rsidRPr="00D25836" w:rsidRDefault="00262D49" w:rsidP="00262D49">
            <w:pPr>
              <w:pStyle w:val="aff6"/>
              <w:numPr>
                <w:ilvl w:val="0"/>
                <w:numId w:val="11"/>
              </w:numPr>
              <w:spacing w:afterLines="50" w:after="120"/>
              <w:ind w:leftChars="0" w:left="420"/>
              <w:jc w:val="both"/>
              <w:rPr>
                <w:rFonts w:eastAsia="ＭＳ 明朝"/>
                <w:sz w:val="22"/>
                <w:lang w:val="en-US"/>
              </w:rPr>
            </w:pPr>
            <w:r w:rsidRPr="00C00E99">
              <w:rPr>
                <w:rFonts w:eastAsia="ＭＳ 明朝" w:hint="eastAsia"/>
                <w:b/>
                <w:bCs/>
                <w:sz w:val="22"/>
                <w:lang w:val="en-US"/>
              </w:rPr>
              <w:t>W</w:t>
            </w:r>
            <w:r w:rsidRPr="00C00E99">
              <w:rPr>
                <w:rFonts w:eastAsia="ＭＳ 明朝"/>
                <w:b/>
                <w:bCs/>
                <w:sz w:val="22"/>
                <w:lang w:val="en-US"/>
              </w:rPr>
              <w:t>hether</w:t>
            </w:r>
            <w:r>
              <w:rPr>
                <w:rFonts w:eastAsia="ＭＳ 明朝"/>
                <w:b/>
                <w:bCs/>
                <w:sz w:val="22"/>
                <w:lang w:val="en-US"/>
              </w:rPr>
              <w:t>/how to modify or merge FG13-15 and FG13-15a</w:t>
            </w:r>
          </w:p>
          <w:p w14:paraId="7C067282" w14:textId="77777777" w:rsidR="00262D49" w:rsidRDefault="00262D49" w:rsidP="00262D49">
            <w:pPr>
              <w:pStyle w:val="aff6"/>
              <w:spacing w:afterLines="50" w:after="120"/>
              <w:ind w:leftChars="0" w:left="420"/>
              <w:jc w:val="both"/>
              <w:rPr>
                <w:rFonts w:eastAsia="ＭＳ 明朝"/>
                <w:color w:val="00B050"/>
                <w:sz w:val="22"/>
                <w:lang w:val="en-US"/>
              </w:rPr>
            </w:pPr>
            <w:r w:rsidRPr="00D25836">
              <w:rPr>
                <w:rFonts w:eastAsia="ＭＳ 明朝"/>
                <w:color w:val="00B050"/>
                <w:sz w:val="22"/>
                <w:lang w:val="en-US"/>
              </w:rPr>
              <w:t>[</w:t>
            </w:r>
            <w:r>
              <w:rPr>
                <w:rFonts w:eastAsia="ＭＳ 明朝"/>
                <w:color w:val="00B050"/>
                <w:sz w:val="22"/>
                <w:lang w:val="en-US"/>
              </w:rPr>
              <w:t>QC</w:t>
            </w:r>
            <w:r w:rsidRPr="00D25836">
              <w:rPr>
                <w:rFonts w:eastAsia="ＭＳ 明朝"/>
                <w:color w:val="00B050"/>
                <w:sz w:val="22"/>
                <w:lang w:val="en-US"/>
              </w:rPr>
              <w:t>] We agree that it needs to be modified.</w:t>
            </w:r>
            <w:r>
              <w:rPr>
                <w:rFonts w:eastAsia="ＭＳ 明朝"/>
                <w:color w:val="00B050"/>
                <w:sz w:val="22"/>
                <w:lang w:val="en-US"/>
              </w:rPr>
              <w:t xml:space="preserve"> Updated Alt. 2.2 looks good; however we want to ensure that we have the same understanding: </w:t>
            </w:r>
          </w:p>
          <w:p w14:paraId="38135960" w14:textId="7FAD7DBD" w:rsidR="00262D49" w:rsidRPr="00262D49" w:rsidRDefault="00262D49" w:rsidP="00262D49">
            <w:pPr>
              <w:pStyle w:val="aff6"/>
              <w:numPr>
                <w:ilvl w:val="0"/>
                <w:numId w:val="11"/>
              </w:numPr>
              <w:spacing w:afterLines="50" w:after="120"/>
              <w:ind w:leftChars="0"/>
              <w:jc w:val="both"/>
              <w:rPr>
                <w:rFonts w:eastAsia="ＭＳ 明朝"/>
                <w:i/>
                <w:color w:val="FF0000"/>
                <w:sz w:val="22"/>
                <w:lang w:val="en-US"/>
              </w:rPr>
            </w:pPr>
            <w:r>
              <w:rPr>
                <w:rFonts w:eastAsia="ＭＳ 明朝"/>
                <w:color w:val="00B050"/>
                <w:sz w:val="22"/>
                <w:lang w:val="en-US"/>
              </w:rPr>
              <w:t xml:space="preserve">if the UE does not report this feature in a BC for which it </w:t>
            </w:r>
            <w:r w:rsidRPr="00262D49">
              <w:rPr>
                <w:rFonts w:eastAsia="ＭＳ 明朝"/>
                <w:i/>
                <w:color w:val="FF0000"/>
                <w:sz w:val="22"/>
                <w:highlight w:val="yellow"/>
                <w:lang w:val="en-US"/>
              </w:rPr>
              <w:t>doesn’t support SRS for positioning</w:t>
            </w:r>
            <w:r w:rsidRPr="00262D49">
              <w:rPr>
                <w:rFonts w:eastAsia="ＭＳ 明朝"/>
                <w:color w:val="00B050"/>
                <w:sz w:val="22"/>
                <w:lang w:val="en-US"/>
              </w:rPr>
              <w:t xml:space="preserve">. </w:t>
            </w:r>
          </w:p>
        </w:tc>
      </w:tr>
    </w:tbl>
    <w:p w14:paraId="5903CE2B" w14:textId="77777777" w:rsidR="002753B9" w:rsidRPr="003E6F4B" w:rsidRDefault="002753B9" w:rsidP="002753B9">
      <w:pPr>
        <w:rPr>
          <w:b/>
        </w:rPr>
        <w:sectPr w:rsidR="002753B9" w:rsidRPr="003E6F4B" w:rsidSect="001116E4">
          <w:footerReference w:type="default" r:id="rId11"/>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1A79DA">
      <w:pPr>
        <w:pStyle w:val="aff6"/>
        <w:keepNext/>
        <w:keepLines/>
        <w:numPr>
          <w:ilvl w:val="0"/>
          <w:numId w:val="8"/>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22750C3A" w:rsidR="00A00F29" w:rsidRDefault="001D78ED" w:rsidP="00553A34">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Discussion on </w:t>
      </w:r>
      <w:r w:rsidR="0087488B">
        <w:rPr>
          <w:rFonts w:ascii="Arial" w:eastAsia="Batang" w:hAnsi="Arial"/>
          <w:sz w:val="32"/>
          <w:szCs w:val="32"/>
          <w:lang w:val="en-US" w:eastAsia="ko-KR"/>
        </w:rPr>
        <w:t>NR Rel-16 UE features</w:t>
      </w:r>
      <w:r w:rsidR="00BA0FAE">
        <w:rPr>
          <w:rFonts w:ascii="Arial" w:eastAsia="Batang" w:hAnsi="Arial"/>
          <w:sz w:val="32"/>
          <w:szCs w:val="32"/>
          <w:lang w:val="en-US" w:eastAsia="ko-KR"/>
        </w:rPr>
        <w:t xml:space="preserve"> for NR positioning</w:t>
      </w:r>
    </w:p>
    <w:p w14:paraId="61416C8C" w14:textId="64E27208" w:rsidR="00C643D7" w:rsidRPr="005101A3" w:rsidRDefault="00DD5F60" w:rsidP="00553A34">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FG13-6/11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DD5F60" w:rsidRPr="00690988" w14:paraId="5D181BAB"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BF9E12F" w14:textId="77777777" w:rsidR="00DD5F60" w:rsidRPr="00690988" w:rsidRDefault="00DD5F60" w:rsidP="00DD5F60">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40B420" w14:textId="77777777" w:rsidR="00DD5F60" w:rsidRPr="00690988" w:rsidRDefault="00DD5F60" w:rsidP="00DD5F60">
            <w:pPr>
              <w:pStyle w:val="TAL"/>
              <w:rPr>
                <w:rFonts w:asciiTheme="majorHAnsi" w:hAnsiTheme="majorHAnsi" w:cstheme="majorHAnsi"/>
                <w:szCs w:val="18"/>
                <w:lang w:eastAsia="ja-JP"/>
              </w:rPr>
            </w:pPr>
            <w:r w:rsidRPr="00690988">
              <w:rPr>
                <w:rFonts w:asciiTheme="majorHAnsi" w:hAnsiTheme="majorHAnsi" w:cstheme="majorHAnsi"/>
                <w:bCs/>
                <w:szCs w:val="18"/>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4AE040" w14:textId="77777777" w:rsidR="00DD5F60" w:rsidRPr="00690988" w:rsidRDefault="00DD5F60" w:rsidP="00DD5F60">
            <w:pPr>
              <w:pStyle w:val="TAL"/>
              <w:rPr>
                <w:rFonts w:asciiTheme="majorHAnsi" w:hAnsiTheme="majorHAnsi" w:cstheme="majorHAnsi"/>
                <w:szCs w:val="18"/>
              </w:rPr>
            </w:pPr>
            <w:r w:rsidRPr="00690988">
              <w:rPr>
                <w:rFonts w:asciiTheme="majorHAnsi" w:hAnsiTheme="majorHAnsi" w:cstheme="majorHAnsi"/>
                <w:bCs/>
                <w:szCs w:val="18"/>
              </w:rPr>
              <w:t>DL PRS 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889F308" w14:textId="77777777" w:rsidR="00DD5F60" w:rsidRPr="00690988" w:rsidRDefault="00DD5F60" w:rsidP="00553A34">
            <w:pPr>
              <w:pStyle w:val="TAL"/>
              <w:numPr>
                <w:ilvl w:val="0"/>
                <w:numId w:val="14"/>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DL RSTD measurements per pair of TRPs. Values = {1, 2, 3, 4}</w:t>
            </w:r>
          </w:p>
          <w:p w14:paraId="6F3D5671" w14:textId="77777777" w:rsidR="00DD5F60" w:rsidRPr="00690988" w:rsidRDefault="00DD5F60" w:rsidP="00553A34">
            <w:pPr>
              <w:pStyle w:val="TAL"/>
              <w:numPr>
                <w:ilvl w:val="0"/>
                <w:numId w:val="14"/>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 xml:space="preserve">Support </w:t>
            </w:r>
            <w:r>
              <w:rPr>
                <w:rFonts w:asciiTheme="majorHAnsi" w:eastAsia="ＭＳ 明朝" w:hAnsiTheme="majorHAnsi" w:cstheme="majorHAnsi"/>
                <w:szCs w:val="18"/>
                <w:lang w:eastAsia="ja-JP"/>
              </w:rPr>
              <w:t>DL PRS-</w:t>
            </w:r>
            <w:r w:rsidRPr="00690988">
              <w:rPr>
                <w:rFonts w:asciiTheme="majorHAnsi" w:eastAsia="ＭＳ 明朝" w:hAnsiTheme="majorHAnsi" w:cstheme="majorHAnsi"/>
                <w:szCs w:val="18"/>
                <w:lang w:eastAsia="ja-JP"/>
              </w:rPr>
              <w:t>RSRP measurements. Values = {0, 1}</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F2A1368" w14:textId="77777777" w:rsidR="00DD5F60" w:rsidRPr="00690988" w:rsidRDefault="00DD5F60" w:rsidP="00DD5F60">
            <w:pPr>
              <w:pStyle w:val="TAH"/>
              <w:rPr>
                <w:rFonts w:asciiTheme="majorHAnsi" w:hAnsiTheme="majorHAnsi" w:cstheme="majorHAnsi"/>
                <w:b w:val="0"/>
                <w:bCs/>
                <w:szCs w:val="18"/>
              </w:rPr>
            </w:pPr>
            <w:r w:rsidRPr="00690988">
              <w:rPr>
                <w:rFonts w:asciiTheme="majorHAnsi" w:hAnsiTheme="majorHAnsi" w:cstheme="majorHAnsi"/>
                <w:b w:val="0"/>
                <w:bCs/>
                <w:szCs w:val="18"/>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C37350E" w14:textId="77777777" w:rsidR="00DD5F60" w:rsidRPr="00690988" w:rsidRDefault="00DD5F60" w:rsidP="00DD5F60">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FB1D5F" w14:textId="77777777" w:rsidR="00DD5F60" w:rsidRPr="00690988" w:rsidRDefault="00DD5F60" w:rsidP="00DD5F60">
            <w:pPr>
              <w:pStyle w:val="TAL"/>
              <w:jc w:val="center"/>
              <w:rPr>
                <w:rFonts w:asciiTheme="majorHAnsi" w:hAnsiTheme="majorHAnsi" w:cstheme="majorHAnsi"/>
                <w:iCs/>
                <w:szCs w:val="18"/>
                <w:lang w:eastAsia="ja-JP"/>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A2A3B3" w14:textId="77777777" w:rsidR="00DD5F60" w:rsidRPr="00690988" w:rsidRDefault="00DD5F60"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6EC9DF" w14:textId="77777777" w:rsidR="00DD5F60" w:rsidRPr="006D3BF4" w:rsidRDefault="00DD5F60" w:rsidP="00DD5F60">
            <w:pPr>
              <w:pStyle w:val="TAL"/>
              <w:jc w:val="center"/>
              <w:rPr>
                <w:rFonts w:asciiTheme="majorHAnsi" w:hAnsiTheme="majorHAnsi" w:cstheme="majorHAnsi"/>
                <w:szCs w:val="18"/>
                <w:lang w:eastAsia="ja-JP"/>
              </w:rPr>
            </w:pPr>
            <w:r w:rsidRPr="006D3BF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431A32" w14:textId="77777777" w:rsidR="00DD5F60" w:rsidRPr="006D3BF4" w:rsidRDefault="00DD5F60" w:rsidP="00DD5F60">
            <w:pPr>
              <w:pStyle w:val="TAL"/>
              <w:jc w:val="center"/>
              <w:rPr>
                <w:rFonts w:asciiTheme="majorHAnsi" w:hAnsiTheme="majorHAnsi" w:cstheme="majorHAnsi"/>
                <w:szCs w:val="18"/>
                <w:lang w:eastAsia="ja-JP"/>
              </w:rPr>
            </w:pPr>
            <w:r w:rsidRPr="006D3BF4">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50D41E" w14:textId="77777777" w:rsidR="00DD5F60" w:rsidRPr="006D3BF4" w:rsidRDefault="00DD5F60" w:rsidP="00DD5F60">
            <w:pPr>
              <w:pStyle w:val="TAL"/>
              <w:jc w:val="center"/>
              <w:rPr>
                <w:rFonts w:asciiTheme="majorHAnsi" w:hAnsiTheme="majorHAnsi" w:cstheme="majorHAnsi"/>
                <w:szCs w:val="18"/>
                <w:lang w:eastAsia="ja-JP"/>
              </w:rPr>
            </w:pPr>
            <w:r w:rsidRPr="006D3BF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3E67FA7" w14:textId="77777777" w:rsidR="00DD5F60" w:rsidRPr="00690988" w:rsidRDefault="00DD5F60"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BC1423" w14:textId="77777777" w:rsidR="00DD5F60" w:rsidRPr="00690988" w:rsidRDefault="00DD5F60" w:rsidP="00DD5F6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5D8730" w14:textId="77777777" w:rsidR="00DD5F60" w:rsidRPr="00690988" w:rsidRDefault="00DD5F60" w:rsidP="00DD5F60">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Optional with capability signaling</w:t>
            </w:r>
          </w:p>
        </w:tc>
      </w:tr>
      <w:tr w:rsidR="00DD5F60" w:rsidRPr="00690988" w14:paraId="34312D35"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12A07B3" w14:textId="77777777" w:rsidR="00DD5F60" w:rsidRPr="00690988" w:rsidRDefault="00DD5F60"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761ED7" w14:textId="77777777" w:rsidR="00DD5F60" w:rsidRPr="00690988" w:rsidRDefault="00DD5F60" w:rsidP="00DD5F60">
            <w:pPr>
              <w:pStyle w:val="TAL"/>
              <w:rPr>
                <w:rFonts w:asciiTheme="majorHAnsi" w:hAnsiTheme="majorHAnsi" w:cstheme="majorHAnsi"/>
                <w:bCs/>
                <w:szCs w:val="18"/>
              </w:rPr>
            </w:pPr>
            <w:r w:rsidRPr="00690988">
              <w:rPr>
                <w:rFonts w:asciiTheme="majorHAnsi" w:hAnsiTheme="majorHAnsi" w:cstheme="majorHAnsi"/>
                <w:bCs/>
                <w:szCs w:val="18"/>
              </w:rPr>
              <w:t>13-11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89FC84" w14:textId="77777777" w:rsidR="00DD5F60" w:rsidRPr="00690988" w:rsidRDefault="00DD5F60" w:rsidP="00DD5F60">
            <w:pPr>
              <w:pStyle w:val="TAL"/>
              <w:rPr>
                <w:rFonts w:asciiTheme="majorHAnsi" w:hAnsiTheme="majorHAnsi" w:cstheme="majorHAnsi"/>
                <w:bCs/>
                <w:szCs w:val="18"/>
              </w:rPr>
            </w:pPr>
            <w:r w:rsidRPr="00690988">
              <w:rPr>
                <w:rFonts w:asciiTheme="majorHAnsi" w:hAnsiTheme="majorHAnsi" w:cstheme="majorHAnsi"/>
                <w:bCs/>
                <w:szCs w:val="18"/>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A928B3" w14:textId="77777777" w:rsidR="00DD5F60" w:rsidRPr="00DD5F60" w:rsidRDefault="00DD5F60" w:rsidP="00553A34">
            <w:pPr>
              <w:pStyle w:val="TAL"/>
              <w:numPr>
                <w:ilvl w:val="0"/>
                <w:numId w:val="35"/>
              </w:numPr>
              <w:rPr>
                <w:rFonts w:asciiTheme="majorHAnsi" w:eastAsia="ＭＳ 明朝" w:hAnsiTheme="majorHAnsi" w:cstheme="majorHAnsi"/>
                <w:szCs w:val="18"/>
                <w:lang w:eastAsia="ja-JP"/>
              </w:rPr>
            </w:pPr>
            <w:r w:rsidRPr="00DD5F60">
              <w:rPr>
                <w:rFonts w:asciiTheme="majorHAnsi" w:eastAsia="ＭＳ 明朝" w:hAnsiTheme="majorHAnsi" w:cstheme="majorHAnsi"/>
                <w:szCs w:val="18"/>
                <w:lang w:eastAsia="ja-JP"/>
              </w:rPr>
              <w:t>Max number of UE Rx–Tx time difference measurements corresponding to a single SRS resource/resource set for positioning with each measurement corresponding to a single DL PRS resource/resource set.</w:t>
            </w:r>
          </w:p>
          <w:p w14:paraId="4E8B1F36" w14:textId="77777777" w:rsidR="00DD5F60" w:rsidRPr="00DD5F60" w:rsidRDefault="00DD5F60" w:rsidP="00DD5F60">
            <w:pPr>
              <w:pStyle w:val="TAL"/>
              <w:spacing w:after="200" w:line="276" w:lineRule="auto"/>
              <w:ind w:left="360" w:hanging="360"/>
              <w:rPr>
                <w:rFonts w:asciiTheme="majorHAnsi" w:eastAsia="ＭＳ 明朝" w:hAnsiTheme="majorHAnsi" w:cstheme="majorHAnsi"/>
                <w:szCs w:val="18"/>
                <w:lang w:eastAsia="ja-JP"/>
              </w:rPr>
            </w:pPr>
            <w:r w:rsidRPr="00DD5F60">
              <w:rPr>
                <w:rFonts w:asciiTheme="majorHAnsi" w:eastAsia="ＭＳ 明朝" w:hAnsiTheme="majorHAnsi" w:cstheme="majorHAnsi"/>
                <w:szCs w:val="18"/>
                <w:lang w:eastAsia="ja-JP"/>
              </w:rPr>
              <w:t>Value for component 1: {1,2,3,4}</w:t>
            </w:r>
          </w:p>
          <w:p w14:paraId="4A393FB2" w14:textId="77777777" w:rsidR="00DD5F60" w:rsidRDefault="00DD5F60" w:rsidP="00DD5F60">
            <w:pPr>
              <w:pStyle w:val="TAL"/>
              <w:spacing w:after="200" w:line="276" w:lineRule="auto"/>
              <w:ind w:left="360" w:hanging="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Note: DL PRS resource/sets are on the same frequency layer</w:t>
            </w:r>
          </w:p>
          <w:p w14:paraId="114D6AC8" w14:textId="77777777" w:rsidR="00DD5F60" w:rsidRDefault="00DD5F60" w:rsidP="00DD5F60">
            <w:pPr>
              <w:pStyle w:val="TAL"/>
              <w:spacing w:after="200" w:line="276" w:lineRule="auto"/>
              <w:ind w:left="360" w:hanging="360"/>
              <w:rPr>
                <w:rFonts w:asciiTheme="majorHAnsi" w:eastAsia="ＭＳ 明朝" w:hAnsiTheme="majorHAnsi" w:cstheme="majorHAnsi"/>
                <w:szCs w:val="18"/>
                <w:lang w:eastAsia="ja-JP"/>
              </w:rPr>
            </w:pPr>
            <w:r w:rsidRPr="00DF3DD2">
              <w:rPr>
                <w:rFonts w:asciiTheme="majorHAnsi" w:eastAsia="ＭＳ 明朝" w:hAnsiTheme="majorHAnsi" w:cstheme="majorHAnsi"/>
                <w:szCs w:val="18"/>
                <w:lang w:eastAsia="ja-JP"/>
              </w:rPr>
              <w:t>Note: the number of UE Rx – Tx time difference measurements refers to the measurements for a single TRP</w:t>
            </w:r>
          </w:p>
          <w:p w14:paraId="62062956" w14:textId="77777777" w:rsidR="00DD5F60" w:rsidRPr="00690988" w:rsidRDefault="00DD5F60" w:rsidP="00DD5F60">
            <w:pPr>
              <w:pStyle w:val="TAL"/>
              <w:spacing w:after="200" w:line="276" w:lineRule="auto"/>
              <w:ind w:left="360" w:hanging="360"/>
              <w:rPr>
                <w:rFonts w:asciiTheme="majorHAnsi" w:eastAsia="ＭＳ 明朝" w:hAnsiTheme="majorHAnsi" w:cstheme="majorHAnsi"/>
                <w:szCs w:val="18"/>
                <w:lang w:eastAsia="ja-JP"/>
              </w:rPr>
            </w:pPr>
          </w:p>
          <w:p w14:paraId="216CA84D" w14:textId="77777777" w:rsidR="00DD5F60" w:rsidRPr="00DD5F60" w:rsidRDefault="00DD5F60" w:rsidP="00553A34">
            <w:pPr>
              <w:pStyle w:val="TAL"/>
              <w:numPr>
                <w:ilvl w:val="0"/>
                <w:numId w:val="35"/>
              </w:numPr>
              <w:rPr>
                <w:rFonts w:asciiTheme="majorHAnsi" w:eastAsia="ＭＳ 明朝" w:hAnsiTheme="majorHAnsi" w:cstheme="majorHAnsi"/>
                <w:szCs w:val="18"/>
                <w:lang w:eastAsia="ja-JP"/>
              </w:rPr>
            </w:pPr>
            <w:r w:rsidRPr="00DD5F60">
              <w:rPr>
                <w:rFonts w:asciiTheme="majorHAnsi" w:eastAsia="ＭＳ 明朝" w:hAnsiTheme="majorHAnsi" w:cstheme="majorHAnsi"/>
                <w:szCs w:val="18"/>
                <w:lang w:eastAsia="ja-JP"/>
              </w:rPr>
              <w:t>Support RSRP measurements. Values = {0, 1}</w:t>
            </w:r>
          </w:p>
          <w:p w14:paraId="60816691" w14:textId="77777777" w:rsidR="00DD5F60" w:rsidRPr="00DD5F60" w:rsidRDefault="00DD5F60" w:rsidP="00DD5F60">
            <w:pPr>
              <w:pStyle w:val="TAL"/>
              <w:spacing w:after="200" w:line="276" w:lineRule="auto"/>
              <w:ind w:left="360" w:hanging="360"/>
              <w:rPr>
                <w:rFonts w:asciiTheme="majorHAnsi" w:eastAsia="ＭＳ 明朝" w:hAnsiTheme="majorHAnsi" w:cstheme="majorHAnsi"/>
                <w:szCs w:val="18"/>
                <w:lang w:eastAsia="ja-JP"/>
              </w:rPr>
            </w:pPr>
            <w:r w:rsidRPr="00DD5F60">
              <w:rPr>
                <w:rFonts w:asciiTheme="majorHAnsi" w:eastAsia="ＭＳ 明朝" w:hAnsiTheme="majorHAnsi" w:cstheme="majorHAnsi"/>
                <w:szCs w:val="18"/>
                <w:lang w:eastAsia="ja-JP"/>
              </w:rPr>
              <w:t>Note: If the UE reports value 1 for component 2, same number of RSRP measurements supported as UE Rx-Tx measurements for component 1</w:t>
            </w:r>
          </w:p>
          <w:p w14:paraId="5F48A549" w14:textId="77777777" w:rsidR="00DD5F60" w:rsidRPr="00DD5F60" w:rsidRDefault="00DD5F60" w:rsidP="00DD5F60">
            <w:pPr>
              <w:pStyle w:val="TAL"/>
              <w:spacing w:after="200" w:line="276" w:lineRule="auto"/>
              <w:ind w:left="360" w:hanging="360"/>
              <w:rPr>
                <w:rFonts w:asciiTheme="majorHAnsi" w:eastAsia="ＭＳ 明朝" w:hAnsiTheme="majorHAnsi" w:cstheme="majorHAnsi"/>
                <w:szCs w:val="18"/>
                <w:lang w:eastAsia="ja-JP"/>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0F9CED8" w14:textId="77777777" w:rsidR="00DD5F60" w:rsidRPr="00DD5F60" w:rsidRDefault="00DD5F60" w:rsidP="00DD5F60">
            <w:pPr>
              <w:pStyle w:val="TAH"/>
              <w:rPr>
                <w:rFonts w:asciiTheme="majorHAnsi" w:hAnsiTheme="majorHAnsi" w:cstheme="majorHAnsi"/>
                <w:b w:val="0"/>
                <w:bCs/>
                <w:szCs w:val="18"/>
              </w:rPr>
            </w:pPr>
            <w:r w:rsidRPr="00DD5F60">
              <w:rPr>
                <w:rFonts w:asciiTheme="majorHAnsi" w:hAnsiTheme="majorHAnsi" w:cstheme="majorHAnsi"/>
                <w:b w:val="0"/>
                <w:bCs/>
                <w:szCs w:val="18"/>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A80E879" w14:textId="77777777" w:rsidR="00DD5F60" w:rsidRPr="00690988" w:rsidRDefault="00DD5F60" w:rsidP="00DD5F6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631FAF" w14:textId="77777777" w:rsidR="00DD5F60" w:rsidRPr="00690988" w:rsidRDefault="00DD5F60"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C3449F" w14:textId="77777777" w:rsidR="00DD5F60" w:rsidRPr="00690988" w:rsidRDefault="00DD5F60"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2C40E5" w14:textId="77777777" w:rsidR="00DD5F60" w:rsidRPr="005F5524" w:rsidRDefault="00DD5F60" w:rsidP="00DD5F60">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C26B12" w14:textId="77777777" w:rsidR="00DD5F60" w:rsidRPr="005F5524" w:rsidRDefault="00DD5F60" w:rsidP="00DD5F60">
            <w:pPr>
              <w:pStyle w:val="TAL"/>
              <w:jc w:val="center"/>
              <w:rPr>
                <w:rFonts w:asciiTheme="majorHAnsi" w:hAnsiTheme="majorHAnsi" w:cstheme="majorHAnsi"/>
                <w:bCs/>
                <w:szCs w:val="18"/>
              </w:rPr>
            </w:pPr>
            <w:r w:rsidRPr="005F5524">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92537B" w14:textId="77777777" w:rsidR="00DD5F60" w:rsidRPr="005F5524" w:rsidRDefault="00DD5F60" w:rsidP="00DD5F60">
            <w:pPr>
              <w:pStyle w:val="TAL"/>
              <w:jc w:val="center"/>
              <w:rPr>
                <w:rFonts w:asciiTheme="majorHAnsi" w:hAnsiTheme="majorHAnsi" w:cstheme="majorHAnsi"/>
                <w:bCs/>
                <w:szCs w:val="18"/>
              </w:rPr>
            </w:pPr>
            <w:r w:rsidRPr="005F552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E99432B" w14:textId="77777777" w:rsidR="00DD5F60" w:rsidRPr="00DF3DD2" w:rsidRDefault="00DD5F60" w:rsidP="00DD5F60">
            <w:pPr>
              <w:pStyle w:val="TAL"/>
              <w:jc w:val="center"/>
              <w:rPr>
                <w:rFonts w:asciiTheme="majorHAnsi" w:hAnsiTheme="majorHAnsi" w:cstheme="majorHAnsi"/>
                <w:szCs w:val="18"/>
                <w:lang w:eastAsia="ja-JP"/>
              </w:rPr>
            </w:pPr>
            <w:r w:rsidRPr="00DF3DD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B285E9" w14:textId="77777777" w:rsidR="00DD5F60" w:rsidRPr="00690988" w:rsidRDefault="00DD5F60" w:rsidP="00DD5F6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3C82BCF" w14:textId="77777777" w:rsidR="00DD5F60" w:rsidRPr="00DD5F60" w:rsidRDefault="00DD5F60" w:rsidP="00DD5F60">
            <w:pPr>
              <w:pStyle w:val="TAH"/>
              <w:jc w:val="left"/>
              <w:rPr>
                <w:rFonts w:asciiTheme="majorHAnsi" w:hAnsiTheme="majorHAnsi" w:cstheme="majorHAnsi"/>
                <w:b w:val="0"/>
                <w:bCs/>
                <w:szCs w:val="18"/>
              </w:rPr>
            </w:pPr>
          </w:p>
          <w:p w14:paraId="6145A141" w14:textId="77777777" w:rsidR="00DD5F60" w:rsidRPr="00DD5F60" w:rsidRDefault="00DD5F60" w:rsidP="00DD5F60">
            <w:pPr>
              <w:pStyle w:val="TAH"/>
              <w:jc w:val="left"/>
              <w:rPr>
                <w:rFonts w:asciiTheme="majorHAnsi" w:hAnsiTheme="majorHAnsi" w:cstheme="majorHAnsi"/>
                <w:b w:val="0"/>
                <w:bCs/>
                <w:szCs w:val="18"/>
              </w:rPr>
            </w:pPr>
            <w:r w:rsidRPr="00DD5F60">
              <w:rPr>
                <w:rFonts w:asciiTheme="majorHAnsi" w:hAnsiTheme="majorHAnsi" w:cstheme="majorHAnsi"/>
                <w:b w:val="0"/>
                <w:bCs/>
                <w:szCs w:val="18"/>
              </w:rPr>
              <w:t>FG13-11 covers the case that SRS and DL PRS are on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481A99" w14:textId="77777777" w:rsidR="00DD5F60" w:rsidRPr="00690988" w:rsidRDefault="00DD5F60"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bl>
    <w:p w14:paraId="2102F4D8" w14:textId="5E3D83DB" w:rsidR="00914353" w:rsidRDefault="00914353" w:rsidP="0072585D">
      <w:pPr>
        <w:spacing w:afterLines="50" w:after="120"/>
        <w:jc w:val="both"/>
        <w:rPr>
          <w:rFonts w:eastAsia="ＭＳ 明朝"/>
          <w:sz w:val="22"/>
          <w:lang w:val="en-US"/>
        </w:rPr>
      </w:pPr>
    </w:p>
    <w:p w14:paraId="78F8586C" w14:textId="6B7029DF" w:rsidR="00DD5F60" w:rsidRDefault="00DD5F60" w:rsidP="0072585D">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 [2], following proposal is made.</w:t>
      </w:r>
    </w:p>
    <w:tbl>
      <w:tblPr>
        <w:tblStyle w:val="aff4"/>
        <w:tblW w:w="0" w:type="auto"/>
        <w:tblLook w:val="04A0" w:firstRow="1" w:lastRow="0" w:firstColumn="1" w:lastColumn="0" w:noHBand="0" w:noVBand="1"/>
      </w:tblPr>
      <w:tblGrid>
        <w:gridCol w:w="22380"/>
      </w:tblGrid>
      <w:tr w:rsidR="00DD5F60" w14:paraId="2E25538D" w14:textId="77777777" w:rsidTr="00DD5F60">
        <w:tc>
          <w:tcPr>
            <w:tcW w:w="22380" w:type="dxa"/>
          </w:tcPr>
          <w:p w14:paraId="5ACFBC0D" w14:textId="77777777" w:rsidR="00DD5F60" w:rsidRPr="00DD5F60" w:rsidRDefault="00DD5F60" w:rsidP="00DD5F60">
            <w:pPr>
              <w:spacing w:after="120" w:line="260" w:lineRule="exact"/>
              <w:jc w:val="both"/>
              <w:rPr>
                <w:rFonts w:eastAsia="SimSun"/>
                <w:sz w:val="20"/>
                <w:szCs w:val="24"/>
                <w:lang w:val="en-US" w:eastAsia="zh-CN"/>
              </w:rPr>
            </w:pPr>
            <w:r w:rsidRPr="00DD5F60">
              <w:rPr>
                <w:rFonts w:eastAsia="SimSun" w:hint="eastAsia"/>
                <w:sz w:val="20"/>
                <w:szCs w:val="24"/>
                <w:lang w:val="en-US" w:eastAsia="zh-CN"/>
              </w:rPr>
              <w:t>In</w:t>
            </w:r>
            <w:r w:rsidRPr="00DD5F60">
              <w:rPr>
                <w:rFonts w:eastAsia="SimSun"/>
                <w:sz w:val="20"/>
                <w:szCs w:val="24"/>
                <w:lang w:val="en-US" w:eastAsia="zh-CN"/>
              </w:rPr>
              <w:t xml:space="preserve"> TS 37.355, additional path for time-based measurement is captured in the IE ‘</w:t>
            </w:r>
            <w:r w:rsidRPr="00DD5F60">
              <w:rPr>
                <w:rFonts w:eastAsia="ＭＳ 明朝"/>
                <w:snapToGrid w:val="0"/>
                <w:sz w:val="20"/>
                <w:szCs w:val="24"/>
                <w:lang w:val="en-US" w:eastAsia="en-US"/>
              </w:rPr>
              <w:t>NR-DL-TDOA-MeasElement-r16</w:t>
            </w:r>
            <w:r w:rsidRPr="00DD5F60">
              <w:rPr>
                <w:rFonts w:eastAsia="SimSun"/>
                <w:sz w:val="20"/>
                <w:szCs w:val="24"/>
                <w:lang w:val="en-US" w:eastAsia="zh-CN"/>
              </w:rPr>
              <w:t>’ and ‘</w:t>
            </w:r>
            <w:r w:rsidRPr="00DD5F60">
              <w:rPr>
                <w:rFonts w:eastAsia="ＭＳ 明朝"/>
                <w:snapToGrid w:val="0"/>
                <w:sz w:val="20"/>
                <w:szCs w:val="24"/>
                <w:lang w:val="en-US" w:eastAsia="en-US"/>
              </w:rPr>
              <w:t>NR-Multi-RTT-MeasElement-r16</w:t>
            </w:r>
            <w:r w:rsidRPr="00DD5F60">
              <w:rPr>
                <w:rFonts w:eastAsia="SimSun"/>
                <w:sz w:val="20"/>
                <w:szCs w:val="24"/>
                <w:lang w:val="en-US" w:eastAsia="zh-CN"/>
              </w:rPr>
              <w:t>’</w:t>
            </w:r>
            <w:r w:rsidRPr="00DD5F60">
              <w:rPr>
                <w:rFonts w:eastAsia="Batang"/>
                <w:sz w:val="20"/>
                <w:szCs w:val="24"/>
                <w:lang w:val="en-US" w:eastAsia="x-none"/>
              </w:rPr>
              <w:t xml:space="preserve">. Correspondingly, </w:t>
            </w:r>
            <w:r w:rsidRPr="00DD5F60">
              <w:rPr>
                <w:rFonts w:eastAsia="SimSun"/>
                <w:sz w:val="20"/>
                <w:szCs w:val="24"/>
                <w:lang w:val="en-US" w:eastAsia="zh-CN"/>
              </w:rPr>
              <w:t xml:space="preserve">UE capability of additional path report was captured in TS 37.355, where the UE can indicate the location server whether it can support reporting of timing information for additional detected path for associated ToA measurements as below. More background and details of </w:t>
            </w:r>
            <w:r w:rsidRPr="00DD5F60">
              <w:rPr>
                <w:rFonts w:eastAsia="ＭＳ 明朝"/>
                <w:sz w:val="20"/>
                <w:lang w:val="en-US" w:eastAsia="en-US"/>
              </w:rPr>
              <w:t>additional path for time-based measurement report can be referred to our companion contribution in [2].</w:t>
            </w:r>
          </w:p>
          <w:tbl>
            <w:tblPr>
              <w:tblStyle w:val="aff4"/>
              <w:tblW w:w="5000" w:type="pct"/>
              <w:tblLook w:val="04A0" w:firstRow="1" w:lastRow="0" w:firstColumn="1" w:lastColumn="0" w:noHBand="0" w:noVBand="1"/>
            </w:tblPr>
            <w:tblGrid>
              <w:gridCol w:w="22154"/>
            </w:tblGrid>
            <w:tr w:rsidR="00DD5F60" w:rsidRPr="00DD5F60" w14:paraId="0390645A" w14:textId="77777777" w:rsidTr="00DD5F60">
              <w:tc>
                <w:tcPr>
                  <w:tcW w:w="5000" w:type="pct"/>
                </w:tcPr>
                <w:p w14:paraId="6E6E3302" w14:textId="77777777" w:rsidR="00DD5F60" w:rsidRPr="00DD5F60" w:rsidRDefault="00DD5F60" w:rsidP="00DD5F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lang w:eastAsia="sv-SE"/>
                    </w:rPr>
                  </w:pPr>
                  <w:r w:rsidRPr="00DD5F60">
                    <w:rPr>
                      <w:rFonts w:ascii="Courier New" w:eastAsia="Batang" w:hAnsi="Courier New"/>
                      <w:noProof/>
                      <w:snapToGrid w:val="0"/>
                      <w:sz w:val="16"/>
                      <w:lang w:eastAsia="sv-SE"/>
                    </w:rPr>
                    <w:t>NR-DL-TDOA-ProvideCapabilities-r16 ::= SEQUENCE {</w:t>
                  </w:r>
                </w:p>
                <w:p w14:paraId="14A7D056" w14:textId="77777777" w:rsidR="00DD5F60" w:rsidRPr="00DD5F60" w:rsidRDefault="00DD5F60" w:rsidP="00DD5F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lang w:eastAsia="sv-SE"/>
                    </w:rPr>
                  </w:pPr>
                  <w:r w:rsidRPr="00DD5F60">
                    <w:rPr>
                      <w:rFonts w:ascii="Courier New" w:eastAsia="Batang" w:hAnsi="Courier New"/>
                      <w:noProof/>
                      <w:snapToGrid w:val="0"/>
                      <w:sz w:val="16"/>
                      <w:lang w:eastAsia="sv-SE"/>
                    </w:rPr>
                    <w:tab/>
                    <w:t>nr-DL-TDOA-Mode-r16</w:t>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t>PositioningModes,</w:t>
                  </w:r>
                </w:p>
                <w:p w14:paraId="04F0296B" w14:textId="77777777" w:rsidR="00DD5F60" w:rsidRPr="00DD5F60" w:rsidRDefault="00DD5F60" w:rsidP="00DD5F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lang w:eastAsia="sv-SE"/>
                    </w:rPr>
                  </w:pPr>
                  <w:r w:rsidRPr="00DD5F60">
                    <w:rPr>
                      <w:rFonts w:ascii="Courier New" w:eastAsia="Batang" w:hAnsi="Courier New"/>
                      <w:noProof/>
                      <w:snapToGrid w:val="0"/>
                      <w:sz w:val="16"/>
                      <w:lang w:eastAsia="sv-SE"/>
                    </w:rPr>
                    <w:tab/>
                    <w:t xml:space="preserve">nr-DL-TDOA-MeasCapability-r16 </w:t>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t>NR-DL-PRS-MeasCapability-r16</w:t>
                  </w:r>
                  <w:r w:rsidRPr="00DD5F60">
                    <w:rPr>
                      <w:rFonts w:ascii="Courier New" w:eastAsia="Batang" w:hAnsi="Courier New"/>
                      <w:noProof/>
                      <w:snapToGrid w:val="0"/>
                      <w:sz w:val="16"/>
                      <w:lang w:eastAsia="sv-SE"/>
                    </w:rPr>
                    <w:tab/>
                    <w:t>OPTIONAL,</w:t>
                  </w:r>
                </w:p>
                <w:p w14:paraId="0C71ADDD" w14:textId="77777777" w:rsidR="00DD5F60" w:rsidRPr="00DD5F60" w:rsidRDefault="00DD5F60" w:rsidP="00DD5F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lang w:eastAsia="sv-SE"/>
                    </w:rPr>
                  </w:pPr>
                  <w:r w:rsidRPr="00DD5F60">
                    <w:rPr>
                      <w:rFonts w:ascii="Courier New" w:eastAsia="Batang" w:hAnsi="Courier New"/>
                      <w:noProof/>
                      <w:snapToGrid w:val="0"/>
                      <w:sz w:val="16"/>
                      <w:lang w:eastAsia="sv-SE"/>
                    </w:rPr>
                    <w:tab/>
                    <w:t>nr-DL-TDOA-MeasSupported-r16</w:t>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t>BIT STRING {</w:t>
                  </w:r>
                  <w:r w:rsidRPr="00DD5F60">
                    <w:rPr>
                      <w:rFonts w:ascii="Courier New" w:eastAsia="Batang" w:hAnsi="Courier New"/>
                      <w:noProof/>
                      <w:snapToGrid w:val="0"/>
                      <w:sz w:val="16"/>
                      <w:lang w:eastAsia="sv-SE"/>
                    </w:rPr>
                    <w:tab/>
                    <w:t>prsrsrpSup</w:t>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t>(0)} (SIZE(1..8)),</w:t>
                  </w:r>
                </w:p>
                <w:p w14:paraId="0027AF69" w14:textId="77777777" w:rsidR="00DD5F60" w:rsidRPr="00DD5F60" w:rsidRDefault="00DD5F60" w:rsidP="00DD5F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lang w:eastAsia="sv-SE"/>
                    </w:rPr>
                  </w:pP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highlight w:val="yellow"/>
                      <w:lang w:eastAsia="sv-SE"/>
                    </w:rPr>
                    <w:t>additionalPathsReport-r16</w:t>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highlight w:val="yellow"/>
                      <w:lang w:eastAsia="sv-SE"/>
                    </w:rPr>
                    <w:t>ENUMERATED { supported }</w:t>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t>OPTIONAL,</w:t>
                  </w:r>
                </w:p>
                <w:p w14:paraId="0D81047F" w14:textId="77777777" w:rsidR="00DD5F60" w:rsidRPr="00DD5F60" w:rsidRDefault="00DD5F60" w:rsidP="00DD5F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lang w:eastAsia="sv-SE"/>
                    </w:rPr>
                  </w:pPr>
                  <w:r w:rsidRPr="00DD5F60">
                    <w:rPr>
                      <w:rFonts w:ascii="Courier New" w:eastAsia="Batang" w:hAnsi="Courier New"/>
                      <w:noProof/>
                      <w:snapToGrid w:val="0"/>
                      <w:sz w:val="16"/>
                      <w:lang w:eastAsia="sv-SE"/>
                    </w:rPr>
                    <w:tab/>
                    <w:t>periodicalReporting-r16</w:t>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t>ENUMERATED { supported }</w:t>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t>OPTIONAL,</w:t>
                  </w:r>
                </w:p>
                <w:p w14:paraId="29963C34" w14:textId="77777777" w:rsidR="00DD5F60" w:rsidRPr="00DD5F60" w:rsidRDefault="00DD5F60" w:rsidP="00DD5F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lang w:eastAsia="sv-SE"/>
                    </w:rPr>
                  </w:pPr>
                  <w:r w:rsidRPr="00DD5F60">
                    <w:rPr>
                      <w:rFonts w:ascii="Courier New" w:eastAsia="Batang" w:hAnsi="Courier New"/>
                      <w:noProof/>
                      <w:snapToGrid w:val="0"/>
                      <w:sz w:val="16"/>
                      <w:lang w:eastAsia="sv-SE"/>
                    </w:rPr>
                    <w:t>...}</w:t>
                  </w:r>
                </w:p>
              </w:tc>
            </w:tr>
            <w:tr w:rsidR="00DD5F60" w:rsidRPr="00DD5F60" w14:paraId="7652E3DF" w14:textId="77777777" w:rsidTr="00DD5F60">
              <w:tc>
                <w:tcPr>
                  <w:tcW w:w="5000" w:type="pct"/>
                </w:tcPr>
                <w:p w14:paraId="556684FF" w14:textId="77777777" w:rsidR="00DD5F60" w:rsidRPr="00DD5F60" w:rsidRDefault="00DD5F60" w:rsidP="00DD5F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lang w:eastAsia="sv-SE"/>
                    </w:rPr>
                  </w:pPr>
                  <w:r w:rsidRPr="00DD5F60">
                    <w:rPr>
                      <w:rFonts w:ascii="Courier New" w:eastAsia="Batang" w:hAnsi="Courier New"/>
                      <w:noProof/>
                      <w:snapToGrid w:val="0"/>
                      <w:sz w:val="16"/>
                      <w:lang w:eastAsia="sv-SE"/>
                    </w:rPr>
                    <w:t>NR-Multi-RTT-ProvideCapabilities-r16 ::= SEQUENCE {</w:t>
                  </w:r>
                </w:p>
                <w:p w14:paraId="5908FC3C" w14:textId="77777777" w:rsidR="00DD5F60" w:rsidRPr="00DD5F60" w:rsidRDefault="00DD5F60" w:rsidP="00DD5F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lang w:eastAsia="sv-SE"/>
                    </w:rPr>
                  </w:pPr>
                  <w:r w:rsidRPr="00DD5F60">
                    <w:rPr>
                      <w:rFonts w:ascii="Courier New" w:eastAsia="Batang" w:hAnsi="Courier New"/>
                      <w:noProof/>
                      <w:snapToGrid w:val="0"/>
                      <w:sz w:val="16"/>
                      <w:lang w:eastAsia="sv-SE"/>
                    </w:rPr>
                    <w:tab/>
                    <w:t xml:space="preserve">nr-DL-PRS-MeasCapability-r16 </w:t>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t>NR-DL-PRS-MeasCapability-r16,</w:t>
                  </w:r>
                </w:p>
                <w:p w14:paraId="48C15C38" w14:textId="77777777" w:rsidR="00DD5F60" w:rsidRPr="00DD5F60" w:rsidRDefault="00DD5F60" w:rsidP="00DD5F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lang w:eastAsia="sv-SE"/>
                    </w:rPr>
                  </w:pPr>
                  <w:r w:rsidRPr="00DD5F60">
                    <w:rPr>
                      <w:rFonts w:ascii="Courier New" w:eastAsia="Batang" w:hAnsi="Courier New"/>
                      <w:noProof/>
                      <w:snapToGrid w:val="0"/>
                      <w:sz w:val="16"/>
                      <w:lang w:eastAsia="sv-SE"/>
                    </w:rPr>
                    <w:tab/>
                    <w:t>nr-UL-SRS-MeasCapability-r16</w:t>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r>
                  <w:bookmarkStart w:id="81" w:name="_Hlk31809299"/>
                  <w:r w:rsidRPr="00DD5F60">
                    <w:rPr>
                      <w:rFonts w:ascii="Courier New" w:eastAsia="Batang" w:hAnsi="Courier New"/>
                      <w:noProof/>
                      <w:snapToGrid w:val="0"/>
                      <w:sz w:val="16"/>
                      <w:lang w:eastAsia="sv-SE"/>
                    </w:rPr>
                    <w:t>NR-UL-SRS-MeasCapability</w:t>
                  </w:r>
                  <w:bookmarkEnd w:id="81"/>
                  <w:r w:rsidRPr="00DD5F60">
                    <w:rPr>
                      <w:rFonts w:ascii="Courier New" w:eastAsia="Batang" w:hAnsi="Courier New"/>
                      <w:noProof/>
                      <w:snapToGrid w:val="0"/>
                      <w:sz w:val="16"/>
                      <w:lang w:eastAsia="sv-SE"/>
                    </w:rPr>
                    <w:t>-r16,</w:t>
                  </w:r>
                </w:p>
                <w:p w14:paraId="3CFBA2B1" w14:textId="77777777" w:rsidR="00DD5F60" w:rsidRPr="00DD5F60" w:rsidRDefault="00DD5F60" w:rsidP="00DD5F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lang w:eastAsia="sv-SE"/>
                    </w:rPr>
                  </w:pPr>
                  <w:r w:rsidRPr="00DD5F60">
                    <w:rPr>
                      <w:rFonts w:ascii="Courier New" w:eastAsia="Batang" w:hAnsi="Courier New"/>
                      <w:noProof/>
                      <w:snapToGrid w:val="0"/>
                      <w:sz w:val="16"/>
                      <w:lang w:eastAsia="sv-SE"/>
                    </w:rPr>
                    <w:tab/>
                    <w:t>nr-Multi-RTT-MeasSupported-r16</w:t>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t>BIT STRING {</w:t>
                  </w:r>
                  <w:r w:rsidRPr="00DD5F60">
                    <w:rPr>
                      <w:rFonts w:ascii="Courier New" w:eastAsia="Batang" w:hAnsi="Courier New"/>
                      <w:noProof/>
                      <w:snapToGrid w:val="0"/>
                      <w:sz w:val="16"/>
                      <w:lang w:eastAsia="sv-SE"/>
                    </w:rPr>
                    <w:tab/>
                    <w:t>prsrsrpSup</w:t>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t>(0)} (SIZE(1..8)),</w:t>
                  </w:r>
                </w:p>
                <w:p w14:paraId="1C9D2BAE" w14:textId="77777777" w:rsidR="00DD5F60" w:rsidRPr="00DD5F60" w:rsidRDefault="00DD5F60" w:rsidP="00DD5F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lang w:eastAsia="sv-SE"/>
                    </w:rPr>
                  </w:pP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highlight w:val="yellow"/>
                      <w:lang w:eastAsia="sv-SE"/>
                    </w:rPr>
                    <w:t>additionalPathsReport-r16</w:t>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highlight w:val="yellow"/>
                      <w:lang w:eastAsia="sv-SE"/>
                    </w:rPr>
                    <w:t>ENUMERATED { supported }</w:t>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t>OPTIONAL,</w:t>
                  </w:r>
                </w:p>
                <w:p w14:paraId="54A181B5" w14:textId="77777777" w:rsidR="00DD5F60" w:rsidRPr="00DD5F60" w:rsidRDefault="00DD5F60" w:rsidP="00DD5F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lang w:eastAsia="sv-SE"/>
                    </w:rPr>
                  </w:pPr>
                  <w:r w:rsidRPr="00DD5F60">
                    <w:rPr>
                      <w:rFonts w:ascii="Courier New" w:eastAsia="Batang" w:hAnsi="Courier New"/>
                      <w:noProof/>
                      <w:snapToGrid w:val="0"/>
                      <w:sz w:val="16"/>
                      <w:lang w:eastAsia="sv-SE"/>
                    </w:rPr>
                    <w:tab/>
                    <w:t>periodicalReporting-r16</w:t>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t>ENUMERATED { supported }</w:t>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r>
                  <w:r w:rsidRPr="00DD5F60">
                    <w:rPr>
                      <w:rFonts w:ascii="Courier New" w:eastAsia="Batang" w:hAnsi="Courier New"/>
                      <w:noProof/>
                      <w:snapToGrid w:val="0"/>
                      <w:sz w:val="16"/>
                      <w:lang w:eastAsia="sv-SE"/>
                    </w:rPr>
                    <w:tab/>
                    <w:t>OPTIONAL,</w:t>
                  </w:r>
                </w:p>
                <w:p w14:paraId="52F9F23E" w14:textId="77777777" w:rsidR="00DD5F60" w:rsidRPr="00DD5F60" w:rsidRDefault="00DD5F60" w:rsidP="00DD5F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lang w:eastAsia="sv-SE"/>
                    </w:rPr>
                  </w:pPr>
                  <w:r w:rsidRPr="00DD5F60">
                    <w:rPr>
                      <w:rFonts w:ascii="Courier New" w:eastAsia="Batang" w:hAnsi="Courier New"/>
                      <w:noProof/>
                      <w:snapToGrid w:val="0"/>
                      <w:sz w:val="16"/>
                      <w:lang w:eastAsia="sv-SE"/>
                    </w:rPr>
                    <w:tab/>
                    <w:t>...</w:t>
                  </w:r>
                </w:p>
                <w:p w14:paraId="59CF072B" w14:textId="77777777" w:rsidR="00DD5F60" w:rsidRPr="00DD5F60" w:rsidRDefault="00DD5F60" w:rsidP="00DD5F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napToGrid w:val="0"/>
                      <w:sz w:val="16"/>
                      <w:lang w:eastAsia="sv-SE"/>
                    </w:rPr>
                  </w:pPr>
                  <w:r w:rsidRPr="00DD5F60">
                    <w:rPr>
                      <w:rFonts w:ascii="Courier New" w:eastAsia="Batang" w:hAnsi="Courier New"/>
                      <w:noProof/>
                      <w:snapToGrid w:val="0"/>
                      <w:sz w:val="16"/>
                      <w:lang w:eastAsia="sv-SE"/>
                    </w:rPr>
                    <w:t>}</w:t>
                  </w:r>
                </w:p>
              </w:tc>
            </w:tr>
          </w:tbl>
          <w:p w14:paraId="64FCC763" w14:textId="77777777" w:rsidR="00DD5F60" w:rsidRPr="00DD5F60" w:rsidRDefault="00DD5F60" w:rsidP="00DD5F60">
            <w:pPr>
              <w:spacing w:afterLines="50" w:after="120"/>
              <w:jc w:val="both"/>
              <w:rPr>
                <w:rFonts w:eastAsia="Batang"/>
                <w:sz w:val="20"/>
                <w:szCs w:val="24"/>
                <w:lang w:val="en-US" w:eastAsia="x-none"/>
              </w:rPr>
            </w:pPr>
            <w:r w:rsidRPr="00DD5F60">
              <w:rPr>
                <w:rFonts w:eastAsia="Batang"/>
                <w:sz w:val="20"/>
                <w:szCs w:val="24"/>
                <w:lang w:val="en-US" w:eastAsia="x-none"/>
              </w:rPr>
              <w:t>To align with RAN2’s specification, we propose to add a component to FG 13-6 and 13-11 as the following.</w:t>
            </w:r>
          </w:p>
          <w:p w14:paraId="507A1806" w14:textId="77777777" w:rsidR="00DD5F60" w:rsidRPr="00DD5F60" w:rsidRDefault="00DD5F60" w:rsidP="00DD5F60">
            <w:pPr>
              <w:spacing w:after="120"/>
              <w:jc w:val="both"/>
              <w:rPr>
                <w:rFonts w:eastAsia="SimSun"/>
                <w:b/>
                <w:sz w:val="20"/>
                <w:szCs w:val="24"/>
                <w:lang w:val="en-US" w:eastAsia="zh-CN"/>
              </w:rPr>
            </w:pPr>
            <w:bookmarkStart w:id="82" w:name="OLE_Pro3"/>
          </w:p>
          <w:p w14:paraId="76F89011" w14:textId="77777777" w:rsidR="00DD5F60" w:rsidRPr="00DD5F60" w:rsidRDefault="00DD5F60" w:rsidP="00DD5F60">
            <w:pPr>
              <w:spacing w:after="120"/>
              <w:jc w:val="both"/>
              <w:rPr>
                <w:rFonts w:eastAsia="SimSun"/>
                <w:b/>
                <w:sz w:val="20"/>
                <w:szCs w:val="24"/>
                <w:lang w:val="en-US" w:eastAsia="zh-CN"/>
              </w:rPr>
            </w:pPr>
            <w:r w:rsidRPr="00DD5F60">
              <w:rPr>
                <w:rFonts w:eastAsia="Times New Roman"/>
                <w:b/>
                <w:bCs/>
                <w:i/>
                <w:sz w:val="20"/>
                <w:u w:val="single"/>
                <w:lang w:val="en-US" w:eastAsia="en-US"/>
              </w:rPr>
              <w:t xml:space="preserve">Proposal 4.1: </w:t>
            </w:r>
            <w:r w:rsidRPr="00DD5F60">
              <w:rPr>
                <w:rFonts w:eastAsia="SimSun"/>
                <w:b/>
                <w:i/>
                <w:sz w:val="20"/>
                <w:szCs w:val="24"/>
                <w:lang w:val="en-US" w:eastAsia="zh-CN"/>
              </w:rPr>
              <w:t>add a component of additional path report to FG 13-6 and 13-11.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657"/>
              <w:gridCol w:w="2961"/>
              <w:gridCol w:w="11739"/>
              <w:gridCol w:w="2004"/>
              <w:gridCol w:w="3345"/>
            </w:tblGrid>
            <w:tr w:rsidR="00DD5F60" w:rsidRPr="00DD5F60" w14:paraId="7FE9A809" w14:textId="77777777" w:rsidTr="00DD5F60">
              <w:trPr>
                <w:trHeight w:val="20"/>
                <w:jc w:val="center"/>
              </w:trPr>
              <w:tc>
                <w:tcPr>
                  <w:tcW w:w="0" w:type="auto"/>
                  <w:tcBorders>
                    <w:top w:val="single" w:sz="4" w:space="0" w:color="auto"/>
                    <w:left w:val="single" w:sz="4" w:space="0" w:color="auto"/>
                    <w:bottom w:val="single" w:sz="4" w:space="0" w:color="auto"/>
                    <w:right w:val="single" w:sz="4" w:space="0" w:color="auto"/>
                  </w:tcBorders>
                </w:tcPr>
                <w:bookmarkEnd w:id="82"/>
                <w:p w14:paraId="38BBDFFA" w14:textId="77777777" w:rsidR="00DD5F60" w:rsidRPr="00DD5F60" w:rsidRDefault="00DD5F60" w:rsidP="00DD5F60">
                  <w:pPr>
                    <w:keepNext/>
                    <w:keepLines/>
                    <w:overflowPunct w:val="0"/>
                    <w:spacing w:after="120"/>
                    <w:jc w:val="center"/>
                    <w:textAlignment w:val="baseline"/>
                    <w:rPr>
                      <w:rFonts w:eastAsia="Times New Roman"/>
                      <w:b/>
                      <w:sz w:val="18"/>
                      <w:szCs w:val="18"/>
                      <w:lang w:val="en-US" w:eastAsia="en-US"/>
                    </w:rPr>
                  </w:pPr>
                  <w:r w:rsidRPr="00DD5F60">
                    <w:rPr>
                      <w:rFonts w:eastAsia="Times New Roman"/>
                      <w:b/>
                      <w:sz w:val="18"/>
                      <w:szCs w:val="18"/>
                      <w:lang w:val="en-US" w:eastAsia="en-US"/>
                    </w:rPr>
                    <w:t>Features</w:t>
                  </w:r>
                </w:p>
              </w:tc>
              <w:tc>
                <w:tcPr>
                  <w:tcW w:w="0" w:type="auto"/>
                  <w:tcBorders>
                    <w:top w:val="single" w:sz="4" w:space="0" w:color="auto"/>
                    <w:left w:val="single" w:sz="4" w:space="0" w:color="auto"/>
                    <w:bottom w:val="single" w:sz="4" w:space="0" w:color="auto"/>
                    <w:right w:val="single" w:sz="4" w:space="0" w:color="auto"/>
                  </w:tcBorders>
                </w:tcPr>
                <w:p w14:paraId="1A8C40C8" w14:textId="77777777" w:rsidR="00DD5F60" w:rsidRPr="00DD5F60" w:rsidRDefault="00DD5F60" w:rsidP="00DD5F60">
                  <w:pPr>
                    <w:keepNext/>
                    <w:keepLines/>
                    <w:overflowPunct w:val="0"/>
                    <w:spacing w:after="120"/>
                    <w:jc w:val="center"/>
                    <w:textAlignment w:val="baseline"/>
                    <w:rPr>
                      <w:rFonts w:eastAsia="Times New Roman"/>
                      <w:b/>
                      <w:sz w:val="18"/>
                      <w:szCs w:val="18"/>
                      <w:lang w:val="en-US" w:eastAsia="en-US"/>
                    </w:rPr>
                  </w:pPr>
                  <w:r w:rsidRPr="00DD5F60">
                    <w:rPr>
                      <w:rFonts w:eastAsia="Times New Roman"/>
                      <w:b/>
                      <w:sz w:val="18"/>
                      <w:szCs w:val="18"/>
                      <w:lang w:val="en-US" w:eastAsia="en-US"/>
                    </w:rPr>
                    <w:t>Index</w:t>
                  </w:r>
                </w:p>
              </w:tc>
              <w:tc>
                <w:tcPr>
                  <w:tcW w:w="0" w:type="auto"/>
                  <w:tcBorders>
                    <w:top w:val="single" w:sz="4" w:space="0" w:color="auto"/>
                    <w:left w:val="single" w:sz="4" w:space="0" w:color="auto"/>
                    <w:bottom w:val="single" w:sz="4" w:space="0" w:color="auto"/>
                    <w:right w:val="single" w:sz="4" w:space="0" w:color="auto"/>
                  </w:tcBorders>
                </w:tcPr>
                <w:p w14:paraId="119DECA9" w14:textId="77777777" w:rsidR="00DD5F60" w:rsidRPr="00DD5F60" w:rsidRDefault="00DD5F60" w:rsidP="00DD5F60">
                  <w:pPr>
                    <w:keepNext/>
                    <w:keepLines/>
                    <w:overflowPunct w:val="0"/>
                    <w:spacing w:after="120"/>
                    <w:jc w:val="center"/>
                    <w:textAlignment w:val="baseline"/>
                    <w:rPr>
                      <w:rFonts w:eastAsia="Times New Roman"/>
                      <w:b/>
                      <w:sz w:val="18"/>
                      <w:szCs w:val="18"/>
                      <w:lang w:val="en-US" w:eastAsia="en-US"/>
                    </w:rPr>
                  </w:pPr>
                  <w:r w:rsidRPr="00DD5F60">
                    <w:rPr>
                      <w:rFonts w:eastAsia="Times New Roman"/>
                      <w:b/>
                      <w:sz w:val="18"/>
                      <w:szCs w:val="18"/>
                      <w:lang w:val="en-US" w:eastAsia="en-US"/>
                    </w:rPr>
                    <w:t>Feature group</w:t>
                  </w:r>
                </w:p>
              </w:tc>
              <w:tc>
                <w:tcPr>
                  <w:tcW w:w="0" w:type="auto"/>
                  <w:tcBorders>
                    <w:top w:val="single" w:sz="4" w:space="0" w:color="auto"/>
                    <w:left w:val="single" w:sz="4" w:space="0" w:color="auto"/>
                    <w:bottom w:val="single" w:sz="4" w:space="0" w:color="auto"/>
                    <w:right w:val="single" w:sz="4" w:space="0" w:color="auto"/>
                  </w:tcBorders>
                </w:tcPr>
                <w:p w14:paraId="728CC51E" w14:textId="77777777" w:rsidR="00DD5F60" w:rsidRPr="00DD5F60" w:rsidRDefault="00DD5F60" w:rsidP="00DD5F60">
                  <w:pPr>
                    <w:keepNext/>
                    <w:keepLines/>
                    <w:overflowPunct w:val="0"/>
                    <w:spacing w:after="120"/>
                    <w:jc w:val="center"/>
                    <w:textAlignment w:val="baseline"/>
                    <w:rPr>
                      <w:rFonts w:eastAsia="Times New Roman"/>
                      <w:b/>
                      <w:sz w:val="18"/>
                      <w:szCs w:val="18"/>
                      <w:lang w:val="en-US" w:eastAsia="en-US"/>
                    </w:rPr>
                  </w:pPr>
                  <w:r w:rsidRPr="00DD5F60">
                    <w:rPr>
                      <w:rFonts w:eastAsia="Times New Roman"/>
                      <w:b/>
                      <w:sz w:val="18"/>
                      <w:szCs w:val="18"/>
                      <w:lang w:val="en-US" w:eastAsia="en-US"/>
                    </w:rPr>
                    <w:t>Components</w:t>
                  </w:r>
                </w:p>
              </w:tc>
              <w:tc>
                <w:tcPr>
                  <w:tcW w:w="0" w:type="auto"/>
                  <w:tcBorders>
                    <w:top w:val="single" w:sz="4" w:space="0" w:color="auto"/>
                    <w:left w:val="single" w:sz="4" w:space="0" w:color="auto"/>
                    <w:bottom w:val="single" w:sz="4" w:space="0" w:color="auto"/>
                    <w:right w:val="single" w:sz="4" w:space="0" w:color="auto"/>
                  </w:tcBorders>
                </w:tcPr>
                <w:p w14:paraId="1D72F2CE" w14:textId="77777777" w:rsidR="00DD5F60" w:rsidRPr="00DD5F60" w:rsidRDefault="00DD5F60" w:rsidP="00DD5F60">
                  <w:pPr>
                    <w:keepNext/>
                    <w:keepLines/>
                    <w:overflowPunct w:val="0"/>
                    <w:spacing w:after="120"/>
                    <w:jc w:val="center"/>
                    <w:textAlignment w:val="baseline"/>
                    <w:rPr>
                      <w:rFonts w:eastAsia="Times New Roman"/>
                      <w:b/>
                      <w:sz w:val="18"/>
                      <w:szCs w:val="18"/>
                      <w:lang w:val="en-US" w:eastAsia="en-US"/>
                    </w:rPr>
                  </w:pPr>
                  <w:r w:rsidRPr="00DD5F60">
                    <w:rPr>
                      <w:rFonts w:eastAsia="Times New Roman"/>
                      <w:b/>
                      <w:sz w:val="18"/>
                      <w:szCs w:val="18"/>
                      <w:lang w:val="en-US" w:eastAsia="en-US"/>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DD999AF" w14:textId="77777777" w:rsidR="00DD5F60" w:rsidRPr="00DD5F60" w:rsidRDefault="00DD5F60" w:rsidP="00DD5F60">
                  <w:pPr>
                    <w:keepNext/>
                    <w:keepLines/>
                    <w:overflowPunct w:val="0"/>
                    <w:spacing w:after="120"/>
                    <w:jc w:val="center"/>
                    <w:textAlignment w:val="baseline"/>
                    <w:rPr>
                      <w:rFonts w:eastAsia="Times New Roman"/>
                      <w:b/>
                      <w:sz w:val="18"/>
                      <w:szCs w:val="18"/>
                      <w:lang w:val="en-US" w:eastAsia="en-US"/>
                    </w:rPr>
                  </w:pPr>
                  <w:r w:rsidRPr="00DD5F60">
                    <w:rPr>
                      <w:rFonts w:eastAsia="Times New Roman"/>
                      <w:b/>
                      <w:sz w:val="18"/>
                      <w:szCs w:val="18"/>
                      <w:lang w:val="en-US" w:eastAsia="en-US"/>
                    </w:rPr>
                    <w:t>Need for the gNB to know if the feature is supported</w:t>
                  </w:r>
                </w:p>
              </w:tc>
            </w:tr>
            <w:tr w:rsidR="00DD5F60" w:rsidRPr="00DD5F60" w14:paraId="1D072F0F" w14:textId="77777777" w:rsidTr="00DD5F60">
              <w:trPr>
                <w:trHeight w:val="20"/>
                <w:jc w:val="center"/>
              </w:trPr>
              <w:tc>
                <w:tcPr>
                  <w:tcW w:w="0" w:type="auto"/>
                  <w:tcBorders>
                    <w:top w:val="single" w:sz="4" w:space="0" w:color="auto"/>
                    <w:left w:val="single" w:sz="4" w:space="0" w:color="auto"/>
                    <w:bottom w:val="single" w:sz="4" w:space="0" w:color="auto"/>
                    <w:right w:val="single" w:sz="4" w:space="0" w:color="auto"/>
                  </w:tcBorders>
                </w:tcPr>
                <w:p w14:paraId="41E05CD4" w14:textId="77777777" w:rsidR="00DD5F60" w:rsidRPr="00DD5F60" w:rsidRDefault="00DD5F60" w:rsidP="00DD5F60">
                  <w:pPr>
                    <w:keepNext/>
                    <w:keepLines/>
                    <w:spacing w:after="120" w:line="256" w:lineRule="auto"/>
                    <w:jc w:val="both"/>
                    <w:rPr>
                      <w:rFonts w:eastAsia="Times New Roman"/>
                      <w:sz w:val="18"/>
                      <w:szCs w:val="18"/>
                      <w:lang w:val="en-US" w:eastAsia="en-US"/>
                    </w:rPr>
                  </w:pPr>
                  <w:r w:rsidRPr="00DD5F60">
                    <w:rPr>
                      <w:rFonts w:eastAsia="Times New Roman"/>
                      <w:sz w:val="18"/>
                      <w:szCs w:val="18"/>
                      <w:lang w:val="en-US" w:eastAsia="en-US"/>
                    </w:rPr>
                    <w:lastRenderedPageBreak/>
                    <w:t>13. NR Positioning</w:t>
                  </w:r>
                </w:p>
              </w:tc>
              <w:tc>
                <w:tcPr>
                  <w:tcW w:w="0" w:type="auto"/>
                  <w:tcBorders>
                    <w:top w:val="single" w:sz="4" w:space="0" w:color="auto"/>
                    <w:left w:val="single" w:sz="4" w:space="0" w:color="auto"/>
                    <w:bottom w:val="single" w:sz="4" w:space="0" w:color="auto"/>
                    <w:right w:val="single" w:sz="4" w:space="0" w:color="auto"/>
                  </w:tcBorders>
                </w:tcPr>
                <w:p w14:paraId="5755F8B9" w14:textId="77777777" w:rsidR="00DD5F60" w:rsidRPr="00DD5F60" w:rsidRDefault="00DD5F60" w:rsidP="00DD5F60">
                  <w:pPr>
                    <w:keepNext/>
                    <w:keepLines/>
                    <w:spacing w:after="120"/>
                    <w:jc w:val="both"/>
                    <w:rPr>
                      <w:rFonts w:eastAsia="Times New Roman"/>
                      <w:sz w:val="18"/>
                      <w:szCs w:val="18"/>
                      <w:lang w:val="en-US" w:eastAsia="en-US"/>
                    </w:rPr>
                  </w:pPr>
                  <w:r w:rsidRPr="00DD5F60">
                    <w:rPr>
                      <w:rFonts w:eastAsia="Times New Roman"/>
                      <w:bCs/>
                      <w:sz w:val="18"/>
                      <w:szCs w:val="18"/>
                      <w:lang w:val="en-US" w:eastAsia="en-US"/>
                    </w:rPr>
                    <w:t>13-6</w:t>
                  </w:r>
                </w:p>
              </w:tc>
              <w:tc>
                <w:tcPr>
                  <w:tcW w:w="0" w:type="auto"/>
                  <w:tcBorders>
                    <w:top w:val="single" w:sz="4" w:space="0" w:color="auto"/>
                    <w:left w:val="single" w:sz="4" w:space="0" w:color="auto"/>
                    <w:bottom w:val="single" w:sz="4" w:space="0" w:color="auto"/>
                    <w:right w:val="single" w:sz="4" w:space="0" w:color="auto"/>
                  </w:tcBorders>
                </w:tcPr>
                <w:p w14:paraId="1833A488" w14:textId="77777777" w:rsidR="00DD5F60" w:rsidRPr="00DD5F60" w:rsidRDefault="00DD5F60" w:rsidP="00DD5F60">
                  <w:pPr>
                    <w:keepNext/>
                    <w:keepLines/>
                    <w:spacing w:after="120"/>
                    <w:jc w:val="both"/>
                    <w:rPr>
                      <w:rFonts w:eastAsia="Times New Roman"/>
                      <w:sz w:val="18"/>
                      <w:szCs w:val="18"/>
                      <w:lang w:val="en-US" w:eastAsia="en-US"/>
                    </w:rPr>
                  </w:pPr>
                  <w:r w:rsidRPr="00DD5F60">
                    <w:rPr>
                      <w:rFonts w:eastAsia="Times New Roman"/>
                      <w:bCs/>
                      <w:sz w:val="18"/>
                      <w:szCs w:val="18"/>
                      <w:lang w:val="en-US" w:eastAsia="en-US"/>
                    </w:rPr>
                    <w:t>DL PRS Measurement Report for DL-TDOA</w:t>
                  </w:r>
                </w:p>
              </w:tc>
              <w:tc>
                <w:tcPr>
                  <w:tcW w:w="0" w:type="auto"/>
                  <w:tcBorders>
                    <w:top w:val="single" w:sz="4" w:space="0" w:color="auto"/>
                    <w:left w:val="single" w:sz="4" w:space="0" w:color="auto"/>
                    <w:bottom w:val="single" w:sz="4" w:space="0" w:color="auto"/>
                    <w:right w:val="single" w:sz="4" w:space="0" w:color="auto"/>
                  </w:tcBorders>
                </w:tcPr>
                <w:p w14:paraId="103BA849" w14:textId="77777777" w:rsidR="00DD5F60" w:rsidRPr="00DD5F60" w:rsidRDefault="00DD5F60" w:rsidP="00553A34">
                  <w:pPr>
                    <w:keepNext/>
                    <w:keepLines/>
                    <w:numPr>
                      <w:ilvl w:val="0"/>
                      <w:numId w:val="14"/>
                    </w:numPr>
                    <w:spacing w:after="200" w:line="276" w:lineRule="auto"/>
                    <w:jc w:val="both"/>
                    <w:rPr>
                      <w:rFonts w:eastAsia="ＭＳ 明朝"/>
                      <w:sz w:val="18"/>
                      <w:szCs w:val="18"/>
                    </w:rPr>
                  </w:pPr>
                  <w:r w:rsidRPr="00DD5F60">
                    <w:rPr>
                      <w:rFonts w:eastAsia="ＭＳ 明朝"/>
                      <w:sz w:val="18"/>
                      <w:szCs w:val="18"/>
                    </w:rPr>
                    <w:t>DL RSTD measurements per pair of TRPs. Values = {1, 2, 3, 4}</w:t>
                  </w:r>
                </w:p>
                <w:p w14:paraId="5BB3B8CF" w14:textId="77777777" w:rsidR="00DD5F60" w:rsidRPr="00DD5F60" w:rsidRDefault="00DD5F60" w:rsidP="00553A34">
                  <w:pPr>
                    <w:keepNext/>
                    <w:keepLines/>
                    <w:widowControl w:val="0"/>
                    <w:numPr>
                      <w:ilvl w:val="0"/>
                      <w:numId w:val="14"/>
                    </w:numPr>
                    <w:spacing w:after="120"/>
                    <w:jc w:val="both"/>
                    <w:rPr>
                      <w:rFonts w:eastAsia="SimSun"/>
                      <w:kern w:val="2"/>
                      <w:sz w:val="18"/>
                      <w:szCs w:val="18"/>
                      <w:lang w:val="en-US" w:eastAsia="zh-CN"/>
                    </w:rPr>
                  </w:pPr>
                  <w:r w:rsidRPr="00DD5F60">
                    <w:rPr>
                      <w:rFonts w:eastAsia="ＭＳ 明朝"/>
                      <w:kern w:val="2"/>
                      <w:sz w:val="18"/>
                      <w:szCs w:val="18"/>
                      <w:lang w:val="en-US"/>
                    </w:rPr>
                    <w:t>Support DL PRS-RSRP measurements. Values = {0, 1}</w:t>
                  </w:r>
                </w:p>
                <w:p w14:paraId="18C5B132" w14:textId="77777777" w:rsidR="00DD5F60" w:rsidRPr="00DD5F60" w:rsidRDefault="00DD5F60" w:rsidP="00553A34">
                  <w:pPr>
                    <w:keepNext/>
                    <w:keepLines/>
                    <w:widowControl w:val="0"/>
                    <w:numPr>
                      <w:ilvl w:val="0"/>
                      <w:numId w:val="14"/>
                    </w:numPr>
                    <w:spacing w:after="120"/>
                    <w:jc w:val="both"/>
                    <w:rPr>
                      <w:rFonts w:eastAsia="SimSun"/>
                      <w:kern w:val="2"/>
                      <w:sz w:val="18"/>
                      <w:szCs w:val="18"/>
                      <w:lang w:val="en-US" w:eastAsia="zh-CN"/>
                    </w:rPr>
                  </w:pPr>
                  <w:r w:rsidRPr="00DD5F60">
                    <w:rPr>
                      <w:rFonts w:eastAsia="SimSun"/>
                      <w:kern w:val="2"/>
                      <w:sz w:val="18"/>
                      <w:szCs w:val="18"/>
                      <w:highlight w:val="yellow"/>
                      <w:lang w:val="en-US" w:eastAsia="zh-CN"/>
                    </w:rPr>
                    <w:t>Support of additional path report. Values = {0, 1, 2}</w:t>
                  </w:r>
                </w:p>
              </w:tc>
              <w:tc>
                <w:tcPr>
                  <w:tcW w:w="0" w:type="auto"/>
                  <w:tcBorders>
                    <w:top w:val="single" w:sz="4" w:space="0" w:color="auto"/>
                    <w:left w:val="single" w:sz="4" w:space="0" w:color="auto"/>
                    <w:bottom w:val="single" w:sz="4" w:space="0" w:color="auto"/>
                    <w:right w:val="single" w:sz="4" w:space="0" w:color="auto"/>
                  </w:tcBorders>
                </w:tcPr>
                <w:p w14:paraId="732B9664" w14:textId="77777777" w:rsidR="00DD5F60" w:rsidRPr="00DD5F60" w:rsidRDefault="00DD5F60" w:rsidP="00DD5F60">
                  <w:pPr>
                    <w:keepNext/>
                    <w:keepLines/>
                    <w:overflowPunct w:val="0"/>
                    <w:spacing w:after="120"/>
                    <w:jc w:val="center"/>
                    <w:textAlignment w:val="baseline"/>
                    <w:rPr>
                      <w:rFonts w:eastAsia="Times New Roman"/>
                      <w:sz w:val="18"/>
                      <w:szCs w:val="18"/>
                      <w:lang w:val="en-US" w:eastAsia="en-US"/>
                    </w:rPr>
                  </w:pPr>
                  <w:r w:rsidRPr="00DD5F60">
                    <w:rPr>
                      <w:rFonts w:eastAsia="Times New Roman"/>
                      <w:bCs/>
                      <w:sz w:val="18"/>
                      <w:szCs w:val="18"/>
                      <w:lang w:val="en-US" w:eastAsia="en-US"/>
                    </w:rPr>
                    <w:t>13-3</w:t>
                  </w:r>
                </w:p>
              </w:tc>
              <w:tc>
                <w:tcPr>
                  <w:tcW w:w="0" w:type="auto"/>
                  <w:tcBorders>
                    <w:top w:val="single" w:sz="4" w:space="0" w:color="auto"/>
                    <w:left w:val="single" w:sz="4" w:space="0" w:color="auto"/>
                    <w:bottom w:val="single" w:sz="4" w:space="0" w:color="auto"/>
                    <w:right w:val="single" w:sz="4" w:space="0" w:color="auto"/>
                  </w:tcBorders>
                </w:tcPr>
                <w:p w14:paraId="6A356240" w14:textId="77777777" w:rsidR="00DD5F60" w:rsidRPr="00DD5F60" w:rsidRDefault="00DD5F60" w:rsidP="00DD5F60">
                  <w:pPr>
                    <w:keepNext/>
                    <w:keepLines/>
                    <w:spacing w:after="120"/>
                    <w:jc w:val="center"/>
                    <w:rPr>
                      <w:rFonts w:eastAsia="ＭＳ 明朝"/>
                      <w:iCs/>
                      <w:sz w:val="18"/>
                      <w:szCs w:val="18"/>
                      <w:lang w:val="en-US" w:eastAsia="en-US"/>
                    </w:rPr>
                  </w:pPr>
                  <w:r w:rsidRPr="00DD5F60">
                    <w:rPr>
                      <w:rFonts w:eastAsia="Times New Roman"/>
                      <w:bCs/>
                      <w:sz w:val="18"/>
                      <w:szCs w:val="18"/>
                      <w:lang w:val="en-US" w:eastAsia="en-US"/>
                    </w:rPr>
                    <w:t>No</w:t>
                  </w:r>
                </w:p>
              </w:tc>
            </w:tr>
            <w:tr w:rsidR="00DD5F60" w:rsidRPr="00DD5F60" w14:paraId="28B36B36" w14:textId="77777777" w:rsidTr="00DD5F60">
              <w:trPr>
                <w:trHeight w:val="777"/>
                <w:jc w:val="center"/>
              </w:trPr>
              <w:tc>
                <w:tcPr>
                  <w:tcW w:w="0" w:type="auto"/>
                  <w:tcBorders>
                    <w:top w:val="single" w:sz="4" w:space="0" w:color="auto"/>
                    <w:left w:val="single" w:sz="4" w:space="0" w:color="auto"/>
                    <w:right w:val="single" w:sz="4" w:space="0" w:color="auto"/>
                  </w:tcBorders>
                </w:tcPr>
                <w:p w14:paraId="37A504F4" w14:textId="77777777" w:rsidR="00DD5F60" w:rsidRPr="00DD5F60" w:rsidRDefault="00DD5F60" w:rsidP="00DD5F60">
                  <w:pPr>
                    <w:keepNext/>
                    <w:keepLines/>
                    <w:spacing w:after="120" w:line="256" w:lineRule="auto"/>
                    <w:jc w:val="both"/>
                    <w:rPr>
                      <w:rFonts w:eastAsia="Times New Roman"/>
                      <w:sz w:val="18"/>
                      <w:szCs w:val="18"/>
                      <w:lang w:val="en-US" w:eastAsia="en-US"/>
                    </w:rPr>
                  </w:pPr>
                  <w:r w:rsidRPr="00DD5F60">
                    <w:rPr>
                      <w:rFonts w:eastAsia="Times New Roman"/>
                      <w:sz w:val="18"/>
                      <w:szCs w:val="18"/>
                      <w:lang w:val="en-US" w:eastAsia="en-US"/>
                    </w:rPr>
                    <w:t>13. NR Positioning</w:t>
                  </w:r>
                </w:p>
              </w:tc>
              <w:tc>
                <w:tcPr>
                  <w:tcW w:w="0" w:type="auto"/>
                  <w:tcBorders>
                    <w:top w:val="single" w:sz="4" w:space="0" w:color="auto"/>
                    <w:left w:val="single" w:sz="4" w:space="0" w:color="auto"/>
                    <w:bottom w:val="single" w:sz="4" w:space="0" w:color="auto"/>
                    <w:right w:val="single" w:sz="4" w:space="0" w:color="auto"/>
                  </w:tcBorders>
                </w:tcPr>
                <w:p w14:paraId="50BBC873" w14:textId="77777777" w:rsidR="00DD5F60" w:rsidRPr="00DD5F60" w:rsidRDefault="00DD5F60" w:rsidP="00DD5F60">
                  <w:pPr>
                    <w:keepNext/>
                    <w:keepLines/>
                    <w:spacing w:after="120"/>
                    <w:jc w:val="both"/>
                    <w:rPr>
                      <w:rFonts w:eastAsia="Times New Roman"/>
                      <w:bCs/>
                      <w:sz w:val="18"/>
                      <w:szCs w:val="18"/>
                      <w:lang w:val="en-US" w:eastAsia="en-US"/>
                    </w:rPr>
                  </w:pPr>
                  <w:r w:rsidRPr="00DD5F60">
                    <w:rPr>
                      <w:rFonts w:eastAsia="Times New Roman"/>
                      <w:bCs/>
                      <w:sz w:val="18"/>
                      <w:szCs w:val="18"/>
                      <w:lang w:val="en-US" w:eastAsia="en-US"/>
                    </w:rPr>
                    <w:t>13-11</w:t>
                  </w:r>
                </w:p>
              </w:tc>
              <w:tc>
                <w:tcPr>
                  <w:tcW w:w="0" w:type="auto"/>
                  <w:tcBorders>
                    <w:top w:val="single" w:sz="4" w:space="0" w:color="auto"/>
                    <w:left w:val="single" w:sz="4" w:space="0" w:color="auto"/>
                    <w:bottom w:val="single" w:sz="4" w:space="0" w:color="auto"/>
                    <w:right w:val="single" w:sz="4" w:space="0" w:color="auto"/>
                  </w:tcBorders>
                </w:tcPr>
                <w:p w14:paraId="4F05CC60" w14:textId="77777777" w:rsidR="00DD5F60" w:rsidRPr="00DD5F60" w:rsidRDefault="00DD5F60" w:rsidP="00DD5F60">
                  <w:pPr>
                    <w:keepNext/>
                    <w:keepLines/>
                    <w:spacing w:after="120"/>
                    <w:jc w:val="both"/>
                    <w:rPr>
                      <w:rFonts w:eastAsia="Times New Roman"/>
                      <w:bCs/>
                      <w:sz w:val="18"/>
                      <w:szCs w:val="18"/>
                      <w:lang w:val="en-US" w:eastAsia="en-US"/>
                    </w:rPr>
                  </w:pPr>
                  <w:r w:rsidRPr="00DD5F60">
                    <w:rPr>
                      <w:rFonts w:eastAsia="Times New Roman"/>
                      <w:bCs/>
                      <w:sz w:val="18"/>
                      <w:szCs w:val="18"/>
                      <w:lang w:val="en-US" w:eastAsia="en-US"/>
                    </w:rPr>
                    <w:t>UE Rx-Tx Measurement Report for Multi-RTT</w:t>
                  </w:r>
                </w:p>
              </w:tc>
              <w:tc>
                <w:tcPr>
                  <w:tcW w:w="0" w:type="auto"/>
                  <w:tcBorders>
                    <w:top w:val="single" w:sz="4" w:space="0" w:color="auto"/>
                    <w:left w:val="single" w:sz="4" w:space="0" w:color="auto"/>
                    <w:bottom w:val="single" w:sz="4" w:space="0" w:color="auto"/>
                    <w:right w:val="single" w:sz="4" w:space="0" w:color="auto"/>
                  </w:tcBorders>
                </w:tcPr>
                <w:p w14:paraId="2C7E6E98" w14:textId="77777777" w:rsidR="00DD5F60" w:rsidRPr="00DD5F60" w:rsidRDefault="00DD5F60" w:rsidP="00553A34">
                  <w:pPr>
                    <w:keepNext/>
                    <w:keepLines/>
                    <w:numPr>
                      <w:ilvl w:val="0"/>
                      <w:numId w:val="35"/>
                    </w:numPr>
                    <w:spacing w:after="120"/>
                    <w:jc w:val="both"/>
                    <w:rPr>
                      <w:rFonts w:eastAsia="SimSun"/>
                      <w:sz w:val="18"/>
                      <w:szCs w:val="18"/>
                      <w:lang w:eastAsia="en-US"/>
                    </w:rPr>
                  </w:pPr>
                  <w:r w:rsidRPr="00DD5F60">
                    <w:rPr>
                      <w:rFonts w:eastAsia="SimSun"/>
                      <w:sz w:val="18"/>
                      <w:szCs w:val="18"/>
                      <w:lang w:eastAsia="en-US"/>
                    </w:rPr>
                    <w:t>Max number of UE Rx–Tx time difference measurements corresponding to a single SRS resource/resource set for positioning with each measurement corresponding to a single DL PRS resource/resource set.</w:t>
                  </w:r>
                </w:p>
                <w:p w14:paraId="09659065" w14:textId="77777777" w:rsidR="00DD5F60" w:rsidRPr="00DD5F60" w:rsidRDefault="00DD5F60" w:rsidP="00DD5F60">
                  <w:pPr>
                    <w:keepNext/>
                    <w:keepLines/>
                    <w:spacing w:after="120"/>
                    <w:ind w:left="360"/>
                    <w:jc w:val="both"/>
                    <w:rPr>
                      <w:rFonts w:eastAsia="SimSun"/>
                      <w:sz w:val="18"/>
                      <w:szCs w:val="18"/>
                      <w:lang w:eastAsia="en-US"/>
                    </w:rPr>
                  </w:pPr>
                  <w:r w:rsidRPr="00DD5F60">
                    <w:rPr>
                      <w:rFonts w:eastAsia="SimSun"/>
                      <w:sz w:val="18"/>
                      <w:szCs w:val="18"/>
                      <w:lang w:eastAsia="en-US"/>
                    </w:rPr>
                    <w:t>Value for component 1: {1,2,3,4}</w:t>
                  </w:r>
                </w:p>
                <w:p w14:paraId="186117A2" w14:textId="77777777" w:rsidR="00DD5F60" w:rsidRPr="00DD5F60" w:rsidRDefault="00DD5F60" w:rsidP="00DD5F60">
                  <w:pPr>
                    <w:keepNext/>
                    <w:keepLines/>
                    <w:spacing w:after="120"/>
                    <w:ind w:left="360"/>
                    <w:jc w:val="both"/>
                    <w:rPr>
                      <w:rFonts w:eastAsia="ＭＳ 明朝"/>
                      <w:sz w:val="18"/>
                      <w:szCs w:val="18"/>
                    </w:rPr>
                  </w:pPr>
                  <w:r w:rsidRPr="00DD5F60">
                    <w:rPr>
                      <w:rFonts w:eastAsia="ＭＳ 明朝"/>
                      <w:sz w:val="18"/>
                      <w:szCs w:val="18"/>
                    </w:rPr>
                    <w:t>Note: DL PRS resource/sets are on the same frequency layer</w:t>
                  </w:r>
                </w:p>
                <w:p w14:paraId="5FD46A61" w14:textId="77777777" w:rsidR="00DD5F60" w:rsidRPr="00DD5F60" w:rsidRDefault="00DD5F60" w:rsidP="00DD5F60">
                  <w:pPr>
                    <w:keepNext/>
                    <w:keepLines/>
                    <w:spacing w:after="120"/>
                    <w:ind w:left="360"/>
                    <w:jc w:val="both"/>
                    <w:rPr>
                      <w:rFonts w:eastAsia="ＭＳ 明朝"/>
                      <w:sz w:val="18"/>
                      <w:szCs w:val="18"/>
                    </w:rPr>
                  </w:pPr>
                  <w:r w:rsidRPr="00DD5F60">
                    <w:rPr>
                      <w:rFonts w:eastAsia="ＭＳ 明朝"/>
                      <w:sz w:val="18"/>
                      <w:szCs w:val="18"/>
                    </w:rPr>
                    <w:t>Note: the number of UE Rx – Tx time difference measurements refers to the measurements for a single TRP</w:t>
                  </w:r>
                </w:p>
                <w:p w14:paraId="730204D8" w14:textId="77777777" w:rsidR="00DD5F60" w:rsidRPr="00DD5F60" w:rsidRDefault="00DD5F60" w:rsidP="00DD5F60">
                  <w:pPr>
                    <w:keepNext/>
                    <w:keepLines/>
                    <w:spacing w:after="120"/>
                    <w:ind w:left="360"/>
                    <w:jc w:val="both"/>
                    <w:rPr>
                      <w:rFonts w:eastAsia="ＭＳ 明朝"/>
                      <w:sz w:val="18"/>
                      <w:szCs w:val="18"/>
                    </w:rPr>
                  </w:pPr>
                </w:p>
                <w:p w14:paraId="2F80CB1B" w14:textId="77777777" w:rsidR="00DD5F60" w:rsidRPr="00DD5F60" w:rsidRDefault="00DD5F60" w:rsidP="00553A34">
                  <w:pPr>
                    <w:keepNext/>
                    <w:keepLines/>
                    <w:numPr>
                      <w:ilvl w:val="0"/>
                      <w:numId w:val="35"/>
                    </w:numPr>
                    <w:spacing w:after="120"/>
                    <w:jc w:val="both"/>
                    <w:rPr>
                      <w:rFonts w:eastAsia="SimSun"/>
                      <w:sz w:val="18"/>
                      <w:szCs w:val="18"/>
                      <w:lang w:eastAsia="en-US"/>
                    </w:rPr>
                  </w:pPr>
                  <w:r w:rsidRPr="00DD5F60">
                    <w:rPr>
                      <w:rFonts w:eastAsia="Times New Roman"/>
                      <w:sz w:val="18"/>
                      <w:szCs w:val="18"/>
                      <w:lang w:eastAsia="en-US"/>
                    </w:rPr>
                    <w:t>Support RSRP measurements. Values = {0, 1}</w:t>
                  </w:r>
                </w:p>
                <w:p w14:paraId="7AFC8F5D" w14:textId="77777777" w:rsidR="00DD5F60" w:rsidRPr="00DD5F60" w:rsidRDefault="00DD5F60" w:rsidP="00DD5F60">
                  <w:pPr>
                    <w:keepNext/>
                    <w:keepLines/>
                    <w:spacing w:after="120"/>
                    <w:ind w:left="360"/>
                    <w:jc w:val="both"/>
                    <w:rPr>
                      <w:rFonts w:eastAsia="SimSun"/>
                      <w:sz w:val="18"/>
                      <w:szCs w:val="18"/>
                      <w:lang w:eastAsia="en-US"/>
                    </w:rPr>
                  </w:pPr>
                  <w:r w:rsidRPr="00DD5F60">
                    <w:rPr>
                      <w:rFonts w:eastAsia="SimSun"/>
                      <w:sz w:val="18"/>
                      <w:szCs w:val="18"/>
                      <w:lang w:eastAsia="en-US"/>
                    </w:rPr>
                    <w:t>Note: If the UE reports value 1 for component 2, same number of RSRP measurements supported as UE Rx-Tx measurements for component 1</w:t>
                  </w:r>
                </w:p>
                <w:p w14:paraId="4614EAB4" w14:textId="77777777" w:rsidR="00DD5F60" w:rsidRPr="00DD5F60" w:rsidRDefault="00DD5F60" w:rsidP="00553A34">
                  <w:pPr>
                    <w:keepNext/>
                    <w:keepLines/>
                    <w:numPr>
                      <w:ilvl w:val="0"/>
                      <w:numId w:val="57"/>
                    </w:numPr>
                    <w:spacing w:after="120"/>
                    <w:jc w:val="both"/>
                    <w:rPr>
                      <w:rFonts w:ascii="Arial" w:eastAsia="Times New Roman" w:hAnsi="Arial"/>
                      <w:sz w:val="18"/>
                      <w:szCs w:val="18"/>
                      <w:lang w:eastAsia="en-US"/>
                    </w:rPr>
                  </w:pPr>
                  <w:r w:rsidRPr="00DD5F60">
                    <w:rPr>
                      <w:rFonts w:eastAsia="Times New Roman"/>
                      <w:sz w:val="18"/>
                      <w:szCs w:val="18"/>
                      <w:highlight w:val="yellow"/>
                      <w:lang w:eastAsia="en-US"/>
                    </w:rPr>
                    <w:t>Support of additional path report. Values = {0, 1, 2}</w:t>
                  </w:r>
                </w:p>
              </w:tc>
              <w:tc>
                <w:tcPr>
                  <w:tcW w:w="0" w:type="auto"/>
                  <w:tcBorders>
                    <w:top w:val="single" w:sz="4" w:space="0" w:color="auto"/>
                    <w:left w:val="single" w:sz="4" w:space="0" w:color="auto"/>
                    <w:bottom w:val="single" w:sz="4" w:space="0" w:color="auto"/>
                    <w:right w:val="single" w:sz="4" w:space="0" w:color="auto"/>
                  </w:tcBorders>
                </w:tcPr>
                <w:p w14:paraId="2B7CE86A" w14:textId="77777777" w:rsidR="00DD5F60" w:rsidRPr="00DD5F60" w:rsidRDefault="00DD5F60" w:rsidP="00DD5F60">
                  <w:pPr>
                    <w:keepNext/>
                    <w:keepLines/>
                    <w:overflowPunct w:val="0"/>
                    <w:spacing w:after="120"/>
                    <w:jc w:val="center"/>
                    <w:textAlignment w:val="baseline"/>
                    <w:rPr>
                      <w:rFonts w:eastAsia="Times New Roman"/>
                      <w:sz w:val="18"/>
                      <w:szCs w:val="18"/>
                      <w:lang w:val="en-US" w:eastAsia="en-US"/>
                    </w:rPr>
                  </w:pPr>
                  <w:r w:rsidRPr="00DD5F60">
                    <w:rPr>
                      <w:rFonts w:eastAsia="Times New Roman"/>
                      <w:sz w:val="18"/>
                      <w:szCs w:val="18"/>
                      <w:lang w:val="en-US"/>
                    </w:rPr>
                    <w:t>13-4 and 13-8</w:t>
                  </w:r>
                </w:p>
              </w:tc>
              <w:tc>
                <w:tcPr>
                  <w:tcW w:w="0" w:type="auto"/>
                  <w:tcBorders>
                    <w:top w:val="single" w:sz="4" w:space="0" w:color="auto"/>
                    <w:left w:val="single" w:sz="4" w:space="0" w:color="auto"/>
                    <w:bottom w:val="single" w:sz="4" w:space="0" w:color="auto"/>
                    <w:right w:val="single" w:sz="4" w:space="0" w:color="auto"/>
                  </w:tcBorders>
                </w:tcPr>
                <w:p w14:paraId="71ECE8FF" w14:textId="77777777" w:rsidR="00DD5F60" w:rsidRPr="00DD5F60" w:rsidRDefault="00DD5F60" w:rsidP="00DD5F60">
                  <w:pPr>
                    <w:keepNext/>
                    <w:keepLines/>
                    <w:spacing w:after="120"/>
                    <w:jc w:val="center"/>
                    <w:rPr>
                      <w:rFonts w:eastAsia="Times New Roman"/>
                      <w:bCs/>
                      <w:sz w:val="18"/>
                      <w:szCs w:val="18"/>
                      <w:lang w:val="en-US" w:eastAsia="en-US"/>
                    </w:rPr>
                  </w:pPr>
                  <w:r w:rsidRPr="00DD5F60">
                    <w:rPr>
                      <w:rFonts w:eastAsia="Times New Roman"/>
                      <w:bCs/>
                      <w:sz w:val="18"/>
                      <w:szCs w:val="18"/>
                      <w:lang w:val="en-US" w:eastAsia="en-US"/>
                    </w:rPr>
                    <w:t>No</w:t>
                  </w:r>
                </w:p>
              </w:tc>
            </w:tr>
          </w:tbl>
          <w:p w14:paraId="6D92A733" w14:textId="77777777" w:rsidR="00DD5F60" w:rsidRDefault="00DD5F60" w:rsidP="0072585D">
            <w:pPr>
              <w:spacing w:afterLines="50" w:after="120"/>
              <w:jc w:val="both"/>
              <w:rPr>
                <w:rFonts w:eastAsia="ＭＳ 明朝"/>
                <w:sz w:val="22"/>
                <w:lang w:val="en-US"/>
              </w:rPr>
            </w:pPr>
          </w:p>
        </w:tc>
      </w:tr>
    </w:tbl>
    <w:p w14:paraId="49033C22" w14:textId="205ADF65" w:rsidR="00DD5F60" w:rsidRDefault="00DD5F60" w:rsidP="0072585D">
      <w:pPr>
        <w:spacing w:afterLines="50" w:after="120"/>
        <w:jc w:val="both"/>
        <w:rPr>
          <w:rFonts w:eastAsia="ＭＳ 明朝"/>
          <w:sz w:val="22"/>
          <w:lang w:val="en-US"/>
        </w:rPr>
      </w:pPr>
    </w:p>
    <w:p w14:paraId="74ADFB44" w14:textId="77777777" w:rsidR="00C00E99" w:rsidRPr="00EB4F19" w:rsidRDefault="00C00E99" w:rsidP="00C00E99">
      <w:pPr>
        <w:spacing w:afterLines="50" w:after="120"/>
        <w:jc w:val="both"/>
        <w:rPr>
          <w:rFonts w:eastAsia="ＭＳ 明朝"/>
          <w:b/>
          <w:bCs/>
          <w:sz w:val="22"/>
          <w:lang w:val="en-US"/>
        </w:rPr>
      </w:pPr>
      <w:r w:rsidRPr="00EB4F19">
        <w:rPr>
          <w:rFonts w:eastAsia="ＭＳ 明朝" w:hint="eastAsia"/>
          <w:b/>
          <w:bCs/>
          <w:sz w:val="22"/>
          <w:lang w:val="en-US"/>
        </w:rPr>
        <w:t>D</w:t>
      </w:r>
      <w:r w:rsidRPr="00EB4F19">
        <w:rPr>
          <w:rFonts w:eastAsia="ＭＳ 明朝"/>
          <w:b/>
          <w:bCs/>
          <w:sz w:val="22"/>
          <w:lang w:val="en-US"/>
        </w:rPr>
        <w:t>iscussion point #1</w:t>
      </w:r>
    </w:p>
    <w:p w14:paraId="47ED4DAC" w14:textId="7087517B" w:rsidR="00C00E99" w:rsidRPr="00C00E99" w:rsidRDefault="00C00E99" w:rsidP="00553A34">
      <w:pPr>
        <w:pStyle w:val="aff6"/>
        <w:numPr>
          <w:ilvl w:val="0"/>
          <w:numId w:val="73"/>
        </w:numPr>
        <w:spacing w:afterLines="50" w:after="120"/>
        <w:ind w:leftChars="0"/>
        <w:jc w:val="both"/>
        <w:rPr>
          <w:rFonts w:eastAsia="ＭＳ 明朝"/>
          <w:sz w:val="22"/>
          <w:lang w:val="en-US"/>
        </w:rPr>
      </w:pPr>
      <w:r w:rsidRPr="00C00E99">
        <w:rPr>
          <w:rFonts w:eastAsia="ＭＳ 明朝" w:hint="eastAsia"/>
          <w:b/>
          <w:bCs/>
          <w:sz w:val="22"/>
          <w:lang w:val="en-US"/>
        </w:rPr>
        <w:t>W</w:t>
      </w:r>
      <w:r w:rsidRPr="00C00E99">
        <w:rPr>
          <w:rFonts w:eastAsia="ＭＳ 明朝"/>
          <w:b/>
          <w:bCs/>
          <w:sz w:val="22"/>
          <w:lang w:val="en-US"/>
        </w:rPr>
        <w:t>hether</w:t>
      </w:r>
      <w:r>
        <w:rPr>
          <w:rFonts w:eastAsia="ＭＳ 明朝"/>
          <w:b/>
          <w:bCs/>
          <w:sz w:val="22"/>
          <w:lang w:val="en-US"/>
        </w:rPr>
        <w:t xml:space="preserve"> to add a component of additional path report to FG13-6 and 13-11 or not</w:t>
      </w:r>
    </w:p>
    <w:p w14:paraId="124DCD47" w14:textId="77777777" w:rsidR="00C00E99" w:rsidRPr="00C00E99" w:rsidRDefault="00C00E99" w:rsidP="00C00E99">
      <w:pPr>
        <w:spacing w:afterLines="50" w:after="120"/>
        <w:jc w:val="both"/>
        <w:rPr>
          <w:rFonts w:eastAsia="ＭＳ 明朝"/>
          <w:sz w:val="22"/>
          <w:lang w:val="en-US"/>
        </w:rPr>
      </w:pPr>
    </w:p>
    <w:p w14:paraId="34CC389B" w14:textId="5DD666A9" w:rsidR="00275DFC" w:rsidRDefault="00275DFC" w:rsidP="0072585D">
      <w:pPr>
        <w:spacing w:afterLines="50" w:after="120"/>
        <w:jc w:val="both"/>
        <w:rPr>
          <w:rFonts w:eastAsia="ＭＳ 明朝"/>
          <w:sz w:val="22"/>
          <w:lang w:val="en-US"/>
        </w:rPr>
      </w:pPr>
    </w:p>
    <w:p w14:paraId="7324339F" w14:textId="1AE3DAB6" w:rsidR="00DD5F60" w:rsidRPr="005101A3" w:rsidRDefault="00DD5F60" w:rsidP="00553A34">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FG13-12/12a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DD5F60" w:rsidRPr="00690988" w14:paraId="1BE955FA"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1F78A7C" w14:textId="77777777" w:rsidR="00DD5F60" w:rsidRPr="00690988" w:rsidRDefault="00DD5F60"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088B0CD" w14:textId="77777777" w:rsidR="00DD5F60" w:rsidRPr="00690988" w:rsidRDefault="00DD5F60" w:rsidP="00DD5F60">
            <w:pPr>
              <w:pStyle w:val="TAL"/>
              <w:rPr>
                <w:rFonts w:asciiTheme="majorHAnsi" w:hAnsiTheme="majorHAnsi" w:cstheme="majorHAnsi"/>
                <w:bCs/>
                <w:szCs w:val="18"/>
              </w:rPr>
            </w:pPr>
            <w:r w:rsidRPr="00690988">
              <w:rPr>
                <w:rFonts w:asciiTheme="majorHAnsi" w:hAnsiTheme="majorHAnsi" w:cstheme="majorHAnsi"/>
                <w:bCs/>
                <w:szCs w:val="18"/>
              </w:rPr>
              <w:t>13-12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F3AF0B" w14:textId="77777777" w:rsidR="00DD5F60" w:rsidRPr="00690988" w:rsidRDefault="00DD5F60" w:rsidP="00DD5F60">
            <w:pPr>
              <w:pStyle w:val="TAL"/>
              <w:rPr>
                <w:rFonts w:asciiTheme="majorHAnsi" w:hAnsiTheme="majorHAnsi" w:cstheme="majorHAnsi"/>
                <w:bCs/>
                <w:szCs w:val="18"/>
              </w:rPr>
            </w:pPr>
            <w:r w:rsidRPr="00690988">
              <w:rPr>
                <w:rFonts w:asciiTheme="majorHAnsi" w:hAnsiTheme="majorHAnsi" w:cstheme="majorHAnsi"/>
                <w:bCs/>
                <w:szCs w:val="18"/>
              </w:rPr>
              <w:t>NR E-CID DL SSB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D8F1B88" w14:textId="77777777" w:rsidR="00DD5F60" w:rsidRPr="00690988" w:rsidRDefault="00DD5F60" w:rsidP="00553A34">
            <w:pPr>
              <w:pStyle w:val="TAL"/>
              <w:numPr>
                <w:ilvl w:val="0"/>
                <w:numId w:val="32"/>
              </w:numPr>
              <w:rPr>
                <w:rFonts w:asciiTheme="majorHAnsi" w:eastAsia="SimSun" w:hAnsiTheme="majorHAnsi" w:cstheme="majorHAnsi"/>
                <w:szCs w:val="18"/>
              </w:rPr>
            </w:pPr>
            <w:r w:rsidRPr="00690988">
              <w:rPr>
                <w:rFonts w:asciiTheme="majorHAnsi" w:eastAsia="SimSun" w:hAnsiTheme="majorHAnsi" w:cstheme="majorHAnsi"/>
                <w:szCs w:val="18"/>
              </w:rPr>
              <w:t>NR E-CID DL SSB RRM measurements with LPP support for NR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61FDE6A" w14:textId="77777777" w:rsidR="00DD5F60" w:rsidRPr="00690988" w:rsidRDefault="00DD5F60"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FA45037" w14:textId="77777777" w:rsidR="00DD5F60" w:rsidRPr="00690988" w:rsidRDefault="00DD5F60" w:rsidP="00DD5F6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A6214C" w14:textId="77777777" w:rsidR="00DD5F60" w:rsidRPr="00690988" w:rsidRDefault="00DD5F60"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586037" w14:textId="77777777" w:rsidR="00DD5F60" w:rsidRPr="00690988" w:rsidRDefault="00DD5F60"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6FDE57" w14:textId="77777777" w:rsidR="00DD5F60" w:rsidRPr="00690988" w:rsidRDefault="00DD5F60" w:rsidP="00DD5F6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B1B0EE" w14:textId="77777777" w:rsidR="00DD5F60" w:rsidRPr="00690988" w:rsidRDefault="00DD5F60" w:rsidP="00DD5F6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DD8815" w14:textId="77777777" w:rsidR="00DD5F60" w:rsidRPr="00690988" w:rsidRDefault="00DD5F60" w:rsidP="00DD5F6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0BA5D81" w14:textId="77777777" w:rsidR="00DD5F60" w:rsidRPr="00690988" w:rsidRDefault="00DD5F60" w:rsidP="00DD5F60">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A1E976" w14:textId="77777777" w:rsidR="00DD5F60" w:rsidRPr="00690988" w:rsidRDefault="00DD5F60" w:rsidP="00DD5F6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865EA2" w14:textId="77777777" w:rsidR="00DD5F60" w:rsidRPr="00690988" w:rsidRDefault="00DD5F60"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D5F60" w:rsidRPr="00690988" w14:paraId="294695D6"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1942BAA" w14:textId="77777777" w:rsidR="00DD5F60" w:rsidRPr="00690988" w:rsidRDefault="00DD5F60"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C5BFC6A" w14:textId="77777777" w:rsidR="00DD5F60" w:rsidRPr="00690988" w:rsidRDefault="00DD5F60" w:rsidP="00DD5F60">
            <w:pPr>
              <w:pStyle w:val="TAL"/>
              <w:rPr>
                <w:rFonts w:asciiTheme="majorHAnsi" w:hAnsiTheme="majorHAnsi" w:cstheme="majorHAnsi"/>
                <w:bCs/>
                <w:szCs w:val="18"/>
              </w:rPr>
            </w:pPr>
            <w:r w:rsidRPr="00690988">
              <w:rPr>
                <w:rFonts w:asciiTheme="majorHAnsi" w:hAnsiTheme="majorHAnsi" w:cstheme="majorHAnsi"/>
                <w:bCs/>
                <w:szCs w:val="18"/>
              </w:rPr>
              <w:t>13-12a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EF3850" w14:textId="77777777" w:rsidR="00DD5F60" w:rsidRPr="00690988" w:rsidRDefault="00DD5F60" w:rsidP="00DD5F60">
            <w:pPr>
              <w:pStyle w:val="TAL"/>
              <w:rPr>
                <w:rFonts w:asciiTheme="majorHAnsi" w:hAnsiTheme="majorHAnsi" w:cstheme="majorHAnsi"/>
                <w:bCs/>
                <w:szCs w:val="18"/>
              </w:rPr>
            </w:pPr>
            <w:r w:rsidRPr="00690988">
              <w:rPr>
                <w:rFonts w:asciiTheme="majorHAnsi" w:hAnsiTheme="majorHAnsi" w:cstheme="majorHAnsi"/>
                <w:bCs/>
                <w:szCs w:val="18"/>
              </w:rPr>
              <w:t>NR E-CID DL CSI-RS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502BAE" w14:textId="77777777" w:rsidR="00DD5F60" w:rsidRPr="00690988" w:rsidRDefault="00DD5F60" w:rsidP="00553A34">
            <w:pPr>
              <w:pStyle w:val="TAL"/>
              <w:numPr>
                <w:ilvl w:val="0"/>
                <w:numId w:val="33"/>
              </w:numPr>
              <w:rPr>
                <w:rFonts w:asciiTheme="majorHAnsi" w:eastAsia="SimSun" w:hAnsiTheme="majorHAnsi" w:cstheme="majorHAnsi"/>
                <w:szCs w:val="18"/>
              </w:rPr>
            </w:pPr>
            <w:r w:rsidRPr="00690988">
              <w:rPr>
                <w:rFonts w:asciiTheme="majorHAnsi" w:eastAsia="SimSun" w:hAnsiTheme="majorHAnsi" w:cstheme="majorHAnsi"/>
                <w:szCs w:val="18"/>
              </w:rPr>
              <w:t>NR E-CID DL CSI-RS RRM measurements with LPP support for NR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9A88B27" w14:textId="77777777" w:rsidR="00DD5F60" w:rsidRPr="00690988" w:rsidRDefault="00DD5F60"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1EF21F3" w14:textId="77777777" w:rsidR="00DD5F60" w:rsidRPr="00690988" w:rsidRDefault="00DD5F60" w:rsidP="00DD5F6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F62565" w14:textId="77777777" w:rsidR="00DD5F60" w:rsidRPr="00690988" w:rsidRDefault="00DD5F60"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055D6D" w14:textId="77777777" w:rsidR="00DD5F60" w:rsidRPr="00690988" w:rsidRDefault="00DD5F60"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DDC7E1" w14:textId="77777777" w:rsidR="00DD5F60" w:rsidRPr="00690988" w:rsidRDefault="00DD5F60" w:rsidP="00DD5F6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4A062A" w14:textId="77777777" w:rsidR="00DD5F60" w:rsidRPr="00690988" w:rsidRDefault="00DD5F60" w:rsidP="00DD5F6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DB43D0" w14:textId="77777777" w:rsidR="00DD5F60" w:rsidRPr="00690988" w:rsidRDefault="00DD5F60" w:rsidP="00DD5F6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EC55223" w14:textId="77777777" w:rsidR="00DD5F60" w:rsidRPr="00690988" w:rsidRDefault="00DD5F60" w:rsidP="00DD5F60">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ECDECE" w14:textId="77777777" w:rsidR="00DD5F60" w:rsidRPr="00690988" w:rsidRDefault="00DD5F60" w:rsidP="00DD5F6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2C79BA" w14:textId="77777777" w:rsidR="00DD5F60" w:rsidRPr="00690988" w:rsidRDefault="00DD5F60"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bl>
    <w:p w14:paraId="052D4CEC" w14:textId="59DF3F2A" w:rsidR="00DD5F60" w:rsidRDefault="00DD5F60" w:rsidP="0072585D">
      <w:pPr>
        <w:spacing w:afterLines="50" w:after="120"/>
        <w:jc w:val="both"/>
        <w:rPr>
          <w:rFonts w:eastAsia="ＭＳ 明朝"/>
          <w:sz w:val="22"/>
          <w:lang w:val="en-US"/>
        </w:rPr>
      </w:pPr>
    </w:p>
    <w:p w14:paraId="648702A0" w14:textId="4C26BFA7" w:rsidR="00DD5F60" w:rsidRDefault="00DD5F60" w:rsidP="0072585D">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 [3], following proposal is made.</w:t>
      </w:r>
    </w:p>
    <w:tbl>
      <w:tblPr>
        <w:tblStyle w:val="aff4"/>
        <w:tblW w:w="0" w:type="auto"/>
        <w:tblLook w:val="04A0" w:firstRow="1" w:lastRow="0" w:firstColumn="1" w:lastColumn="0" w:noHBand="0" w:noVBand="1"/>
      </w:tblPr>
      <w:tblGrid>
        <w:gridCol w:w="22380"/>
      </w:tblGrid>
      <w:tr w:rsidR="00DD5F60" w14:paraId="2C21C1EE" w14:textId="77777777" w:rsidTr="00DD5F60">
        <w:tc>
          <w:tcPr>
            <w:tcW w:w="22380" w:type="dxa"/>
          </w:tcPr>
          <w:p w14:paraId="6A7E154C" w14:textId="77777777" w:rsidR="00DD5F60" w:rsidRPr="00DD5F60" w:rsidRDefault="00DD5F60" w:rsidP="00DD5F60">
            <w:pPr>
              <w:snapToGrid w:val="0"/>
              <w:spacing w:after="120"/>
              <w:jc w:val="both"/>
              <w:rPr>
                <w:rFonts w:eastAsia="SimSun"/>
                <w:sz w:val="22"/>
                <w:szCs w:val="22"/>
                <w:lang w:val="en-US" w:eastAsia="zh-CN"/>
              </w:rPr>
            </w:pPr>
            <w:r w:rsidRPr="00DD5F60">
              <w:rPr>
                <w:rFonts w:eastAsia="SimSun"/>
                <w:sz w:val="22"/>
                <w:szCs w:val="22"/>
                <w:lang w:val="en-US" w:eastAsia="zh-CN"/>
              </w:rPr>
              <w:t>In the LS from RAN2 R1-2005207, RAN2 decided to have 4 capability bits for E-CID in LPP.</w:t>
            </w:r>
          </w:p>
          <w:p w14:paraId="0203F53B" w14:textId="77777777" w:rsidR="00DD5F60" w:rsidRPr="00DD5F60" w:rsidRDefault="00DD5F60" w:rsidP="00DD5F6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cs="Arial"/>
                <w:sz w:val="20"/>
                <w:szCs w:val="24"/>
                <w:lang w:val="en-US" w:eastAsia="zh-CN"/>
              </w:rPr>
            </w:pPr>
            <w:r w:rsidRPr="00DD5F60">
              <w:rPr>
                <w:rFonts w:ascii="Arial" w:eastAsia="ＭＳ 明朝" w:hAnsi="Arial" w:cs="Arial"/>
                <w:sz w:val="20"/>
                <w:szCs w:val="24"/>
                <w:lang w:val="en-US" w:eastAsia="zh-CN"/>
              </w:rPr>
              <w:t>Agreements:</w:t>
            </w:r>
          </w:p>
          <w:p w14:paraId="6CE38C22" w14:textId="77777777" w:rsidR="00DD5F60" w:rsidRPr="00DD5F60" w:rsidRDefault="00DD5F60" w:rsidP="00DD5F6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cs="Arial"/>
                <w:sz w:val="20"/>
                <w:szCs w:val="24"/>
                <w:lang w:val="en-US" w:eastAsia="zh-CN"/>
              </w:rPr>
            </w:pPr>
            <w:r w:rsidRPr="00DD5F60">
              <w:rPr>
                <w:rFonts w:ascii="Arial" w:eastAsia="ＭＳ 明朝" w:hAnsi="Arial" w:cs="Arial"/>
                <w:sz w:val="20"/>
                <w:szCs w:val="24"/>
                <w:lang w:val="en-US" w:eastAsia="zh-CN"/>
              </w:rPr>
              <w:t>The capability bits for SS RSRP, SS RSRQ, CSI-RS RSRP and CSI-RS RSRQ cover both cell specific measurement and beam specific measurement;</w:t>
            </w:r>
          </w:p>
          <w:p w14:paraId="7083DAEE" w14:textId="77777777" w:rsidR="00DD5F60" w:rsidRPr="00DD5F60" w:rsidRDefault="00DD5F60" w:rsidP="00DD5F6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ＭＳ 明朝" w:hAnsi="Arial" w:cs="Arial"/>
                <w:sz w:val="20"/>
                <w:szCs w:val="24"/>
                <w:lang w:val="en-US" w:eastAsia="zh-CN"/>
              </w:rPr>
            </w:pPr>
            <w:r w:rsidRPr="00DD5F60">
              <w:rPr>
                <w:rFonts w:ascii="Arial" w:eastAsia="ＭＳ 明朝" w:hAnsi="Arial" w:cs="Arial"/>
                <w:sz w:val="20"/>
                <w:szCs w:val="24"/>
                <w:lang w:val="en-US" w:eastAsia="zh-CN"/>
              </w:rPr>
              <w:t>LS to be sent to RAN1 clarifying that we have 4 bits for SS RSRP/ SS RSRQ/CSI-RS RSRP/CSI-RS RSRQ.</w:t>
            </w:r>
          </w:p>
          <w:p w14:paraId="0D72C07E" w14:textId="77777777" w:rsidR="00DD5F60" w:rsidRPr="00DD5F60" w:rsidRDefault="00DD5F60" w:rsidP="00DD5F60">
            <w:pPr>
              <w:snapToGrid w:val="0"/>
              <w:spacing w:after="120"/>
              <w:jc w:val="both"/>
              <w:rPr>
                <w:rFonts w:eastAsia="SimSun"/>
                <w:sz w:val="22"/>
                <w:szCs w:val="22"/>
                <w:lang w:eastAsia="zh-CN"/>
              </w:rPr>
            </w:pPr>
          </w:p>
          <w:p w14:paraId="064F6823" w14:textId="77777777" w:rsidR="00DD5F60" w:rsidRPr="00DD5F60" w:rsidRDefault="00DD5F60" w:rsidP="00DD5F60">
            <w:pPr>
              <w:snapToGrid w:val="0"/>
              <w:spacing w:after="120"/>
              <w:jc w:val="both"/>
              <w:rPr>
                <w:rFonts w:eastAsia="SimSun"/>
                <w:sz w:val="22"/>
                <w:szCs w:val="22"/>
                <w:lang w:val="en-US" w:eastAsia="zh-CN"/>
              </w:rPr>
            </w:pPr>
            <w:r w:rsidRPr="00DD5F60">
              <w:rPr>
                <w:rFonts w:eastAsia="SimSun"/>
                <w:sz w:val="22"/>
                <w:szCs w:val="22"/>
                <w:lang w:val="en-US" w:eastAsia="zh-CN"/>
              </w:rPr>
              <w:t>It is different from RAN1 endorsed UE feature list</w:t>
            </w:r>
            <w:r w:rsidRPr="00DD5F60">
              <w:rPr>
                <w:rFonts w:eastAsia="SimSun"/>
                <w:sz w:val="22"/>
                <w:szCs w:val="22"/>
                <w:lang w:val="en-US" w:eastAsia="en-US"/>
              </w:rPr>
              <w:t xml:space="preserve"> </w:t>
            </w:r>
            <w:r w:rsidRPr="00DD5F60">
              <w:rPr>
                <w:rFonts w:eastAsia="SimSun"/>
                <w:sz w:val="22"/>
                <w:szCs w:val="22"/>
                <w:lang w:val="en-US" w:eastAsia="zh-CN"/>
              </w:rPr>
              <w:t>R1-2005110, where two FGs are introduced with a single component. In addition, it is clarified that each capability indicates that UE support both cell-level measurement and beam-level measurement.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664"/>
              <w:gridCol w:w="5090"/>
              <w:gridCol w:w="5449"/>
              <w:gridCol w:w="424"/>
              <w:gridCol w:w="408"/>
              <w:gridCol w:w="467"/>
              <w:gridCol w:w="222"/>
              <w:gridCol w:w="678"/>
              <w:gridCol w:w="408"/>
              <w:gridCol w:w="408"/>
              <w:gridCol w:w="467"/>
              <w:gridCol w:w="3828"/>
              <w:gridCol w:w="2233"/>
            </w:tblGrid>
            <w:tr w:rsidR="00DD5F60" w:rsidRPr="00DD5F60" w14:paraId="6B7A5C94" w14:textId="77777777" w:rsidTr="00DD5F60">
              <w:trPr>
                <w:trHeight w:val="20"/>
              </w:trPr>
              <w:tc>
                <w:tcPr>
                  <w:tcW w:w="318" w:type="pct"/>
                  <w:tcBorders>
                    <w:top w:val="single" w:sz="4" w:space="0" w:color="auto"/>
                    <w:left w:val="single" w:sz="4" w:space="0" w:color="auto"/>
                    <w:bottom w:val="single" w:sz="4" w:space="0" w:color="auto"/>
                    <w:right w:val="single" w:sz="4" w:space="0" w:color="auto"/>
                  </w:tcBorders>
                  <w:hideMark/>
                </w:tcPr>
                <w:p w14:paraId="2F5AA955" w14:textId="77777777" w:rsidR="00DD5F60" w:rsidRPr="00DD5F60" w:rsidRDefault="00DD5F60" w:rsidP="00DD5F60">
                  <w:pPr>
                    <w:keepNext/>
                    <w:keepLines/>
                    <w:spacing w:line="254" w:lineRule="auto"/>
                    <w:rPr>
                      <w:rFonts w:ascii="Arial" w:eastAsia="SimSun" w:hAnsi="Arial" w:cs="Arial"/>
                      <w:sz w:val="15"/>
                      <w:szCs w:val="18"/>
                      <w:lang w:eastAsia="en-US"/>
                    </w:rPr>
                  </w:pPr>
                  <w:r w:rsidRPr="00DD5F60">
                    <w:rPr>
                      <w:rFonts w:ascii="Arial" w:eastAsia="SimSun" w:hAnsi="Arial" w:cs="Arial"/>
                      <w:sz w:val="15"/>
                      <w:szCs w:val="18"/>
                      <w:lang w:eastAsia="en-US"/>
                    </w:rPr>
                    <w:t>13. NR Positioning</w:t>
                  </w:r>
                </w:p>
              </w:tc>
              <w:tc>
                <w:tcPr>
                  <w:tcW w:w="150" w:type="pct"/>
                  <w:tcBorders>
                    <w:top w:val="single" w:sz="4" w:space="0" w:color="auto"/>
                    <w:left w:val="single" w:sz="4" w:space="0" w:color="auto"/>
                    <w:bottom w:val="single" w:sz="4" w:space="0" w:color="auto"/>
                    <w:right w:val="single" w:sz="4" w:space="0" w:color="auto"/>
                  </w:tcBorders>
                  <w:hideMark/>
                </w:tcPr>
                <w:p w14:paraId="441EF892" w14:textId="77777777" w:rsidR="00DD5F60" w:rsidRPr="00DD5F60" w:rsidRDefault="00DD5F60" w:rsidP="00DD5F60">
                  <w:pPr>
                    <w:keepNext/>
                    <w:keepLines/>
                    <w:rPr>
                      <w:rFonts w:ascii="Arial" w:eastAsia="SimSun" w:hAnsi="Arial" w:cs="Arial"/>
                      <w:bCs/>
                      <w:sz w:val="15"/>
                      <w:szCs w:val="18"/>
                      <w:lang w:eastAsia="en-US"/>
                    </w:rPr>
                  </w:pPr>
                  <w:r w:rsidRPr="00DD5F60">
                    <w:rPr>
                      <w:rFonts w:ascii="Arial" w:eastAsia="SimSun" w:hAnsi="Arial" w:cs="Arial"/>
                      <w:bCs/>
                      <w:sz w:val="15"/>
                      <w:szCs w:val="18"/>
                      <w:lang w:eastAsia="en-US"/>
                    </w:rPr>
                    <w:t>13-12</w:t>
                  </w:r>
                </w:p>
              </w:tc>
              <w:tc>
                <w:tcPr>
                  <w:tcW w:w="1149" w:type="pct"/>
                  <w:tcBorders>
                    <w:top w:val="single" w:sz="4" w:space="0" w:color="auto"/>
                    <w:left w:val="single" w:sz="4" w:space="0" w:color="auto"/>
                    <w:bottom w:val="single" w:sz="4" w:space="0" w:color="auto"/>
                    <w:right w:val="single" w:sz="4" w:space="0" w:color="auto"/>
                  </w:tcBorders>
                  <w:hideMark/>
                </w:tcPr>
                <w:p w14:paraId="7332D8F2" w14:textId="77777777" w:rsidR="00DD5F60" w:rsidRPr="00DD5F60" w:rsidRDefault="00DD5F60" w:rsidP="00DD5F60">
                  <w:pPr>
                    <w:keepNext/>
                    <w:keepLines/>
                    <w:rPr>
                      <w:rFonts w:ascii="Arial" w:eastAsia="SimSun" w:hAnsi="Arial" w:cs="Arial"/>
                      <w:bCs/>
                      <w:sz w:val="15"/>
                      <w:szCs w:val="18"/>
                      <w:lang w:eastAsia="en-US"/>
                    </w:rPr>
                  </w:pPr>
                  <w:r w:rsidRPr="00DD5F60">
                    <w:rPr>
                      <w:rFonts w:ascii="Arial" w:eastAsia="SimSun" w:hAnsi="Arial" w:cs="Arial"/>
                      <w:bCs/>
                      <w:sz w:val="15"/>
                      <w:szCs w:val="18"/>
                      <w:lang w:eastAsia="en-US"/>
                    </w:rPr>
                    <w:t>NR E-CID DL SSB RRM measurements with LPP support for NR Positioning</w:t>
                  </w:r>
                </w:p>
              </w:tc>
              <w:tc>
                <w:tcPr>
                  <w:tcW w:w="1230" w:type="pct"/>
                  <w:tcBorders>
                    <w:top w:val="single" w:sz="4" w:space="0" w:color="auto"/>
                    <w:left w:val="single" w:sz="4" w:space="0" w:color="auto"/>
                    <w:bottom w:val="single" w:sz="4" w:space="0" w:color="auto"/>
                    <w:right w:val="single" w:sz="4" w:space="0" w:color="auto"/>
                  </w:tcBorders>
                  <w:hideMark/>
                </w:tcPr>
                <w:p w14:paraId="00B9A8F0" w14:textId="77777777" w:rsidR="00DD5F60" w:rsidRPr="00DD5F60" w:rsidRDefault="00DD5F60" w:rsidP="00553A34">
                  <w:pPr>
                    <w:keepNext/>
                    <w:keepLines/>
                    <w:numPr>
                      <w:ilvl w:val="0"/>
                      <w:numId w:val="58"/>
                    </w:numPr>
                    <w:autoSpaceDE w:val="0"/>
                    <w:autoSpaceDN w:val="0"/>
                    <w:adjustRightInd w:val="0"/>
                    <w:snapToGrid w:val="0"/>
                    <w:spacing w:after="120"/>
                    <w:jc w:val="both"/>
                    <w:rPr>
                      <w:rFonts w:ascii="Arial" w:eastAsia="SimSun" w:hAnsi="Arial" w:cs="Arial"/>
                      <w:sz w:val="15"/>
                      <w:szCs w:val="18"/>
                      <w:lang w:eastAsia="en-US"/>
                    </w:rPr>
                  </w:pPr>
                  <w:r w:rsidRPr="00DD5F60">
                    <w:rPr>
                      <w:rFonts w:ascii="Arial" w:eastAsia="SimSun" w:hAnsi="Arial" w:cs="Arial"/>
                      <w:sz w:val="15"/>
                      <w:szCs w:val="18"/>
                      <w:lang w:eastAsia="en-US"/>
                    </w:rPr>
                    <w:t>NR E-CID DL SSB RRM measurements with LPP support for NR Positioning</w:t>
                  </w:r>
                </w:p>
              </w:tc>
              <w:tc>
                <w:tcPr>
                  <w:tcW w:w="96" w:type="pct"/>
                  <w:tcBorders>
                    <w:top w:val="single" w:sz="4" w:space="0" w:color="auto"/>
                    <w:left w:val="single" w:sz="4" w:space="0" w:color="auto"/>
                    <w:bottom w:val="single" w:sz="4" w:space="0" w:color="auto"/>
                    <w:right w:val="single" w:sz="4" w:space="0" w:color="auto"/>
                  </w:tcBorders>
                  <w:hideMark/>
                </w:tcPr>
                <w:p w14:paraId="6D92BDC0" w14:textId="77777777" w:rsidR="00DD5F60" w:rsidRPr="00DD5F60" w:rsidRDefault="00DD5F60" w:rsidP="00DD5F60">
                  <w:pPr>
                    <w:keepNext/>
                    <w:keepLines/>
                    <w:jc w:val="center"/>
                    <w:rPr>
                      <w:rFonts w:ascii="Arial" w:eastAsia="SimSun" w:hAnsi="Arial" w:cs="Arial"/>
                      <w:sz w:val="15"/>
                      <w:szCs w:val="18"/>
                    </w:rPr>
                  </w:pPr>
                  <w:r w:rsidRPr="00DD5F60">
                    <w:rPr>
                      <w:rFonts w:ascii="Arial" w:eastAsia="SimSun" w:hAnsi="Arial" w:cs="Arial"/>
                      <w:sz w:val="15"/>
                      <w:szCs w:val="18"/>
                    </w:rPr>
                    <w:t>1-1</w:t>
                  </w:r>
                </w:p>
              </w:tc>
              <w:tc>
                <w:tcPr>
                  <w:tcW w:w="92" w:type="pct"/>
                  <w:tcBorders>
                    <w:top w:val="single" w:sz="4" w:space="0" w:color="auto"/>
                    <w:left w:val="single" w:sz="4" w:space="0" w:color="auto"/>
                    <w:bottom w:val="single" w:sz="4" w:space="0" w:color="auto"/>
                    <w:right w:val="single" w:sz="4" w:space="0" w:color="auto"/>
                  </w:tcBorders>
                  <w:hideMark/>
                </w:tcPr>
                <w:p w14:paraId="3186624B" w14:textId="77777777" w:rsidR="00DD5F60" w:rsidRPr="00DD5F60" w:rsidRDefault="00DD5F60" w:rsidP="00DD5F60">
                  <w:pPr>
                    <w:keepNext/>
                    <w:keepLines/>
                    <w:jc w:val="center"/>
                    <w:rPr>
                      <w:rFonts w:ascii="Arial" w:eastAsia="SimSun" w:hAnsi="Arial" w:cs="Arial"/>
                      <w:bCs/>
                      <w:sz w:val="15"/>
                      <w:szCs w:val="18"/>
                      <w:lang w:eastAsia="en-US"/>
                    </w:rPr>
                  </w:pPr>
                  <w:r w:rsidRPr="00DD5F60">
                    <w:rPr>
                      <w:rFonts w:ascii="Arial" w:eastAsia="SimSun" w:hAnsi="Arial" w:cs="Arial"/>
                      <w:bCs/>
                      <w:sz w:val="15"/>
                      <w:szCs w:val="18"/>
                      <w:lang w:eastAsia="en-US"/>
                    </w:rPr>
                    <w:t>No</w:t>
                  </w:r>
                </w:p>
              </w:tc>
              <w:tc>
                <w:tcPr>
                  <w:tcW w:w="105" w:type="pct"/>
                  <w:tcBorders>
                    <w:top w:val="single" w:sz="4" w:space="0" w:color="auto"/>
                    <w:left w:val="single" w:sz="4" w:space="0" w:color="auto"/>
                    <w:bottom w:val="single" w:sz="4" w:space="0" w:color="auto"/>
                    <w:right w:val="single" w:sz="4" w:space="0" w:color="auto"/>
                  </w:tcBorders>
                  <w:hideMark/>
                </w:tcPr>
                <w:p w14:paraId="0B7599B6" w14:textId="77777777" w:rsidR="00DD5F60" w:rsidRPr="00DD5F60" w:rsidRDefault="00DD5F60" w:rsidP="00DD5F60">
                  <w:pPr>
                    <w:keepNext/>
                    <w:keepLines/>
                    <w:jc w:val="center"/>
                    <w:rPr>
                      <w:rFonts w:ascii="Arial" w:eastAsia="SimSun" w:hAnsi="Arial" w:cs="Arial"/>
                      <w:bCs/>
                      <w:sz w:val="15"/>
                      <w:szCs w:val="18"/>
                      <w:lang w:eastAsia="en-US"/>
                    </w:rPr>
                  </w:pPr>
                  <w:r w:rsidRPr="00DD5F60">
                    <w:rPr>
                      <w:rFonts w:ascii="Arial" w:eastAsia="SimSun" w:hAnsi="Arial" w:cs="Arial"/>
                      <w:bCs/>
                      <w:sz w:val="15"/>
                      <w:szCs w:val="18"/>
                      <w:lang w:eastAsia="en-US"/>
                    </w:rPr>
                    <w:t>N/A</w:t>
                  </w:r>
                </w:p>
              </w:tc>
              <w:tc>
                <w:tcPr>
                  <w:tcW w:w="50" w:type="pct"/>
                  <w:tcBorders>
                    <w:top w:val="single" w:sz="4" w:space="0" w:color="auto"/>
                    <w:left w:val="single" w:sz="4" w:space="0" w:color="auto"/>
                    <w:bottom w:val="single" w:sz="4" w:space="0" w:color="auto"/>
                    <w:right w:val="single" w:sz="4" w:space="0" w:color="auto"/>
                  </w:tcBorders>
                </w:tcPr>
                <w:p w14:paraId="39969304" w14:textId="77777777" w:rsidR="00DD5F60" w:rsidRPr="00DD5F60" w:rsidRDefault="00DD5F60" w:rsidP="00DD5F60">
                  <w:pPr>
                    <w:keepNext/>
                    <w:keepLines/>
                    <w:jc w:val="center"/>
                    <w:rPr>
                      <w:rFonts w:ascii="Arial" w:eastAsia="SimSun" w:hAnsi="Arial" w:cs="Arial"/>
                      <w:sz w:val="15"/>
                      <w:szCs w:val="18"/>
                    </w:rPr>
                  </w:pPr>
                </w:p>
              </w:tc>
              <w:tc>
                <w:tcPr>
                  <w:tcW w:w="153" w:type="pct"/>
                  <w:tcBorders>
                    <w:top w:val="single" w:sz="4" w:space="0" w:color="auto"/>
                    <w:left w:val="single" w:sz="4" w:space="0" w:color="auto"/>
                    <w:bottom w:val="single" w:sz="4" w:space="0" w:color="auto"/>
                    <w:right w:val="single" w:sz="4" w:space="0" w:color="auto"/>
                  </w:tcBorders>
                  <w:hideMark/>
                </w:tcPr>
                <w:p w14:paraId="6092C742" w14:textId="77777777" w:rsidR="00DD5F60" w:rsidRPr="00DD5F60" w:rsidRDefault="00DD5F60" w:rsidP="00DD5F60">
                  <w:pPr>
                    <w:keepNext/>
                    <w:keepLines/>
                    <w:jc w:val="center"/>
                    <w:rPr>
                      <w:rFonts w:ascii="Arial" w:eastAsia="Times New Roman" w:hAnsi="Arial" w:cs="Arial"/>
                      <w:bCs/>
                      <w:sz w:val="15"/>
                      <w:szCs w:val="18"/>
                    </w:rPr>
                  </w:pPr>
                  <w:r w:rsidRPr="00DD5F60">
                    <w:rPr>
                      <w:rFonts w:ascii="Arial" w:eastAsia="Times New Roman" w:hAnsi="Arial" w:cs="Arial"/>
                      <w:bCs/>
                      <w:sz w:val="15"/>
                      <w:szCs w:val="18"/>
                    </w:rPr>
                    <w:t>Per UE</w:t>
                  </w:r>
                </w:p>
              </w:tc>
              <w:tc>
                <w:tcPr>
                  <w:tcW w:w="92" w:type="pct"/>
                  <w:tcBorders>
                    <w:top w:val="single" w:sz="4" w:space="0" w:color="auto"/>
                    <w:left w:val="single" w:sz="4" w:space="0" w:color="auto"/>
                    <w:bottom w:val="single" w:sz="4" w:space="0" w:color="auto"/>
                    <w:right w:val="single" w:sz="4" w:space="0" w:color="auto"/>
                  </w:tcBorders>
                  <w:hideMark/>
                </w:tcPr>
                <w:p w14:paraId="79F321C3" w14:textId="77777777" w:rsidR="00DD5F60" w:rsidRPr="00DD5F60" w:rsidRDefault="00DD5F60" w:rsidP="00DD5F60">
                  <w:pPr>
                    <w:keepNext/>
                    <w:keepLines/>
                    <w:jc w:val="center"/>
                    <w:rPr>
                      <w:rFonts w:ascii="Arial" w:eastAsia="SimSun" w:hAnsi="Arial" w:cs="Arial"/>
                      <w:bCs/>
                      <w:sz w:val="15"/>
                      <w:szCs w:val="18"/>
                      <w:lang w:eastAsia="en-US"/>
                    </w:rPr>
                  </w:pPr>
                  <w:r w:rsidRPr="00DD5F60">
                    <w:rPr>
                      <w:rFonts w:ascii="Arial" w:eastAsia="SimSun" w:hAnsi="Arial" w:cs="Arial"/>
                      <w:bCs/>
                      <w:sz w:val="15"/>
                      <w:szCs w:val="18"/>
                      <w:lang w:eastAsia="en-US"/>
                    </w:rPr>
                    <w:t>No</w:t>
                  </w:r>
                </w:p>
              </w:tc>
              <w:tc>
                <w:tcPr>
                  <w:tcW w:w="92" w:type="pct"/>
                  <w:tcBorders>
                    <w:top w:val="single" w:sz="4" w:space="0" w:color="auto"/>
                    <w:left w:val="single" w:sz="4" w:space="0" w:color="auto"/>
                    <w:bottom w:val="single" w:sz="4" w:space="0" w:color="auto"/>
                    <w:right w:val="single" w:sz="4" w:space="0" w:color="auto"/>
                  </w:tcBorders>
                  <w:hideMark/>
                </w:tcPr>
                <w:p w14:paraId="7F634087" w14:textId="77777777" w:rsidR="00DD5F60" w:rsidRPr="00DD5F60" w:rsidRDefault="00DD5F60" w:rsidP="00DD5F60">
                  <w:pPr>
                    <w:keepNext/>
                    <w:keepLines/>
                    <w:jc w:val="center"/>
                    <w:rPr>
                      <w:rFonts w:ascii="Arial" w:eastAsia="SimSun" w:hAnsi="Arial" w:cs="Arial"/>
                      <w:bCs/>
                      <w:sz w:val="15"/>
                      <w:szCs w:val="18"/>
                      <w:lang w:eastAsia="en-US"/>
                    </w:rPr>
                  </w:pPr>
                  <w:r w:rsidRPr="00DD5F60">
                    <w:rPr>
                      <w:rFonts w:ascii="Arial" w:eastAsia="SimSun" w:hAnsi="Arial" w:cs="Arial"/>
                      <w:bCs/>
                      <w:sz w:val="15"/>
                      <w:szCs w:val="18"/>
                      <w:lang w:eastAsia="en-US"/>
                    </w:rPr>
                    <w:t>No</w:t>
                  </w:r>
                </w:p>
              </w:tc>
              <w:tc>
                <w:tcPr>
                  <w:tcW w:w="105" w:type="pct"/>
                  <w:tcBorders>
                    <w:top w:val="single" w:sz="4" w:space="0" w:color="auto"/>
                    <w:left w:val="single" w:sz="4" w:space="0" w:color="auto"/>
                    <w:bottom w:val="single" w:sz="4" w:space="0" w:color="auto"/>
                    <w:right w:val="single" w:sz="4" w:space="0" w:color="auto"/>
                  </w:tcBorders>
                  <w:hideMark/>
                </w:tcPr>
                <w:p w14:paraId="1DAF83A4" w14:textId="77777777" w:rsidR="00DD5F60" w:rsidRPr="00DD5F60" w:rsidRDefault="00DD5F60" w:rsidP="00DD5F60">
                  <w:pPr>
                    <w:keepNext/>
                    <w:keepLines/>
                    <w:rPr>
                      <w:rFonts w:ascii="Arial" w:eastAsia="SimSun" w:hAnsi="Arial" w:cs="Arial"/>
                      <w:sz w:val="15"/>
                      <w:szCs w:val="18"/>
                    </w:rPr>
                  </w:pPr>
                  <w:r w:rsidRPr="00DD5F60">
                    <w:rPr>
                      <w:rFonts w:ascii="Arial" w:eastAsia="SimSun" w:hAnsi="Arial" w:cs="Arial"/>
                      <w:sz w:val="15"/>
                      <w:szCs w:val="18"/>
                    </w:rPr>
                    <w:t>N/A</w:t>
                  </w:r>
                </w:p>
              </w:tc>
              <w:tc>
                <w:tcPr>
                  <w:tcW w:w="864" w:type="pct"/>
                  <w:tcBorders>
                    <w:top w:val="single" w:sz="4" w:space="0" w:color="auto"/>
                    <w:left w:val="single" w:sz="4" w:space="0" w:color="auto"/>
                    <w:bottom w:val="single" w:sz="4" w:space="0" w:color="auto"/>
                    <w:right w:val="single" w:sz="4" w:space="0" w:color="auto"/>
                  </w:tcBorders>
                  <w:hideMark/>
                </w:tcPr>
                <w:p w14:paraId="7159E325" w14:textId="77777777" w:rsidR="00DD5F60" w:rsidRPr="00DD5F60" w:rsidRDefault="00DD5F60" w:rsidP="00DD5F60">
                  <w:pPr>
                    <w:keepNext/>
                    <w:keepLines/>
                    <w:overflowPunct w:val="0"/>
                    <w:autoSpaceDE w:val="0"/>
                    <w:autoSpaceDN w:val="0"/>
                    <w:adjustRightInd w:val="0"/>
                    <w:rPr>
                      <w:rFonts w:ascii="Arial" w:eastAsia="Times New Roman" w:hAnsi="Arial" w:cs="Arial"/>
                      <w:bCs/>
                      <w:sz w:val="15"/>
                      <w:szCs w:val="18"/>
                    </w:rPr>
                  </w:pPr>
                  <w:r w:rsidRPr="00DD5F60">
                    <w:rPr>
                      <w:rFonts w:ascii="Arial" w:eastAsia="Times New Roman" w:hAnsi="Arial" w:cs="Arial"/>
                      <w:bCs/>
                      <w:sz w:val="15"/>
                      <w:szCs w:val="18"/>
                      <w:lang w:eastAsia="en-US"/>
                    </w:rPr>
                    <w:t>Need for location server to know if the feature is supported.</w:t>
                  </w:r>
                </w:p>
              </w:tc>
              <w:tc>
                <w:tcPr>
                  <w:tcW w:w="504" w:type="pct"/>
                  <w:tcBorders>
                    <w:top w:val="single" w:sz="4" w:space="0" w:color="auto"/>
                    <w:left w:val="single" w:sz="4" w:space="0" w:color="auto"/>
                    <w:bottom w:val="single" w:sz="4" w:space="0" w:color="auto"/>
                    <w:right w:val="single" w:sz="4" w:space="0" w:color="auto"/>
                  </w:tcBorders>
                  <w:hideMark/>
                </w:tcPr>
                <w:p w14:paraId="206C07F7" w14:textId="77777777" w:rsidR="00DD5F60" w:rsidRPr="00DD5F60" w:rsidRDefault="00DD5F60" w:rsidP="00DD5F60">
                  <w:pPr>
                    <w:keepNext/>
                    <w:keepLines/>
                    <w:rPr>
                      <w:rFonts w:ascii="Arial" w:eastAsia="SimSun" w:hAnsi="Arial" w:cs="Arial"/>
                      <w:bCs/>
                      <w:sz w:val="15"/>
                      <w:szCs w:val="18"/>
                      <w:lang w:eastAsia="en-US"/>
                    </w:rPr>
                  </w:pPr>
                  <w:r w:rsidRPr="00DD5F60">
                    <w:rPr>
                      <w:rFonts w:ascii="Arial" w:eastAsia="SimSun" w:hAnsi="Arial" w:cs="Arial"/>
                      <w:bCs/>
                      <w:sz w:val="15"/>
                      <w:szCs w:val="18"/>
                      <w:lang w:eastAsia="en-US"/>
                    </w:rPr>
                    <w:t>Optional with capability signaling</w:t>
                  </w:r>
                </w:p>
              </w:tc>
            </w:tr>
            <w:tr w:rsidR="00DD5F60" w:rsidRPr="00DD5F60" w14:paraId="1C7AA686" w14:textId="77777777" w:rsidTr="00DD5F60">
              <w:trPr>
                <w:trHeight w:val="20"/>
              </w:trPr>
              <w:tc>
                <w:tcPr>
                  <w:tcW w:w="318" w:type="pct"/>
                  <w:tcBorders>
                    <w:top w:val="single" w:sz="4" w:space="0" w:color="auto"/>
                    <w:left w:val="single" w:sz="4" w:space="0" w:color="auto"/>
                    <w:bottom w:val="single" w:sz="4" w:space="0" w:color="auto"/>
                    <w:right w:val="single" w:sz="4" w:space="0" w:color="auto"/>
                  </w:tcBorders>
                  <w:hideMark/>
                </w:tcPr>
                <w:p w14:paraId="503E8F67" w14:textId="77777777" w:rsidR="00DD5F60" w:rsidRPr="00DD5F60" w:rsidRDefault="00DD5F60" w:rsidP="00DD5F60">
                  <w:pPr>
                    <w:keepNext/>
                    <w:keepLines/>
                    <w:spacing w:line="254" w:lineRule="auto"/>
                    <w:rPr>
                      <w:rFonts w:ascii="Arial" w:eastAsia="SimSun" w:hAnsi="Arial" w:cs="Arial"/>
                      <w:sz w:val="15"/>
                      <w:szCs w:val="18"/>
                      <w:lang w:eastAsia="en-US"/>
                    </w:rPr>
                  </w:pPr>
                  <w:r w:rsidRPr="00DD5F60">
                    <w:rPr>
                      <w:rFonts w:ascii="Arial" w:eastAsia="SimSun" w:hAnsi="Arial" w:cs="Arial"/>
                      <w:sz w:val="15"/>
                      <w:szCs w:val="18"/>
                      <w:lang w:eastAsia="en-US"/>
                    </w:rPr>
                    <w:t>13. NR Positioning</w:t>
                  </w:r>
                </w:p>
              </w:tc>
              <w:tc>
                <w:tcPr>
                  <w:tcW w:w="150" w:type="pct"/>
                  <w:tcBorders>
                    <w:top w:val="single" w:sz="4" w:space="0" w:color="auto"/>
                    <w:left w:val="single" w:sz="4" w:space="0" w:color="auto"/>
                    <w:bottom w:val="single" w:sz="4" w:space="0" w:color="auto"/>
                    <w:right w:val="single" w:sz="4" w:space="0" w:color="auto"/>
                  </w:tcBorders>
                  <w:hideMark/>
                </w:tcPr>
                <w:p w14:paraId="0B104327" w14:textId="77777777" w:rsidR="00DD5F60" w:rsidRPr="00DD5F60" w:rsidRDefault="00DD5F60" w:rsidP="00DD5F60">
                  <w:pPr>
                    <w:keepNext/>
                    <w:keepLines/>
                    <w:rPr>
                      <w:rFonts w:ascii="Arial" w:eastAsia="SimSun" w:hAnsi="Arial" w:cs="Arial"/>
                      <w:bCs/>
                      <w:sz w:val="15"/>
                      <w:szCs w:val="18"/>
                      <w:lang w:eastAsia="en-US"/>
                    </w:rPr>
                  </w:pPr>
                  <w:r w:rsidRPr="00DD5F60">
                    <w:rPr>
                      <w:rFonts w:ascii="Arial" w:eastAsia="SimSun" w:hAnsi="Arial" w:cs="Arial"/>
                      <w:bCs/>
                      <w:sz w:val="15"/>
                      <w:szCs w:val="18"/>
                      <w:lang w:eastAsia="en-US"/>
                    </w:rPr>
                    <w:t>13-12a</w:t>
                  </w:r>
                </w:p>
              </w:tc>
              <w:tc>
                <w:tcPr>
                  <w:tcW w:w="1149" w:type="pct"/>
                  <w:tcBorders>
                    <w:top w:val="single" w:sz="4" w:space="0" w:color="auto"/>
                    <w:left w:val="single" w:sz="4" w:space="0" w:color="auto"/>
                    <w:bottom w:val="single" w:sz="4" w:space="0" w:color="auto"/>
                    <w:right w:val="single" w:sz="4" w:space="0" w:color="auto"/>
                  </w:tcBorders>
                  <w:hideMark/>
                </w:tcPr>
                <w:p w14:paraId="09ECF5C1" w14:textId="77777777" w:rsidR="00DD5F60" w:rsidRPr="00DD5F60" w:rsidRDefault="00DD5F60" w:rsidP="00DD5F60">
                  <w:pPr>
                    <w:keepNext/>
                    <w:keepLines/>
                    <w:rPr>
                      <w:rFonts w:ascii="Arial" w:eastAsia="SimSun" w:hAnsi="Arial" w:cs="Arial"/>
                      <w:bCs/>
                      <w:sz w:val="15"/>
                      <w:szCs w:val="18"/>
                      <w:lang w:eastAsia="en-US"/>
                    </w:rPr>
                  </w:pPr>
                  <w:r w:rsidRPr="00DD5F60">
                    <w:rPr>
                      <w:rFonts w:ascii="Arial" w:eastAsia="SimSun" w:hAnsi="Arial" w:cs="Arial"/>
                      <w:bCs/>
                      <w:sz w:val="15"/>
                      <w:szCs w:val="18"/>
                      <w:lang w:eastAsia="en-US"/>
                    </w:rPr>
                    <w:t>NR E-CID DL CSI-RS RRM measurements with LPP support for NR Positioning</w:t>
                  </w:r>
                </w:p>
              </w:tc>
              <w:tc>
                <w:tcPr>
                  <w:tcW w:w="1230" w:type="pct"/>
                  <w:tcBorders>
                    <w:top w:val="single" w:sz="4" w:space="0" w:color="auto"/>
                    <w:left w:val="single" w:sz="4" w:space="0" w:color="auto"/>
                    <w:bottom w:val="single" w:sz="4" w:space="0" w:color="auto"/>
                    <w:right w:val="single" w:sz="4" w:space="0" w:color="auto"/>
                  </w:tcBorders>
                  <w:hideMark/>
                </w:tcPr>
                <w:p w14:paraId="629CA4A2" w14:textId="77777777" w:rsidR="00DD5F60" w:rsidRPr="00DD5F60" w:rsidRDefault="00DD5F60" w:rsidP="00553A34">
                  <w:pPr>
                    <w:keepNext/>
                    <w:keepLines/>
                    <w:numPr>
                      <w:ilvl w:val="0"/>
                      <w:numId w:val="59"/>
                    </w:numPr>
                    <w:autoSpaceDE w:val="0"/>
                    <w:autoSpaceDN w:val="0"/>
                    <w:adjustRightInd w:val="0"/>
                    <w:snapToGrid w:val="0"/>
                    <w:spacing w:after="120"/>
                    <w:jc w:val="both"/>
                    <w:rPr>
                      <w:rFonts w:ascii="Arial" w:eastAsia="SimSun" w:hAnsi="Arial" w:cs="Arial"/>
                      <w:sz w:val="15"/>
                      <w:szCs w:val="18"/>
                      <w:lang w:eastAsia="en-US"/>
                    </w:rPr>
                  </w:pPr>
                  <w:r w:rsidRPr="00DD5F60">
                    <w:rPr>
                      <w:rFonts w:ascii="Arial" w:eastAsia="SimSun" w:hAnsi="Arial" w:cs="Arial"/>
                      <w:sz w:val="15"/>
                      <w:szCs w:val="18"/>
                      <w:lang w:eastAsia="en-US"/>
                    </w:rPr>
                    <w:t>NR E-CID DL CSI-RS RRM measurements with LPP support for NR Positioning</w:t>
                  </w:r>
                </w:p>
              </w:tc>
              <w:tc>
                <w:tcPr>
                  <w:tcW w:w="96" w:type="pct"/>
                  <w:tcBorders>
                    <w:top w:val="single" w:sz="4" w:space="0" w:color="auto"/>
                    <w:left w:val="single" w:sz="4" w:space="0" w:color="auto"/>
                    <w:bottom w:val="single" w:sz="4" w:space="0" w:color="auto"/>
                    <w:right w:val="single" w:sz="4" w:space="0" w:color="auto"/>
                  </w:tcBorders>
                  <w:hideMark/>
                </w:tcPr>
                <w:p w14:paraId="2E64CB8C" w14:textId="77777777" w:rsidR="00DD5F60" w:rsidRPr="00DD5F60" w:rsidRDefault="00DD5F60" w:rsidP="00DD5F60">
                  <w:pPr>
                    <w:keepNext/>
                    <w:keepLines/>
                    <w:jc w:val="center"/>
                    <w:rPr>
                      <w:rFonts w:ascii="Arial" w:eastAsia="SimSun" w:hAnsi="Arial" w:cs="Arial"/>
                      <w:sz w:val="15"/>
                      <w:szCs w:val="18"/>
                    </w:rPr>
                  </w:pPr>
                  <w:r w:rsidRPr="00DD5F60">
                    <w:rPr>
                      <w:rFonts w:ascii="Arial" w:eastAsia="SimSun" w:hAnsi="Arial" w:cs="Arial"/>
                      <w:sz w:val="15"/>
                      <w:szCs w:val="18"/>
                    </w:rPr>
                    <w:t>1-4</w:t>
                  </w:r>
                </w:p>
              </w:tc>
              <w:tc>
                <w:tcPr>
                  <w:tcW w:w="92" w:type="pct"/>
                  <w:tcBorders>
                    <w:top w:val="single" w:sz="4" w:space="0" w:color="auto"/>
                    <w:left w:val="single" w:sz="4" w:space="0" w:color="auto"/>
                    <w:bottom w:val="single" w:sz="4" w:space="0" w:color="auto"/>
                    <w:right w:val="single" w:sz="4" w:space="0" w:color="auto"/>
                  </w:tcBorders>
                  <w:hideMark/>
                </w:tcPr>
                <w:p w14:paraId="6BE17487" w14:textId="77777777" w:rsidR="00DD5F60" w:rsidRPr="00DD5F60" w:rsidRDefault="00DD5F60" w:rsidP="00DD5F60">
                  <w:pPr>
                    <w:keepNext/>
                    <w:keepLines/>
                    <w:jc w:val="center"/>
                    <w:rPr>
                      <w:rFonts w:ascii="Arial" w:eastAsia="SimSun" w:hAnsi="Arial" w:cs="Arial"/>
                      <w:bCs/>
                      <w:sz w:val="15"/>
                      <w:szCs w:val="18"/>
                      <w:lang w:eastAsia="en-US"/>
                    </w:rPr>
                  </w:pPr>
                  <w:r w:rsidRPr="00DD5F60">
                    <w:rPr>
                      <w:rFonts w:ascii="Arial" w:eastAsia="SimSun" w:hAnsi="Arial" w:cs="Arial"/>
                      <w:bCs/>
                      <w:sz w:val="15"/>
                      <w:szCs w:val="18"/>
                      <w:lang w:eastAsia="en-US"/>
                    </w:rPr>
                    <w:t>No</w:t>
                  </w:r>
                </w:p>
              </w:tc>
              <w:tc>
                <w:tcPr>
                  <w:tcW w:w="105" w:type="pct"/>
                  <w:tcBorders>
                    <w:top w:val="single" w:sz="4" w:space="0" w:color="auto"/>
                    <w:left w:val="single" w:sz="4" w:space="0" w:color="auto"/>
                    <w:bottom w:val="single" w:sz="4" w:space="0" w:color="auto"/>
                    <w:right w:val="single" w:sz="4" w:space="0" w:color="auto"/>
                  </w:tcBorders>
                  <w:hideMark/>
                </w:tcPr>
                <w:p w14:paraId="43404180" w14:textId="77777777" w:rsidR="00DD5F60" w:rsidRPr="00DD5F60" w:rsidRDefault="00DD5F60" w:rsidP="00DD5F60">
                  <w:pPr>
                    <w:keepNext/>
                    <w:keepLines/>
                    <w:jc w:val="center"/>
                    <w:rPr>
                      <w:rFonts w:ascii="Arial" w:eastAsia="SimSun" w:hAnsi="Arial" w:cs="Arial"/>
                      <w:bCs/>
                      <w:sz w:val="15"/>
                      <w:szCs w:val="18"/>
                      <w:lang w:eastAsia="en-US"/>
                    </w:rPr>
                  </w:pPr>
                  <w:r w:rsidRPr="00DD5F60">
                    <w:rPr>
                      <w:rFonts w:ascii="Arial" w:eastAsia="SimSun" w:hAnsi="Arial" w:cs="Arial"/>
                      <w:bCs/>
                      <w:sz w:val="15"/>
                      <w:szCs w:val="18"/>
                      <w:lang w:eastAsia="en-US"/>
                    </w:rPr>
                    <w:t>N/A</w:t>
                  </w:r>
                </w:p>
              </w:tc>
              <w:tc>
                <w:tcPr>
                  <w:tcW w:w="50" w:type="pct"/>
                  <w:tcBorders>
                    <w:top w:val="single" w:sz="4" w:space="0" w:color="auto"/>
                    <w:left w:val="single" w:sz="4" w:space="0" w:color="auto"/>
                    <w:bottom w:val="single" w:sz="4" w:space="0" w:color="auto"/>
                    <w:right w:val="single" w:sz="4" w:space="0" w:color="auto"/>
                  </w:tcBorders>
                </w:tcPr>
                <w:p w14:paraId="131D990E" w14:textId="77777777" w:rsidR="00DD5F60" w:rsidRPr="00DD5F60" w:rsidRDefault="00DD5F60" w:rsidP="00DD5F60">
                  <w:pPr>
                    <w:keepNext/>
                    <w:keepLines/>
                    <w:jc w:val="center"/>
                    <w:rPr>
                      <w:rFonts w:ascii="Arial" w:eastAsia="SimSun" w:hAnsi="Arial" w:cs="Arial"/>
                      <w:sz w:val="15"/>
                      <w:szCs w:val="18"/>
                    </w:rPr>
                  </w:pPr>
                </w:p>
              </w:tc>
              <w:tc>
                <w:tcPr>
                  <w:tcW w:w="153" w:type="pct"/>
                  <w:tcBorders>
                    <w:top w:val="single" w:sz="4" w:space="0" w:color="auto"/>
                    <w:left w:val="single" w:sz="4" w:space="0" w:color="auto"/>
                    <w:bottom w:val="single" w:sz="4" w:space="0" w:color="auto"/>
                    <w:right w:val="single" w:sz="4" w:space="0" w:color="auto"/>
                  </w:tcBorders>
                  <w:hideMark/>
                </w:tcPr>
                <w:p w14:paraId="7185617C" w14:textId="77777777" w:rsidR="00DD5F60" w:rsidRPr="00DD5F60" w:rsidRDefault="00DD5F60" w:rsidP="00DD5F60">
                  <w:pPr>
                    <w:keepNext/>
                    <w:keepLines/>
                    <w:jc w:val="center"/>
                    <w:rPr>
                      <w:rFonts w:ascii="Arial" w:eastAsia="Times New Roman" w:hAnsi="Arial" w:cs="Arial"/>
                      <w:bCs/>
                      <w:sz w:val="15"/>
                      <w:szCs w:val="18"/>
                    </w:rPr>
                  </w:pPr>
                  <w:r w:rsidRPr="00DD5F60">
                    <w:rPr>
                      <w:rFonts w:ascii="Arial" w:eastAsia="Times New Roman" w:hAnsi="Arial" w:cs="Arial"/>
                      <w:bCs/>
                      <w:sz w:val="15"/>
                      <w:szCs w:val="18"/>
                    </w:rPr>
                    <w:t>Per UE</w:t>
                  </w:r>
                </w:p>
              </w:tc>
              <w:tc>
                <w:tcPr>
                  <w:tcW w:w="92" w:type="pct"/>
                  <w:tcBorders>
                    <w:top w:val="single" w:sz="4" w:space="0" w:color="auto"/>
                    <w:left w:val="single" w:sz="4" w:space="0" w:color="auto"/>
                    <w:bottom w:val="single" w:sz="4" w:space="0" w:color="auto"/>
                    <w:right w:val="single" w:sz="4" w:space="0" w:color="auto"/>
                  </w:tcBorders>
                  <w:hideMark/>
                </w:tcPr>
                <w:p w14:paraId="24F9C31E" w14:textId="77777777" w:rsidR="00DD5F60" w:rsidRPr="00DD5F60" w:rsidRDefault="00DD5F60" w:rsidP="00DD5F60">
                  <w:pPr>
                    <w:keepNext/>
                    <w:keepLines/>
                    <w:jc w:val="center"/>
                    <w:rPr>
                      <w:rFonts w:ascii="Arial" w:eastAsia="SimSun" w:hAnsi="Arial" w:cs="Arial"/>
                      <w:bCs/>
                      <w:sz w:val="15"/>
                      <w:szCs w:val="18"/>
                      <w:lang w:eastAsia="en-US"/>
                    </w:rPr>
                  </w:pPr>
                  <w:r w:rsidRPr="00DD5F60">
                    <w:rPr>
                      <w:rFonts w:ascii="Arial" w:eastAsia="SimSun" w:hAnsi="Arial" w:cs="Arial"/>
                      <w:bCs/>
                      <w:sz w:val="15"/>
                      <w:szCs w:val="18"/>
                      <w:lang w:eastAsia="en-US"/>
                    </w:rPr>
                    <w:t>No</w:t>
                  </w:r>
                </w:p>
              </w:tc>
              <w:tc>
                <w:tcPr>
                  <w:tcW w:w="92" w:type="pct"/>
                  <w:tcBorders>
                    <w:top w:val="single" w:sz="4" w:space="0" w:color="auto"/>
                    <w:left w:val="single" w:sz="4" w:space="0" w:color="auto"/>
                    <w:bottom w:val="single" w:sz="4" w:space="0" w:color="auto"/>
                    <w:right w:val="single" w:sz="4" w:space="0" w:color="auto"/>
                  </w:tcBorders>
                  <w:hideMark/>
                </w:tcPr>
                <w:p w14:paraId="1CBF0D20" w14:textId="77777777" w:rsidR="00DD5F60" w:rsidRPr="00DD5F60" w:rsidRDefault="00DD5F60" w:rsidP="00DD5F60">
                  <w:pPr>
                    <w:keepNext/>
                    <w:keepLines/>
                    <w:jc w:val="center"/>
                    <w:rPr>
                      <w:rFonts w:ascii="Arial" w:eastAsia="SimSun" w:hAnsi="Arial" w:cs="Arial"/>
                      <w:bCs/>
                      <w:sz w:val="15"/>
                      <w:szCs w:val="18"/>
                      <w:lang w:eastAsia="en-US"/>
                    </w:rPr>
                  </w:pPr>
                  <w:r w:rsidRPr="00DD5F60">
                    <w:rPr>
                      <w:rFonts w:ascii="Arial" w:eastAsia="SimSun" w:hAnsi="Arial" w:cs="Arial"/>
                      <w:bCs/>
                      <w:sz w:val="15"/>
                      <w:szCs w:val="18"/>
                      <w:lang w:eastAsia="en-US"/>
                    </w:rPr>
                    <w:t>No</w:t>
                  </w:r>
                </w:p>
              </w:tc>
              <w:tc>
                <w:tcPr>
                  <w:tcW w:w="105" w:type="pct"/>
                  <w:tcBorders>
                    <w:top w:val="single" w:sz="4" w:space="0" w:color="auto"/>
                    <w:left w:val="single" w:sz="4" w:space="0" w:color="auto"/>
                    <w:bottom w:val="single" w:sz="4" w:space="0" w:color="auto"/>
                    <w:right w:val="single" w:sz="4" w:space="0" w:color="auto"/>
                  </w:tcBorders>
                  <w:hideMark/>
                </w:tcPr>
                <w:p w14:paraId="68673314" w14:textId="77777777" w:rsidR="00DD5F60" w:rsidRPr="00DD5F60" w:rsidRDefault="00DD5F60" w:rsidP="00DD5F60">
                  <w:pPr>
                    <w:keepNext/>
                    <w:keepLines/>
                    <w:rPr>
                      <w:rFonts w:ascii="Arial" w:eastAsia="SimSun" w:hAnsi="Arial" w:cs="Arial"/>
                      <w:sz w:val="15"/>
                      <w:szCs w:val="18"/>
                    </w:rPr>
                  </w:pPr>
                  <w:r w:rsidRPr="00DD5F60">
                    <w:rPr>
                      <w:rFonts w:ascii="Arial" w:eastAsia="SimSun" w:hAnsi="Arial" w:cs="Arial"/>
                      <w:sz w:val="15"/>
                      <w:szCs w:val="18"/>
                    </w:rPr>
                    <w:t>N/A</w:t>
                  </w:r>
                </w:p>
              </w:tc>
              <w:tc>
                <w:tcPr>
                  <w:tcW w:w="864" w:type="pct"/>
                  <w:tcBorders>
                    <w:top w:val="single" w:sz="4" w:space="0" w:color="auto"/>
                    <w:left w:val="single" w:sz="4" w:space="0" w:color="auto"/>
                    <w:bottom w:val="single" w:sz="4" w:space="0" w:color="auto"/>
                    <w:right w:val="single" w:sz="4" w:space="0" w:color="auto"/>
                  </w:tcBorders>
                  <w:hideMark/>
                </w:tcPr>
                <w:p w14:paraId="5A1F77C8" w14:textId="77777777" w:rsidR="00DD5F60" w:rsidRPr="00DD5F60" w:rsidRDefault="00DD5F60" w:rsidP="00DD5F60">
                  <w:pPr>
                    <w:keepNext/>
                    <w:keepLines/>
                    <w:overflowPunct w:val="0"/>
                    <w:autoSpaceDE w:val="0"/>
                    <w:autoSpaceDN w:val="0"/>
                    <w:adjustRightInd w:val="0"/>
                    <w:rPr>
                      <w:rFonts w:ascii="Arial" w:eastAsia="Times New Roman" w:hAnsi="Arial" w:cs="Arial"/>
                      <w:bCs/>
                      <w:sz w:val="15"/>
                      <w:szCs w:val="18"/>
                    </w:rPr>
                  </w:pPr>
                  <w:r w:rsidRPr="00DD5F60">
                    <w:rPr>
                      <w:rFonts w:ascii="Arial" w:eastAsia="Times New Roman" w:hAnsi="Arial" w:cs="Arial"/>
                      <w:bCs/>
                      <w:sz w:val="15"/>
                      <w:szCs w:val="18"/>
                      <w:lang w:eastAsia="en-US"/>
                    </w:rPr>
                    <w:t>Need for location server to know if the feature is supported.</w:t>
                  </w:r>
                </w:p>
              </w:tc>
              <w:tc>
                <w:tcPr>
                  <w:tcW w:w="504" w:type="pct"/>
                  <w:tcBorders>
                    <w:top w:val="single" w:sz="4" w:space="0" w:color="auto"/>
                    <w:left w:val="single" w:sz="4" w:space="0" w:color="auto"/>
                    <w:bottom w:val="single" w:sz="4" w:space="0" w:color="auto"/>
                    <w:right w:val="single" w:sz="4" w:space="0" w:color="auto"/>
                  </w:tcBorders>
                  <w:hideMark/>
                </w:tcPr>
                <w:p w14:paraId="0443149E" w14:textId="77777777" w:rsidR="00DD5F60" w:rsidRPr="00DD5F60" w:rsidRDefault="00DD5F60" w:rsidP="00DD5F60">
                  <w:pPr>
                    <w:keepNext/>
                    <w:keepLines/>
                    <w:rPr>
                      <w:rFonts w:ascii="Arial" w:eastAsia="SimSun" w:hAnsi="Arial" w:cs="Arial"/>
                      <w:bCs/>
                      <w:sz w:val="15"/>
                      <w:szCs w:val="18"/>
                      <w:lang w:eastAsia="en-US"/>
                    </w:rPr>
                  </w:pPr>
                  <w:r w:rsidRPr="00DD5F60">
                    <w:rPr>
                      <w:rFonts w:ascii="Arial" w:eastAsia="SimSun" w:hAnsi="Arial" w:cs="Arial"/>
                      <w:bCs/>
                      <w:sz w:val="15"/>
                      <w:szCs w:val="18"/>
                      <w:lang w:eastAsia="en-US"/>
                    </w:rPr>
                    <w:t>Optional with capability signaling</w:t>
                  </w:r>
                </w:p>
              </w:tc>
            </w:tr>
          </w:tbl>
          <w:p w14:paraId="28533434" w14:textId="77777777" w:rsidR="00DD5F60" w:rsidRPr="00DD5F60" w:rsidRDefault="00DD5F60" w:rsidP="00DD5F60">
            <w:pPr>
              <w:snapToGrid w:val="0"/>
              <w:spacing w:after="120"/>
              <w:jc w:val="both"/>
              <w:rPr>
                <w:rFonts w:eastAsia="SimSun"/>
                <w:sz w:val="22"/>
                <w:szCs w:val="22"/>
                <w:lang w:val="en-US" w:eastAsia="zh-CN"/>
              </w:rPr>
            </w:pPr>
          </w:p>
          <w:p w14:paraId="1B067A59" w14:textId="77777777" w:rsidR="00DD5F60" w:rsidRPr="00DD5F60" w:rsidRDefault="00DD5F60" w:rsidP="00DD5F60">
            <w:pPr>
              <w:rPr>
                <w:rFonts w:eastAsia="SimSun"/>
                <w:sz w:val="22"/>
                <w:szCs w:val="22"/>
                <w:lang w:val="en-US" w:eastAsia="zh-CN"/>
              </w:rPr>
            </w:pPr>
            <w:r w:rsidRPr="00DD5F60">
              <w:rPr>
                <w:rFonts w:eastAsia="SimSun" w:hint="eastAsia"/>
                <w:sz w:val="22"/>
                <w:szCs w:val="22"/>
                <w:lang w:val="en-US" w:eastAsia="zh-CN"/>
              </w:rPr>
              <w:t>B</w:t>
            </w:r>
            <w:r w:rsidRPr="00DD5F60">
              <w:rPr>
                <w:rFonts w:eastAsia="SimSun"/>
                <w:sz w:val="22"/>
                <w:szCs w:val="22"/>
                <w:lang w:val="en-US" w:eastAsia="zh-CN"/>
              </w:rPr>
              <w:t>ased on RAN2 suggestion, we suggest to update the table with the following new FGs to document the change, so that TR 38.822 is aligned with stage-3 specification.</w:t>
            </w:r>
          </w:p>
          <w:p w14:paraId="6290586F" w14:textId="77777777" w:rsidR="00DD5F60" w:rsidRPr="00DD5F60" w:rsidRDefault="00DD5F60" w:rsidP="00DD5F60">
            <w:pPr>
              <w:snapToGrid w:val="0"/>
              <w:spacing w:after="120"/>
              <w:jc w:val="both"/>
              <w:rPr>
                <w:rFonts w:eastAsia="SimSun"/>
                <w:b/>
                <w:sz w:val="22"/>
                <w:szCs w:val="22"/>
                <w:lang w:val="en-US" w:eastAsia="zh-CN"/>
              </w:rPr>
            </w:pPr>
            <w:r w:rsidRPr="00DD5F60">
              <w:rPr>
                <w:rFonts w:eastAsia="SimSun"/>
                <w:b/>
                <w:sz w:val="22"/>
                <w:szCs w:val="22"/>
                <w:lang w:val="en-US" w:eastAsia="zh-CN"/>
              </w:rPr>
              <w:t>Proposal POS-</w:t>
            </w:r>
            <w:r w:rsidRPr="00DD5F60">
              <w:rPr>
                <w:rFonts w:eastAsia="SimSun"/>
                <w:b/>
                <w:sz w:val="22"/>
                <w:szCs w:val="22"/>
                <w:lang w:val="en-US" w:eastAsia="zh-CN"/>
              </w:rPr>
              <w:fldChar w:fldCharType="begin"/>
            </w:r>
            <w:r w:rsidRPr="00DD5F60">
              <w:rPr>
                <w:rFonts w:eastAsia="SimSun"/>
                <w:b/>
                <w:sz w:val="22"/>
                <w:szCs w:val="22"/>
                <w:lang w:val="en-US" w:eastAsia="zh-CN"/>
              </w:rPr>
              <w:instrText xml:space="preserve"> SEQ Proposal \* ARABIC </w:instrText>
            </w:r>
            <w:r w:rsidRPr="00DD5F60">
              <w:rPr>
                <w:rFonts w:eastAsia="SimSun"/>
                <w:b/>
                <w:sz w:val="22"/>
                <w:szCs w:val="22"/>
                <w:lang w:val="en-US" w:eastAsia="zh-CN"/>
              </w:rPr>
              <w:fldChar w:fldCharType="separate"/>
            </w:r>
            <w:r w:rsidRPr="00DD5F60">
              <w:rPr>
                <w:rFonts w:eastAsia="SimSun"/>
                <w:b/>
                <w:sz w:val="22"/>
                <w:szCs w:val="22"/>
                <w:lang w:val="en-US" w:eastAsia="zh-CN"/>
              </w:rPr>
              <w:t>1</w:t>
            </w:r>
            <w:r w:rsidRPr="00DD5F60">
              <w:rPr>
                <w:rFonts w:eastAsia="SimSun"/>
                <w:b/>
                <w:sz w:val="22"/>
                <w:szCs w:val="22"/>
                <w:lang w:val="en-US" w:eastAsia="zh-CN"/>
              </w:rPr>
              <w:fldChar w:fldCharType="end"/>
            </w:r>
            <w:r w:rsidRPr="00DD5F60">
              <w:rPr>
                <w:rFonts w:eastAsia="SimSun"/>
                <w:b/>
                <w:sz w:val="22"/>
                <w:szCs w:val="22"/>
                <w:lang w:val="en-US" w:eastAsia="zh-CN"/>
              </w:rPr>
              <w:t>: Replace the current FG13-12 and FG13-12a with the following new FGs 13-12, 13-12a, 13</w:t>
            </w:r>
            <w:r w:rsidRPr="00DD5F60">
              <w:rPr>
                <w:rFonts w:eastAsia="SimSun" w:hint="eastAsia"/>
                <w:b/>
                <w:sz w:val="22"/>
                <w:szCs w:val="22"/>
                <w:lang w:val="en-US" w:eastAsia="zh-CN"/>
              </w:rPr>
              <w:t>-</w:t>
            </w:r>
            <w:r w:rsidRPr="00DD5F60">
              <w:rPr>
                <w:rFonts w:eastAsia="SimSun"/>
                <w:b/>
                <w:sz w:val="22"/>
                <w:szCs w:val="22"/>
                <w:lang w:val="en-US" w:eastAsia="zh-CN"/>
              </w:rPr>
              <w:t>12</w:t>
            </w:r>
            <w:r w:rsidRPr="00DD5F60">
              <w:rPr>
                <w:rFonts w:eastAsia="SimSun" w:hint="eastAsia"/>
                <w:b/>
                <w:sz w:val="22"/>
                <w:szCs w:val="22"/>
                <w:lang w:val="en-US" w:eastAsia="zh-CN"/>
              </w:rPr>
              <w:t>b</w:t>
            </w:r>
            <w:r w:rsidRPr="00DD5F60">
              <w:rPr>
                <w:rFonts w:eastAsia="SimSun"/>
                <w:b/>
                <w:sz w:val="22"/>
                <w:szCs w:val="22"/>
                <w:lang w:val="en-US" w:eastAsia="zh-CN"/>
              </w:rPr>
              <w:t>, and 13-12c, and send a reply LS to RAN2.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664"/>
              <w:gridCol w:w="3809"/>
              <w:gridCol w:w="6687"/>
              <w:gridCol w:w="426"/>
              <w:gridCol w:w="408"/>
              <w:gridCol w:w="467"/>
              <w:gridCol w:w="222"/>
              <w:gridCol w:w="677"/>
              <w:gridCol w:w="408"/>
              <w:gridCol w:w="408"/>
              <w:gridCol w:w="467"/>
              <w:gridCol w:w="3853"/>
              <w:gridCol w:w="2245"/>
            </w:tblGrid>
            <w:tr w:rsidR="00DD5F60" w:rsidRPr="00DD5F60" w14:paraId="10BCD4B1" w14:textId="77777777" w:rsidTr="00DD5F60">
              <w:trPr>
                <w:trHeight w:val="20"/>
              </w:trPr>
              <w:tc>
                <w:tcPr>
                  <w:tcW w:w="0" w:type="auto"/>
                  <w:tcBorders>
                    <w:top w:val="single" w:sz="4" w:space="0" w:color="auto"/>
                    <w:left w:val="single" w:sz="4" w:space="0" w:color="auto"/>
                    <w:bottom w:val="single" w:sz="4" w:space="0" w:color="auto"/>
                    <w:right w:val="single" w:sz="4" w:space="0" w:color="auto"/>
                  </w:tcBorders>
                  <w:hideMark/>
                </w:tcPr>
                <w:p w14:paraId="569D8BB1" w14:textId="77777777" w:rsidR="00DD5F60" w:rsidRPr="00DD5F60" w:rsidRDefault="00DD5F60" w:rsidP="00DD5F60">
                  <w:pPr>
                    <w:keepNext/>
                    <w:keepLines/>
                    <w:spacing w:line="254" w:lineRule="auto"/>
                    <w:rPr>
                      <w:rFonts w:ascii="Arial" w:eastAsia="SimSun" w:hAnsi="Arial" w:cs="Arial"/>
                      <w:sz w:val="15"/>
                      <w:szCs w:val="18"/>
                      <w:lang w:eastAsia="en-US"/>
                    </w:rPr>
                  </w:pPr>
                  <w:r w:rsidRPr="00DD5F60">
                    <w:rPr>
                      <w:rFonts w:ascii="Arial" w:eastAsia="SimSun" w:hAnsi="Arial" w:cs="Arial"/>
                      <w:sz w:val="15"/>
                      <w:szCs w:val="18"/>
                      <w:lang w:eastAsia="en-US"/>
                    </w:rPr>
                    <w:lastRenderedPageBreak/>
                    <w:t>13. NR Positioning</w:t>
                  </w:r>
                </w:p>
              </w:tc>
              <w:tc>
                <w:tcPr>
                  <w:tcW w:w="0" w:type="auto"/>
                  <w:tcBorders>
                    <w:top w:val="single" w:sz="4" w:space="0" w:color="auto"/>
                    <w:left w:val="single" w:sz="4" w:space="0" w:color="auto"/>
                    <w:bottom w:val="single" w:sz="4" w:space="0" w:color="auto"/>
                    <w:right w:val="single" w:sz="4" w:space="0" w:color="auto"/>
                  </w:tcBorders>
                  <w:hideMark/>
                </w:tcPr>
                <w:p w14:paraId="7504D852" w14:textId="77777777" w:rsidR="00DD5F60" w:rsidRPr="00DD5F60" w:rsidRDefault="00DD5F60" w:rsidP="00DD5F60">
                  <w:pPr>
                    <w:keepNext/>
                    <w:keepLines/>
                    <w:rPr>
                      <w:rFonts w:ascii="Arial" w:eastAsia="SimSun" w:hAnsi="Arial" w:cs="Arial"/>
                      <w:bCs/>
                      <w:sz w:val="15"/>
                      <w:szCs w:val="18"/>
                      <w:lang w:eastAsia="en-US"/>
                    </w:rPr>
                  </w:pPr>
                  <w:r w:rsidRPr="00DD5F60">
                    <w:rPr>
                      <w:rFonts w:ascii="Arial" w:eastAsia="SimSun" w:hAnsi="Arial" w:cs="Arial"/>
                      <w:bCs/>
                      <w:sz w:val="15"/>
                      <w:szCs w:val="18"/>
                      <w:lang w:eastAsia="en-US"/>
                    </w:rPr>
                    <w:t>13-12</w:t>
                  </w:r>
                </w:p>
              </w:tc>
              <w:tc>
                <w:tcPr>
                  <w:tcW w:w="0" w:type="auto"/>
                  <w:tcBorders>
                    <w:top w:val="single" w:sz="4" w:space="0" w:color="auto"/>
                    <w:left w:val="single" w:sz="4" w:space="0" w:color="auto"/>
                    <w:bottom w:val="single" w:sz="4" w:space="0" w:color="auto"/>
                    <w:right w:val="single" w:sz="4" w:space="0" w:color="auto"/>
                  </w:tcBorders>
                  <w:hideMark/>
                </w:tcPr>
                <w:p w14:paraId="55EBA585" w14:textId="77777777" w:rsidR="00DD5F60" w:rsidRPr="00DD5F60" w:rsidRDefault="00DD5F60" w:rsidP="00DD5F60">
                  <w:pPr>
                    <w:keepNext/>
                    <w:keepLines/>
                    <w:rPr>
                      <w:rFonts w:ascii="Arial" w:eastAsia="SimSun" w:hAnsi="Arial" w:cs="Arial"/>
                      <w:bCs/>
                      <w:sz w:val="15"/>
                      <w:szCs w:val="18"/>
                      <w:lang w:eastAsia="en-US"/>
                    </w:rPr>
                  </w:pPr>
                  <w:r w:rsidRPr="00DD5F60">
                    <w:rPr>
                      <w:rFonts w:ascii="Arial" w:eastAsia="SimSun" w:hAnsi="Arial" w:cs="Arial"/>
                      <w:bCs/>
                      <w:sz w:val="15"/>
                      <w:szCs w:val="18"/>
                      <w:lang w:eastAsia="en-US"/>
                    </w:rPr>
                    <w:t>SS-RSRP RRM measurements for NR E-CID Positioning</w:t>
                  </w:r>
                </w:p>
              </w:tc>
              <w:tc>
                <w:tcPr>
                  <w:tcW w:w="0" w:type="auto"/>
                  <w:tcBorders>
                    <w:top w:val="single" w:sz="4" w:space="0" w:color="auto"/>
                    <w:left w:val="single" w:sz="4" w:space="0" w:color="auto"/>
                    <w:bottom w:val="single" w:sz="4" w:space="0" w:color="auto"/>
                    <w:right w:val="single" w:sz="4" w:space="0" w:color="auto"/>
                  </w:tcBorders>
                  <w:hideMark/>
                </w:tcPr>
                <w:p w14:paraId="4C39B02A" w14:textId="77777777" w:rsidR="00DD5F60" w:rsidRPr="00DD5F60" w:rsidRDefault="00DD5F60" w:rsidP="00553A34">
                  <w:pPr>
                    <w:keepNext/>
                    <w:keepLines/>
                    <w:numPr>
                      <w:ilvl w:val="0"/>
                      <w:numId w:val="60"/>
                    </w:numPr>
                    <w:autoSpaceDE w:val="0"/>
                    <w:autoSpaceDN w:val="0"/>
                    <w:adjustRightInd w:val="0"/>
                    <w:snapToGrid w:val="0"/>
                    <w:spacing w:after="120"/>
                    <w:jc w:val="both"/>
                    <w:rPr>
                      <w:rFonts w:ascii="Arial" w:eastAsia="SimSun" w:hAnsi="Arial" w:cs="Arial"/>
                      <w:sz w:val="15"/>
                      <w:szCs w:val="18"/>
                      <w:lang w:eastAsia="en-US"/>
                    </w:rPr>
                  </w:pPr>
                  <w:r w:rsidRPr="00DD5F60">
                    <w:rPr>
                      <w:rFonts w:ascii="Arial" w:eastAsia="SimSun" w:hAnsi="Arial" w:cs="Arial"/>
                      <w:sz w:val="15"/>
                      <w:szCs w:val="18"/>
                      <w:lang w:eastAsia="en-US"/>
                    </w:rPr>
                    <w:t>Support of cell-specific SS-RSRP RRM measurements with LPP report for NR E-CID Positioning</w:t>
                  </w:r>
                </w:p>
                <w:p w14:paraId="5C2814B9" w14:textId="77777777" w:rsidR="00DD5F60" w:rsidRPr="00DD5F60" w:rsidRDefault="00DD5F60" w:rsidP="00553A34">
                  <w:pPr>
                    <w:keepNext/>
                    <w:keepLines/>
                    <w:numPr>
                      <w:ilvl w:val="0"/>
                      <w:numId w:val="60"/>
                    </w:numPr>
                    <w:autoSpaceDE w:val="0"/>
                    <w:autoSpaceDN w:val="0"/>
                    <w:adjustRightInd w:val="0"/>
                    <w:snapToGrid w:val="0"/>
                    <w:spacing w:after="120"/>
                    <w:jc w:val="both"/>
                    <w:rPr>
                      <w:rFonts w:ascii="Arial" w:eastAsia="SimSun" w:hAnsi="Arial" w:cs="Arial"/>
                      <w:sz w:val="15"/>
                      <w:szCs w:val="18"/>
                      <w:lang w:eastAsia="en-US"/>
                    </w:rPr>
                  </w:pPr>
                  <w:r w:rsidRPr="00DD5F60">
                    <w:rPr>
                      <w:rFonts w:ascii="Arial" w:eastAsia="SimSun" w:hAnsi="Arial" w:cs="Arial"/>
                      <w:sz w:val="15"/>
                      <w:szCs w:val="18"/>
                      <w:lang w:eastAsia="en-US"/>
                    </w:rPr>
                    <w:t>Support of beam-specific SS-RSRP RRM measurements with LPP report for NR E-CID Positioning</w:t>
                  </w:r>
                </w:p>
              </w:tc>
              <w:tc>
                <w:tcPr>
                  <w:tcW w:w="0" w:type="auto"/>
                  <w:tcBorders>
                    <w:top w:val="single" w:sz="4" w:space="0" w:color="auto"/>
                    <w:left w:val="single" w:sz="4" w:space="0" w:color="auto"/>
                    <w:bottom w:val="single" w:sz="4" w:space="0" w:color="auto"/>
                    <w:right w:val="single" w:sz="4" w:space="0" w:color="auto"/>
                  </w:tcBorders>
                  <w:hideMark/>
                </w:tcPr>
                <w:p w14:paraId="08AFD267" w14:textId="77777777" w:rsidR="00DD5F60" w:rsidRPr="00DD5F60" w:rsidRDefault="00DD5F60" w:rsidP="00DD5F60">
                  <w:pPr>
                    <w:keepNext/>
                    <w:keepLines/>
                    <w:jc w:val="center"/>
                    <w:rPr>
                      <w:rFonts w:ascii="Arial" w:eastAsia="SimSun" w:hAnsi="Arial" w:cs="Arial"/>
                      <w:sz w:val="15"/>
                      <w:szCs w:val="18"/>
                    </w:rPr>
                  </w:pPr>
                  <w:r w:rsidRPr="00DD5F60">
                    <w:rPr>
                      <w:rFonts w:ascii="Arial" w:eastAsia="SimSun" w:hAnsi="Arial" w:cs="Arial"/>
                      <w:sz w:val="15"/>
                      <w:szCs w:val="18"/>
                    </w:rPr>
                    <w:t>1-1</w:t>
                  </w:r>
                </w:p>
              </w:tc>
              <w:tc>
                <w:tcPr>
                  <w:tcW w:w="0" w:type="auto"/>
                  <w:tcBorders>
                    <w:top w:val="single" w:sz="4" w:space="0" w:color="auto"/>
                    <w:left w:val="single" w:sz="4" w:space="0" w:color="auto"/>
                    <w:bottom w:val="single" w:sz="4" w:space="0" w:color="auto"/>
                    <w:right w:val="single" w:sz="4" w:space="0" w:color="auto"/>
                  </w:tcBorders>
                  <w:hideMark/>
                </w:tcPr>
                <w:p w14:paraId="5C27810C" w14:textId="77777777" w:rsidR="00DD5F60" w:rsidRPr="00DD5F60" w:rsidRDefault="00DD5F60" w:rsidP="00DD5F60">
                  <w:pPr>
                    <w:keepNext/>
                    <w:keepLines/>
                    <w:jc w:val="center"/>
                    <w:rPr>
                      <w:rFonts w:ascii="Arial" w:eastAsia="SimSun" w:hAnsi="Arial" w:cs="Arial"/>
                      <w:bCs/>
                      <w:sz w:val="15"/>
                      <w:szCs w:val="18"/>
                      <w:lang w:eastAsia="en-US"/>
                    </w:rPr>
                  </w:pPr>
                  <w:r w:rsidRPr="00DD5F60">
                    <w:rPr>
                      <w:rFonts w:ascii="Arial" w:eastAsia="SimSun" w:hAnsi="Arial" w:cs="Arial"/>
                      <w:bCs/>
                      <w:sz w:val="15"/>
                      <w:szCs w:val="18"/>
                      <w:lang w:eastAsia="en-US"/>
                    </w:rPr>
                    <w:t>No</w:t>
                  </w:r>
                </w:p>
              </w:tc>
              <w:tc>
                <w:tcPr>
                  <w:tcW w:w="0" w:type="auto"/>
                  <w:tcBorders>
                    <w:top w:val="single" w:sz="4" w:space="0" w:color="auto"/>
                    <w:left w:val="single" w:sz="4" w:space="0" w:color="auto"/>
                    <w:bottom w:val="single" w:sz="4" w:space="0" w:color="auto"/>
                    <w:right w:val="single" w:sz="4" w:space="0" w:color="auto"/>
                  </w:tcBorders>
                  <w:hideMark/>
                </w:tcPr>
                <w:p w14:paraId="728E9C12" w14:textId="77777777" w:rsidR="00DD5F60" w:rsidRPr="00DD5F60" w:rsidRDefault="00DD5F60" w:rsidP="00DD5F60">
                  <w:pPr>
                    <w:keepNext/>
                    <w:keepLines/>
                    <w:jc w:val="center"/>
                    <w:rPr>
                      <w:rFonts w:ascii="Arial" w:eastAsia="SimSun" w:hAnsi="Arial" w:cs="Arial"/>
                      <w:bCs/>
                      <w:sz w:val="15"/>
                      <w:szCs w:val="18"/>
                      <w:lang w:eastAsia="en-US"/>
                    </w:rPr>
                  </w:pPr>
                  <w:r w:rsidRPr="00DD5F60">
                    <w:rPr>
                      <w:rFonts w:ascii="Arial" w:eastAsia="SimSun" w:hAnsi="Arial" w:cs="Arial"/>
                      <w:bCs/>
                      <w:sz w:val="15"/>
                      <w:szCs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64066243" w14:textId="77777777" w:rsidR="00DD5F60" w:rsidRPr="00DD5F60" w:rsidRDefault="00DD5F60" w:rsidP="00DD5F60">
                  <w:pPr>
                    <w:keepNext/>
                    <w:keepLines/>
                    <w:jc w:val="center"/>
                    <w:rPr>
                      <w:rFonts w:ascii="Arial" w:eastAsia="SimSun" w:hAnsi="Arial" w:cs="Arial"/>
                      <w:sz w:val="15"/>
                      <w:szCs w:val="18"/>
                    </w:rPr>
                  </w:pPr>
                </w:p>
              </w:tc>
              <w:tc>
                <w:tcPr>
                  <w:tcW w:w="0" w:type="auto"/>
                  <w:tcBorders>
                    <w:top w:val="single" w:sz="4" w:space="0" w:color="auto"/>
                    <w:left w:val="single" w:sz="4" w:space="0" w:color="auto"/>
                    <w:bottom w:val="single" w:sz="4" w:space="0" w:color="auto"/>
                    <w:right w:val="single" w:sz="4" w:space="0" w:color="auto"/>
                  </w:tcBorders>
                  <w:hideMark/>
                </w:tcPr>
                <w:p w14:paraId="63F48AC4" w14:textId="77777777" w:rsidR="00DD5F60" w:rsidRPr="00DD5F60" w:rsidRDefault="00DD5F60" w:rsidP="00DD5F60">
                  <w:pPr>
                    <w:keepNext/>
                    <w:keepLines/>
                    <w:jc w:val="center"/>
                    <w:rPr>
                      <w:rFonts w:ascii="Arial" w:eastAsia="Times New Roman" w:hAnsi="Arial" w:cs="Arial"/>
                      <w:bCs/>
                      <w:sz w:val="15"/>
                      <w:szCs w:val="18"/>
                    </w:rPr>
                  </w:pPr>
                  <w:r w:rsidRPr="00DD5F60">
                    <w:rPr>
                      <w:rFonts w:ascii="Arial" w:eastAsia="Times New Roman" w:hAnsi="Arial" w:cs="Arial"/>
                      <w:bCs/>
                      <w:sz w:val="15"/>
                      <w:szCs w:val="18"/>
                    </w:rPr>
                    <w:t>Per UE</w:t>
                  </w:r>
                </w:p>
              </w:tc>
              <w:tc>
                <w:tcPr>
                  <w:tcW w:w="0" w:type="auto"/>
                  <w:tcBorders>
                    <w:top w:val="single" w:sz="4" w:space="0" w:color="auto"/>
                    <w:left w:val="single" w:sz="4" w:space="0" w:color="auto"/>
                    <w:bottom w:val="single" w:sz="4" w:space="0" w:color="auto"/>
                    <w:right w:val="single" w:sz="4" w:space="0" w:color="auto"/>
                  </w:tcBorders>
                  <w:hideMark/>
                </w:tcPr>
                <w:p w14:paraId="377C66A8" w14:textId="77777777" w:rsidR="00DD5F60" w:rsidRPr="00DD5F60" w:rsidRDefault="00DD5F60" w:rsidP="00DD5F60">
                  <w:pPr>
                    <w:keepNext/>
                    <w:keepLines/>
                    <w:jc w:val="center"/>
                    <w:rPr>
                      <w:rFonts w:ascii="Arial" w:eastAsia="SimSun" w:hAnsi="Arial" w:cs="Arial"/>
                      <w:bCs/>
                      <w:sz w:val="15"/>
                      <w:szCs w:val="18"/>
                      <w:lang w:eastAsia="en-US"/>
                    </w:rPr>
                  </w:pPr>
                  <w:r w:rsidRPr="00DD5F60">
                    <w:rPr>
                      <w:rFonts w:ascii="Arial" w:eastAsia="SimSun" w:hAnsi="Arial" w:cs="Arial"/>
                      <w:bCs/>
                      <w:sz w:val="15"/>
                      <w:szCs w:val="18"/>
                      <w:lang w:eastAsia="en-US"/>
                    </w:rPr>
                    <w:t>No</w:t>
                  </w:r>
                </w:p>
              </w:tc>
              <w:tc>
                <w:tcPr>
                  <w:tcW w:w="0" w:type="auto"/>
                  <w:tcBorders>
                    <w:top w:val="single" w:sz="4" w:space="0" w:color="auto"/>
                    <w:left w:val="single" w:sz="4" w:space="0" w:color="auto"/>
                    <w:bottom w:val="single" w:sz="4" w:space="0" w:color="auto"/>
                    <w:right w:val="single" w:sz="4" w:space="0" w:color="auto"/>
                  </w:tcBorders>
                  <w:hideMark/>
                </w:tcPr>
                <w:p w14:paraId="3A7B12A0" w14:textId="77777777" w:rsidR="00DD5F60" w:rsidRPr="00DD5F60" w:rsidRDefault="00DD5F60" w:rsidP="00DD5F60">
                  <w:pPr>
                    <w:keepNext/>
                    <w:keepLines/>
                    <w:jc w:val="center"/>
                    <w:rPr>
                      <w:rFonts w:ascii="Arial" w:eastAsia="SimSun" w:hAnsi="Arial" w:cs="Arial"/>
                      <w:bCs/>
                      <w:sz w:val="15"/>
                      <w:szCs w:val="18"/>
                      <w:lang w:eastAsia="en-US"/>
                    </w:rPr>
                  </w:pPr>
                  <w:r w:rsidRPr="00DD5F60">
                    <w:rPr>
                      <w:rFonts w:ascii="Arial" w:eastAsia="SimSun" w:hAnsi="Arial" w:cs="Arial"/>
                      <w:bCs/>
                      <w:sz w:val="15"/>
                      <w:szCs w:val="18"/>
                      <w:lang w:eastAsia="en-US"/>
                    </w:rPr>
                    <w:t>No</w:t>
                  </w:r>
                </w:p>
              </w:tc>
              <w:tc>
                <w:tcPr>
                  <w:tcW w:w="0" w:type="auto"/>
                  <w:tcBorders>
                    <w:top w:val="single" w:sz="4" w:space="0" w:color="auto"/>
                    <w:left w:val="single" w:sz="4" w:space="0" w:color="auto"/>
                    <w:bottom w:val="single" w:sz="4" w:space="0" w:color="auto"/>
                    <w:right w:val="single" w:sz="4" w:space="0" w:color="auto"/>
                  </w:tcBorders>
                  <w:hideMark/>
                </w:tcPr>
                <w:p w14:paraId="1E864491" w14:textId="77777777" w:rsidR="00DD5F60" w:rsidRPr="00DD5F60" w:rsidRDefault="00DD5F60" w:rsidP="00DD5F60">
                  <w:pPr>
                    <w:keepNext/>
                    <w:keepLines/>
                    <w:rPr>
                      <w:rFonts w:ascii="Arial" w:eastAsia="SimSun" w:hAnsi="Arial" w:cs="Arial"/>
                      <w:sz w:val="15"/>
                      <w:szCs w:val="18"/>
                    </w:rPr>
                  </w:pPr>
                  <w:r w:rsidRPr="00DD5F60">
                    <w:rPr>
                      <w:rFonts w:ascii="Arial" w:eastAsia="SimSun" w:hAnsi="Arial" w:cs="Arial"/>
                      <w:sz w:val="15"/>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20012A3F" w14:textId="77777777" w:rsidR="00DD5F60" w:rsidRPr="00DD5F60" w:rsidRDefault="00DD5F60" w:rsidP="00DD5F60">
                  <w:pPr>
                    <w:keepNext/>
                    <w:keepLines/>
                    <w:overflowPunct w:val="0"/>
                    <w:autoSpaceDE w:val="0"/>
                    <w:autoSpaceDN w:val="0"/>
                    <w:adjustRightInd w:val="0"/>
                    <w:rPr>
                      <w:rFonts w:ascii="Arial" w:eastAsia="Times New Roman" w:hAnsi="Arial" w:cs="Arial"/>
                      <w:bCs/>
                      <w:sz w:val="15"/>
                      <w:szCs w:val="18"/>
                    </w:rPr>
                  </w:pPr>
                  <w:r w:rsidRPr="00DD5F60">
                    <w:rPr>
                      <w:rFonts w:ascii="Arial" w:eastAsia="Times New Roman" w:hAnsi="Arial" w:cs="Arial"/>
                      <w:bCs/>
                      <w:sz w:val="15"/>
                      <w:szCs w:val="18"/>
                      <w:lang w:eastAsia="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7BE75DF" w14:textId="77777777" w:rsidR="00DD5F60" w:rsidRPr="00DD5F60" w:rsidRDefault="00DD5F60" w:rsidP="00DD5F60">
                  <w:pPr>
                    <w:keepNext/>
                    <w:keepLines/>
                    <w:rPr>
                      <w:rFonts w:ascii="Arial" w:eastAsia="SimSun" w:hAnsi="Arial" w:cs="Arial"/>
                      <w:bCs/>
                      <w:sz w:val="15"/>
                      <w:szCs w:val="18"/>
                      <w:lang w:eastAsia="en-US"/>
                    </w:rPr>
                  </w:pPr>
                  <w:r w:rsidRPr="00DD5F60">
                    <w:rPr>
                      <w:rFonts w:ascii="Arial" w:eastAsia="SimSun" w:hAnsi="Arial" w:cs="Arial"/>
                      <w:bCs/>
                      <w:sz w:val="15"/>
                      <w:szCs w:val="18"/>
                      <w:lang w:eastAsia="en-US"/>
                    </w:rPr>
                    <w:t>Optional with capability signaling</w:t>
                  </w:r>
                </w:p>
              </w:tc>
            </w:tr>
            <w:tr w:rsidR="00DD5F60" w:rsidRPr="00DD5F60" w14:paraId="69BB8F3D" w14:textId="77777777" w:rsidTr="00DD5F60">
              <w:trPr>
                <w:trHeight w:val="20"/>
              </w:trPr>
              <w:tc>
                <w:tcPr>
                  <w:tcW w:w="0" w:type="auto"/>
                  <w:tcBorders>
                    <w:top w:val="single" w:sz="4" w:space="0" w:color="auto"/>
                    <w:left w:val="single" w:sz="4" w:space="0" w:color="auto"/>
                    <w:bottom w:val="single" w:sz="4" w:space="0" w:color="auto"/>
                    <w:right w:val="single" w:sz="4" w:space="0" w:color="auto"/>
                  </w:tcBorders>
                </w:tcPr>
                <w:p w14:paraId="37383443" w14:textId="77777777" w:rsidR="00DD5F60" w:rsidRPr="00DD5F60" w:rsidRDefault="00DD5F60" w:rsidP="00DD5F60">
                  <w:pPr>
                    <w:keepNext/>
                    <w:keepLines/>
                    <w:spacing w:line="254" w:lineRule="auto"/>
                    <w:rPr>
                      <w:rFonts w:ascii="Arial" w:eastAsia="SimSun" w:hAnsi="Arial" w:cs="Arial"/>
                      <w:sz w:val="15"/>
                      <w:szCs w:val="18"/>
                      <w:lang w:eastAsia="en-US"/>
                    </w:rPr>
                  </w:pPr>
                  <w:r w:rsidRPr="00DD5F60">
                    <w:rPr>
                      <w:rFonts w:ascii="Arial" w:eastAsia="SimSun" w:hAnsi="Arial" w:cs="Arial"/>
                      <w:sz w:val="15"/>
                      <w:szCs w:val="18"/>
                      <w:lang w:eastAsia="en-US"/>
                    </w:rPr>
                    <w:t>13. NR Positioning</w:t>
                  </w:r>
                </w:p>
              </w:tc>
              <w:tc>
                <w:tcPr>
                  <w:tcW w:w="0" w:type="auto"/>
                  <w:tcBorders>
                    <w:top w:val="single" w:sz="4" w:space="0" w:color="auto"/>
                    <w:left w:val="single" w:sz="4" w:space="0" w:color="auto"/>
                    <w:bottom w:val="single" w:sz="4" w:space="0" w:color="auto"/>
                    <w:right w:val="single" w:sz="4" w:space="0" w:color="auto"/>
                  </w:tcBorders>
                </w:tcPr>
                <w:p w14:paraId="0239BD65" w14:textId="77777777" w:rsidR="00DD5F60" w:rsidRPr="00DD5F60" w:rsidRDefault="00DD5F60" w:rsidP="00DD5F60">
                  <w:pPr>
                    <w:keepNext/>
                    <w:keepLines/>
                    <w:rPr>
                      <w:rFonts w:ascii="Arial" w:eastAsia="SimSun" w:hAnsi="Arial" w:cs="Arial"/>
                      <w:bCs/>
                      <w:sz w:val="15"/>
                      <w:szCs w:val="18"/>
                      <w:lang w:eastAsia="en-US"/>
                    </w:rPr>
                  </w:pPr>
                  <w:r w:rsidRPr="00DD5F60">
                    <w:rPr>
                      <w:rFonts w:ascii="Arial" w:eastAsia="SimSun" w:hAnsi="Arial" w:cs="Arial"/>
                      <w:bCs/>
                      <w:sz w:val="15"/>
                      <w:szCs w:val="18"/>
                      <w:lang w:eastAsia="en-US"/>
                    </w:rPr>
                    <w:t>13-12a</w:t>
                  </w:r>
                </w:p>
              </w:tc>
              <w:tc>
                <w:tcPr>
                  <w:tcW w:w="0" w:type="auto"/>
                  <w:tcBorders>
                    <w:top w:val="single" w:sz="4" w:space="0" w:color="auto"/>
                    <w:left w:val="single" w:sz="4" w:space="0" w:color="auto"/>
                    <w:bottom w:val="single" w:sz="4" w:space="0" w:color="auto"/>
                    <w:right w:val="single" w:sz="4" w:space="0" w:color="auto"/>
                  </w:tcBorders>
                </w:tcPr>
                <w:p w14:paraId="7C237101" w14:textId="77777777" w:rsidR="00DD5F60" w:rsidRPr="00DD5F60" w:rsidRDefault="00DD5F60" w:rsidP="00DD5F60">
                  <w:pPr>
                    <w:keepNext/>
                    <w:keepLines/>
                    <w:rPr>
                      <w:rFonts w:ascii="Arial" w:eastAsia="SimSun" w:hAnsi="Arial" w:cs="Arial"/>
                      <w:bCs/>
                      <w:sz w:val="15"/>
                      <w:szCs w:val="18"/>
                      <w:lang w:eastAsia="en-US"/>
                    </w:rPr>
                  </w:pPr>
                  <w:r w:rsidRPr="00DD5F60">
                    <w:rPr>
                      <w:rFonts w:ascii="Arial" w:eastAsia="SimSun" w:hAnsi="Arial" w:cs="Arial"/>
                      <w:bCs/>
                      <w:sz w:val="15"/>
                      <w:szCs w:val="18"/>
                      <w:lang w:eastAsia="en-US"/>
                    </w:rPr>
                    <w:t>SS-RSRQ RRM measurements for NR E-CID Positioning</w:t>
                  </w:r>
                </w:p>
              </w:tc>
              <w:tc>
                <w:tcPr>
                  <w:tcW w:w="0" w:type="auto"/>
                  <w:tcBorders>
                    <w:top w:val="single" w:sz="4" w:space="0" w:color="auto"/>
                    <w:left w:val="single" w:sz="4" w:space="0" w:color="auto"/>
                    <w:bottom w:val="single" w:sz="4" w:space="0" w:color="auto"/>
                    <w:right w:val="single" w:sz="4" w:space="0" w:color="auto"/>
                  </w:tcBorders>
                </w:tcPr>
                <w:p w14:paraId="76B31EBC" w14:textId="77777777" w:rsidR="00DD5F60" w:rsidRPr="00DD5F60" w:rsidRDefault="00DD5F60" w:rsidP="00553A34">
                  <w:pPr>
                    <w:keepNext/>
                    <w:keepLines/>
                    <w:numPr>
                      <w:ilvl w:val="0"/>
                      <w:numId w:val="62"/>
                    </w:numPr>
                    <w:autoSpaceDE w:val="0"/>
                    <w:autoSpaceDN w:val="0"/>
                    <w:adjustRightInd w:val="0"/>
                    <w:snapToGrid w:val="0"/>
                    <w:spacing w:after="120"/>
                    <w:jc w:val="both"/>
                    <w:rPr>
                      <w:rFonts w:ascii="Arial" w:eastAsia="SimSun" w:hAnsi="Arial" w:cs="Arial"/>
                      <w:sz w:val="15"/>
                      <w:szCs w:val="18"/>
                      <w:lang w:eastAsia="en-US"/>
                    </w:rPr>
                  </w:pPr>
                  <w:r w:rsidRPr="00DD5F60">
                    <w:rPr>
                      <w:rFonts w:ascii="Arial" w:eastAsia="SimSun" w:hAnsi="Arial" w:cs="Arial"/>
                      <w:sz w:val="15"/>
                      <w:szCs w:val="18"/>
                      <w:lang w:eastAsia="en-US"/>
                    </w:rPr>
                    <w:t>Support of cell-specific SS-RSRQ RRM measurements with LPP report for NR E-CID Positioning</w:t>
                  </w:r>
                </w:p>
                <w:p w14:paraId="50AF0E4D" w14:textId="77777777" w:rsidR="00DD5F60" w:rsidRPr="00DD5F60" w:rsidRDefault="00DD5F60" w:rsidP="00553A34">
                  <w:pPr>
                    <w:keepNext/>
                    <w:keepLines/>
                    <w:numPr>
                      <w:ilvl w:val="0"/>
                      <w:numId w:val="62"/>
                    </w:numPr>
                    <w:autoSpaceDE w:val="0"/>
                    <w:autoSpaceDN w:val="0"/>
                    <w:adjustRightInd w:val="0"/>
                    <w:snapToGrid w:val="0"/>
                    <w:spacing w:after="120"/>
                    <w:jc w:val="both"/>
                    <w:rPr>
                      <w:rFonts w:ascii="Arial" w:eastAsia="SimSun" w:hAnsi="Arial" w:cs="Arial"/>
                      <w:sz w:val="15"/>
                      <w:szCs w:val="18"/>
                      <w:lang w:eastAsia="en-US"/>
                    </w:rPr>
                  </w:pPr>
                  <w:r w:rsidRPr="00DD5F60">
                    <w:rPr>
                      <w:rFonts w:ascii="Arial" w:eastAsia="SimSun" w:hAnsi="Arial" w:cs="Arial"/>
                      <w:sz w:val="15"/>
                      <w:szCs w:val="18"/>
                      <w:lang w:eastAsia="en-US"/>
                    </w:rPr>
                    <w:t>Support of beam-specific SS-RSRQ RRM measurements with LPP report for NR E-CID Positioning</w:t>
                  </w:r>
                </w:p>
              </w:tc>
              <w:tc>
                <w:tcPr>
                  <w:tcW w:w="0" w:type="auto"/>
                  <w:tcBorders>
                    <w:top w:val="single" w:sz="4" w:space="0" w:color="auto"/>
                    <w:left w:val="single" w:sz="4" w:space="0" w:color="auto"/>
                    <w:bottom w:val="single" w:sz="4" w:space="0" w:color="auto"/>
                    <w:right w:val="single" w:sz="4" w:space="0" w:color="auto"/>
                  </w:tcBorders>
                </w:tcPr>
                <w:p w14:paraId="66C4917D" w14:textId="77777777" w:rsidR="00DD5F60" w:rsidRPr="00DD5F60" w:rsidRDefault="00DD5F60" w:rsidP="00DD5F60">
                  <w:pPr>
                    <w:keepNext/>
                    <w:keepLines/>
                    <w:jc w:val="center"/>
                    <w:rPr>
                      <w:rFonts w:ascii="Arial" w:eastAsia="SimSun" w:hAnsi="Arial" w:cs="Arial"/>
                      <w:sz w:val="15"/>
                      <w:szCs w:val="18"/>
                    </w:rPr>
                  </w:pPr>
                  <w:r w:rsidRPr="00DD5F60">
                    <w:rPr>
                      <w:rFonts w:ascii="Arial" w:eastAsia="SimSun" w:hAnsi="Arial" w:cs="Arial"/>
                      <w:sz w:val="15"/>
                      <w:szCs w:val="18"/>
                    </w:rPr>
                    <w:t>1-1</w:t>
                  </w:r>
                </w:p>
              </w:tc>
              <w:tc>
                <w:tcPr>
                  <w:tcW w:w="0" w:type="auto"/>
                  <w:tcBorders>
                    <w:top w:val="single" w:sz="4" w:space="0" w:color="auto"/>
                    <w:left w:val="single" w:sz="4" w:space="0" w:color="auto"/>
                    <w:bottom w:val="single" w:sz="4" w:space="0" w:color="auto"/>
                    <w:right w:val="single" w:sz="4" w:space="0" w:color="auto"/>
                  </w:tcBorders>
                </w:tcPr>
                <w:p w14:paraId="1E0E495F" w14:textId="77777777" w:rsidR="00DD5F60" w:rsidRPr="00DD5F60" w:rsidRDefault="00DD5F60" w:rsidP="00DD5F60">
                  <w:pPr>
                    <w:keepNext/>
                    <w:keepLines/>
                    <w:jc w:val="center"/>
                    <w:rPr>
                      <w:rFonts w:ascii="Arial" w:eastAsia="SimSun" w:hAnsi="Arial" w:cs="Arial"/>
                      <w:bCs/>
                      <w:sz w:val="15"/>
                      <w:szCs w:val="18"/>
                      <w:lang w:eastAsia="en-US"/>
                    </w:rPr>
                  </w:pPr>
                  <w:r w:rsidRPr="00DD5F60">
                    <w:rPr>
                      <w:rFonts w:ascii="Arial" w:eastAsia="SimSun" w:hAnsi="Arial" w:cs="Arial"/>
                      <w:bCs/>
                      <w:sz w:val="15"/>
                      <w:szCs w:val="18"/>
                      <w:lang w:eastAsia="en-US"/>
                    </w:rPr>
                    <w:t>No</w:t>
                  </w:r>
                </w:p>
              </w:tc>
              <w:tc>
                <w:tcPr>
                  <w:tcW w:w="0" w:type="auto"/>
                  <w:tcBorders>
                    <w:top w:val="single" w:sz="4" w:space="0" w:color="auto"/>
                    <w:left w:val="single" w:sz="4" w:space="0" w:color="auto"/>
                    <w:bottom w:val="single" w:sz="4" w:space="0" w:color="auto"/>
                    <w:right w:val="single" w:sz="4" w:space="0" w:color="auto"/>
                  </w:tcBorders>
                </w:tcPr>
                <w:p w14:paraId="252176A3" w14:textId="77777777" w:rsidR="00DD5F60" w:rsidRPr="00DD5F60" w:rsidRDefault="00DD5F60" w:rsidP="00DD5F60">
                  <w:pPr>
                    <w:keepNext/>
                    <w:keepLines/>
                    <w:jc w:val="center"/>
                    <w:rPr>
                      <w:rFonts w:ascii="Arial" w:eastAsia="SimSun" w:hAnsi="Arial" w:cs="Arial"/>
                      <w:bCs/>
                      <w:sz w:val="15"/>
                      <w:szCs w:val="18"/>
                      <w:lang w:eastAsia="en-US"/>
                    </w:rPr>
                  </w:pPr>
                  <w:r w:rsidRPr="00DD5F60">
                    <w:rPr>
                      <w:rFonts w:ascii="Arial" w:eastAsia="SimSun" w:hAnsi="Arial" w:cs="Arial"/>
                      <w:bCs/>
                      <w:sz w:val="15"/>
                      <w:szCs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0FD11CBD" w14:textId="77777777" w:rsidR="00DD5F60" w:rsidRPr="00DD5F60" w:rsidRDefault="00DD5F60" w:rsidP="00DD5F60">
                  <w:pPr>
                    <w:keepNext/>
                    <w:keepLines/>
                    <w:jc w:val="center"/>
                    <w:rPr>
                      <w:rFonts w:ascii="Arial" w:eastAsia="SimSun" w:hAnsi="Arial" w:cs="Arial"/>
                      <w:sz w:val="15"/>
                      <w:szCs w:val="18"/>
                    </w:rPr>
                  </w:pPr>
                </w:p>
              </w:tc>
              <w:tc>
                <w:tcPr>
                  <w:tcW w:w="0" w:type="auto"/>
                  <w:tcBorders>
                    <w:top w:val="single" w:sz="4" w:space="0" w:color="auto"/>
                    <w:left w:val="single" w:sz="4" w:space="0" w:color="auto"/>
                    <w:bottom w:val="single" w:sz="4" w:space="0" w:color="auto"/>
                    <w:right w:val="single" w:sz="4" w:space="0" w:color="auto"/>
                  </w:tcBorders>
                </w:tcPr>
                <w:p w14:paraId="64484A1C" w14:textId="77777777" w:rsidR="00DD5F60" w:rsidRPr="00DD5F60" w:rsidRDefault="00DD5F60" w:rsidP="00DD5F60">
                  <w:pPr>
                    <w:keepNext/>
                    <w:keepLines/>
                    <w:jc w:val="center"/>
                    <w:rPr>
                      <w:rFonts w:ascii="Arial" w:eastAsia="Times New Roman" w:hAnsi="Arial" w:cs="Arial"/>
                      <w:bCs/>
                      <w:sz w:val="15"/>
                      <w:szCs w:val="18"/>
                    </w:rPr>
                  </w:pPr>
                  <w:r w:rsidRPr="00DD5F60">
                    <w:rPr>
                      <w:rFonts w:ascii="Arial" w:eastAsia="Times New Roman" w:hAnsi="Arial" w:cs="Arial"/>
                      <w:bCs/>
                      <w:sz w:val="15"/>
                      <w:szCs w:val="18"/>
                    </w:rPr>
                    <w:t>Per UE</w:t>
                  </w:r>
                </w:p>
              </w:tc>
              <w:tc>
                <w:tcPr>
                  <w:tcW w:w="0" w:type="auto"/>
                  <w:tcBorders>
                    <w:top w:val="single" w:sz="4" w:space="0" w:color="auto"/>
                    <w:left w:val="single" w:sz="4" w:space="0" w:color="auto"/>
                    <w:bottom w:val="single" w:sz="4" w:space="0" w:color="auto"/>
                    <w:right w:val="single" w:sz="4" w:space="0" w:color="auto"/>
                  </w:tcBorders>
                </w:tcPr>
                <w:p w14:paraId="44501101" w14:textId="77777777" w:rsidR="00DD5F60" w:rsidRPr="00DD5F60" w:rsidRDefault="00DD5F60" w:rsidP="00DD5F60">
                  <w:pPr>
                    <w:keepNext/>
                    <w:keepLines/>
                    <w:jc w:val="center"/>
                    <w:rPr>
                      <w:rFonts w:ascii="Arial" w:eastAsia="SimSun" w:hAnsi="Arial" w:cs="Arial"/>
                      <w:bCs/>
                      <w:sz w:val="15"/>
                      <w:szCs w:val="18"/>
                      <w:lang w:eastAsia="en-US"/>
                    </w:rPr>
                  </w:pPr>
                  <w:r w:rsidRPr="00DD5F60">
                    <w:rPr>
                      <w:rFonts w:ascii="Arial" w:eastAsia="SimSun" w:hAnsi="Arial" w:cs="Arial"/>
                      <w:bCs/>
                      <w:sz w:val="15"/>
                      <w:szCs w:val="18"/>
                      <w:lang w:eastAsia="en-US"/>
                    </w:rPr>
                    <w:t>No</w:t>
                  </w:r>
                </w:p>
              </w:tc>
              <w:tc>
                <w:tcPr>
                  <w:tcW w:w="0" w:type="auto"/>
                  <w:tcBorders>
                    <w:top w:val="single" w:sz="4" w:space="0" w:color="auto"/>
                    <w:left w:val="single" w:sz="4" w:space="0" w:color="auto"/>
                    <w:bottom w:val="single" w:sz="4" w:space="0" w:color="auto"/>
                    <w:right w:val="single" w:sz="4" w:space="0" w:color="auto"/>
                  </w:tcBorders>
                </w:tcPr>
                <w:p w14:paraId="4EA91E5E" w14:textId="77777777" w:rsidR="00DD5F60" w:rsidRPr="00DD5F60" w:rsidRDefault="00DD5F60" w:rsidP="00DD5F60">
                  <w:pPr>
                    <w:keepNext/>
                    <w:keepLines/>
                    <w:jc w:val="center"/>
                    <w:rPr>
                      <w:rFonts w:ascii="Arial" w:eastAsia="SimSun" w:hAnsi="Arial" w:cs="Arial"/>
                      <w:bCs/>
                      <w:sz w:val="15"/>
                      <w:szCs w:val="18"/>
                      <w:lang w:eastAsia="en-US"/>
                    </w:rPr>
                  </w:pPr>
                  <w:r w:rsidRPr="00DD5F60">
                    <w:rPr>
                      <w:rFonts w:ascii="Arial" w:eastAsia="SimSun" w:hAnsi="Arial" w:cs="Arial"/>
                      <w:bCs/>
                      <w:sz w:val="15"/>
                      <w:szCs w:val="18"/>
                      <w:lang w:eastAsia="en-US"/>
                    </w:rPr>
                    <w:t>No</w:t>
                  </w:r>
                </w:p>
              </w:tc>
              <w:tc>
                <w:tcPr>
                  <w:tcW w:w="0" w:type="auto"/>
                  <w:tcBorders>
                    <w:top w:val="single" w:sz="4" w:space="0" w:color="auto"/>
                    <w:left w:val="single" w:sz="4" w:space="0" w:color="auto"/>
                    <w:bottom w:val="single" w:sz="4" w:space="0" w:color="auto"/>
                    <w:right w:val="single" w:sz="4" w:space="0" w:color="auto"/>
                  </w:tcBorders>
                </w:tcPr>
                <w:p w14:paraId="48FECF2B" w14:textId="77777777" w:rsidR="00DD5F60" w:rsidRPr="00DD5F60" w:rsidRDefault="00DD5F60" w:rsidP="00DD5F60">
                  <w:pPr>
                    <w:keepNext/>
                    <w:keepLines/>
                    <w:rPr>
                      <w:rFonts w:ascii="Arial" w:eastAsia="SimSun" w:hAnsi="Arial" w:cs="Arial"/>
                      <w:sz w:val="15"/>
                      <w:szCs w:val="18"/>
                    </w:rPr>
                  </w:pPr>
                  <w:r w:rsidRPr="00DD5F60">
                    <w:rPr>
                      <w:rFonts w:ascii="Arial" w:eastAsia="SimSun" w:hAnsi="Arial" w:cs="Arial"/>
                      <w:sz w:val="15"/>
                      <w:szCs w:val="18"/>
                    </w:rPr>
                    <w:t>N/A</w:t>
                  </w:r>
                </w:p>
              </w:tc>
              <w:tc>
                <w:tcPr>
                  <w:tcW w:w="0" w:type="auto"/>
                  <w:tcBorders>
                    <w:top w:val="single" w:sz="4" w:space="0" w:color="auto"/>
                    <w:left w:val="single" w:sz="4" w:space="0" w:color="auto"/>
                    <w:bottom w:val="single" w:sz="4" w:space="0" w:color="auto"/>
                    <w:right w:val="single" w:sz="4" w:space="0" w:color="auto"/>
                  </w:tcBorders>
                </w:tcPr>
                <w:p w14:paraId="725E8859" w14:textId="77777777" w:rsidR="00DD5F60" w:rsidRPr="00DD5F60" w:rsidRDefault="00DD5F60" w:rsidP="00DD5F60">
                  <w:pPr>
                    <w:keepNext/>
                    <w:keepLines/>
                    <w:overflowPunct w:val="0"/>
                    <w:autoSpaceDE w:val="0"/>
                    <w:autoSpaceDN w:val="0"/>
                    <w:adjustRightInd w:val="0"/>
                    <w:rPr>
                      <w:rFonts w:ascii="Arial" w:eastAsia="Times New Roman" w:hAnsi="Arial" w:cs="Arial"/>
                      <w:bCs/>
                      <w:sz w:val="15"/>
                      <w:szCs w:val="18"/>
                      <w:lang w:eastAsia="en-US"/>
                    </w:rPr>
                  </w:pPr>
                  <w:r w:rsidRPr="00DD5F60">
                    <w:rPr>
                      <w:rFonts w:ascii="Arial" w:eastAsia="Times New Roman" w:hAnsi="Arial" w:cs="Arial"/>
                      <w:bCs/>
                      <w:sz w:val="15"/>
                      <w:szCs w:val="18"/>
                      <w:lang w:eastAsia="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FA1B578" w14:textId="77777777" w:rsidR="00DD5F60" w:rsidRPr="00DD5F60" w:rsidRDefault="00DD5F60" w:rsidP="00DD5F60">
                  <w:pPr>
                    <w:keepNext/>
                    <w:keepLines/>
                    <w:rPr>
                      <w:rFonts w:ascii="Arial" w:eastAsia="SimSun" w:hAnsi="Arial" w:cs="Arial"/>
                      <w:bCs/>
                      <w:sz w:val="15"/>
                      <w:szCs w:val="18"/>
                      <w:lang w:eastAsia="en-US"/>
                    </w:rPr>
                  </w:pPr>
                  <w:r w:rsidRPr="00DD5F60">
                    <w:rPr>
                      <w:rFonts w:ascii="Arial" w:eastAsia="SimSun" w:hAnsi="Arial" w:cs="Arial"/>
                      <w:bCs/>
                      <w:sz w:val="15"/>
                      <w:szCs w:val="18"/>
                      <w:lang w:eastAsia="en-US"/>
                    </w:rPr>
                    <w:t>Optional with capability signaling</w:t>
                  </w:r>
                </w:p>
              </w:tc>
            </w:tr>
            <w:tr w:rsidR="00DD5F60" w:rsidRPr="00DD5F60" w14:paraId="3568AF64" w14:textId="77777777" w:rsidTr="00DD5F60">
              <w:trPr>
                <w:trHeight w:val="20"/>
              </w:trPr>
              <w:tc>
                <w:tcPr>
                  <w:tcW w:w="0" w:type="auto"/>
                  <w:tcBorders>
                    <w:top w:val="single" w:sz="4" w:space="0" w:color="auto"/>
                    <w:left w:val="single" w:sz="4" w:space="0" w:color="auto"/>
                    <w:bottom w:val="single" w:sz="4" w:space="0" w:color="auto"/>
                    <w:right w:val="single" w:sz="4" w:space="0" w:color="auto"/>
                  </w:tcBorders>
                </w:tcPr>
                <w:p w14:paraId="5B72FE69" w14:textId="77777777" w:rsidR="00DD5F60" w:rsidRPr="00DD5F60" w:rsidRDefault="00DD5F60" w:rsidP="00DD5F60">
                  <w:pPr>
                    <w:keepNext/>
                    <w:keepLines/>
                    <w:spacing w:line="254" w:lineRule="auto"/>
                    <w:rPr>
                      <w:rFonts w:ascii="Arial" w:eastAsia="SimSun" w:hAnsi="Arial" w:cs="Arial"/>
                      <w:sz w:val="15"/>
                      <w:szCs w:val="18"/>
                      <w:lang w:eastAsia="en-US"/>
                    </w:rPr>
                  </w:pPr>
                  <w:r w:rsidRPr="00DD5F60">
                    <w:rPr>
                      <w:rFonts w:ascii="Arial" w:eastAsia="SimSun" w:hAnsi="Arial" w:cs="Arial"/>
                      <w:sz w:val="15"/>
                      <w:szCs w:val="18"/>
                      <w:lang w:eastAsia="en-US"/>
                    </w:rPr>
                    <w:t>13. NR Positioning</w:t>
                  </w:r>
                </w:p>
              </w:tc>
              <w:tc>
                <w:tcPr>
                  <w:tcW w:w="0" w:type="auto"/>
                  <w:tcBorders>
                    <w:top w:val="single" w:sz="4" w:space="0" w:color="auto"/>
                    <w:left w:val="single" w:sz="4" w:space="0" w:color="auto"/>
                    <w:bottom w:val="single" w:sz="4" w:space="0" w:color="auto"/>
                    <w:right w:val="single" w:sz="4" w:space="0" w:color="auto"/>
                  </w:tcBorders>
                </w:tcPr>
                <w:p w14:paraId="6596E785" w14:textId="77777777" w:rsidR="00DD5F60" w:rsidRPr="00DD5F60" w:rsidRDefault="00DD5F60" w:rsidP="00DD5F60">
                  <w:pPr>
                    <w:keepNext/>
                    <w:keepLines/>
                    <w:rPr>
                      <w:rFonts w:ascii="Arial" w:eastAsia="SimSun" w:hAnsi="Arial" w:cs="Arial"/>
                      <w:bCs/>
                      <w:sz w:val="15"/>
                      <w:szCs w:val="18"/>
                      <w:lang w:eastAsia="en-US"/>
                    </w:rPr>
                  </w:pPr>
                  <w:r w:rsidRPr="00DD5F60">
                    <w:rPr>
                      <w:rFonts w:ascii="Arial" w:eastAsia="SimSun" w:hAnsi="Arial" w:cs="Arial"/>
                      <w:bCs/>
                      <w:sz w:val="15"/>
                      <w:szCs w:val="18"/>
                      <w:lang w:eastAsia="en-US"/>
                    </w:rPr>
                    <w:t>13-12b</w:t>
                  </w:r>
                </w:p>
              </w:tc>
              <w:tc>
                <w:tcPr>
                  <w:tcW w:w="0" w:type="auto"/>
                  <w:tcBorders>
                    <w:top w:val="single" w:sz="4" w:space="0" w:color="auto"/>
                    <w:left w:val="single" w:sz="4" w:space="0" w:color="auto"/>
                    <w:bottom w:val="single" w:sz="4" w:space="0" w:color="auto"/>
                    <w:right w:val="single" w:sz="4" w:space="0" w:color="auto"/>
                  </w:tcBorders>
                  <w:hideMark/>
                </w:tcPr>
                <w:p w14:paraId="693CD04D" w14:textId="77777777" w:rsidR="00DD5F60" w:rsidRPr="00DD5F60" w:rsidRDefault="00DD5F60" w:rsidP="00DD5F60">
                  <w:pPr>
                    <w:keepNext/>
                    <w:keepLines/>
                    <w:rPr>
                      <w:rFonts w:ascii="Arial" w:eastAsia="SimSun" w:hAnsi="Arial" w:cs="Arial"/>
                      <w:bCs/>
                      <w:sz w:val="15"/>
                      <w:szCs w:val="18"/>
                      <w:lang w:eastAsia="en-US"/>
                    </w:rPr>
                  </w:pPr>
                  <w:r w:rsidRPr="00DD5F60">
                    <w:rPr>
                      <w:rFonts w:ascii="Arial" w:eastAsia="SimSun" w:hAnsi="Arial" w:cs="Arial"/>
                      <w:bCs/>
                      <w:sz w:val="15"/>
                      <w:szCs w:val="18"/>
                      <w:lang w:eastAsia="en-US"/>
                    </w:rPr>
                    <w:t>CSI-RSRP RRM measurements for NR E-CID Positioning</w:t>
                  </w:r>
                </w:p>
              </w:tc>
              <w:tc>
                <w:tcPr>
                  <w:tcW w:w="0" w:type="auto"/>
                  <w:tcBorders>
                    <w:top w:val="single" w:sz="4" w:space="0" w:color="auto"/>
                    <w:left w:val="single" w:sz="4" w:space="0" w:color="auto"/>
                    <w:bottom w:val="single" w:sz="4" w:space="0" w:color="auto"/>
                    <w:right w:val="single" w:sz="4" w:space="0" w:color="auto"/>
                  </w:tcBorders>
                  <w:hideMark/>
                </w:tcPr>
                <w:p w14:paraId="5D1004E5" w14:textId="77777777" w:rsidR="00DD5F60" w:rsidRPr="00DD5F60" w:rsidRDefault="00DD5F60" w:rsidP="00553A34">
                  <w:pPr>
                    <w:keepNext/>
                    <w:keepLines/>
                    <w:numPr>
                      <w:ilvl w:val="0"/>
                      <w:numId w:val="61"/>
                    </w:numPr>
                    <w:autoSpaceDE w:val="0"/>
                    <w:autoSpaceDN w:val="0"/>
                    <w:adjustRightInd w:val="0"/>
                    <w:snapToGrid w:val="0"/>
                    <w:spacing w:after="120"/>
                    <w:jc w:val="both"/>
                    <w:rPr>
                      <w:rFonts w:ascii="Arial" w:eastAsia="SimSun" w:hAnsi="Arial" w:cs="Arial"/>
                      <w:sz w:val="15"/>
                      <w:szCs w:val="18"/>
                      <w:lang w:eastAsia="en-US"/>
                    </w:rPr>
                  </w:pPr>
                  <w:r w:rsidRPr="00DD5F60">
                    <w:rPr>
                      <w:rFonts w:ascii="Arial" w:eastAsia="SimSun" w:hAnsi="Arial" w:cs="Arial"/>
                      <w:sz w:val="15"/>
                      <w:szCs w:val="18"/>
                      <w:lang w:eastAsia="en-US"/>
                    </w:rPr>
                    <w:t>Support of cell-specific CSI-RSRP RRM measurements with LPP report for NR E-CID Positioning</w:t>
                  </w:r>
                </w:p>
                <w:p w14:paraId="4A98A6BF" w14:textId="77777777" w:rsidR="00DD5F60" w:rsidRPr="00DD5F60" w:rsidRDefault="00DD5F60" w:rsidP="00553A34">
                  <w:pPr>
                    <w:keepNext/>
                    <w:keepLines/>
                    <w:numPr>
                      <w:ilvl w:val="0"/>
                      <w:numId w:val="61"/>
                    </w:numPr>
                    <w:autoSpaceDE w:val="0"/>
                    <w:autoSpaceDN w:val="0"/>
                    <w:adjustRightInd w:val="0"/>
                    <w:snapToGrid w:val="0"/>
                    <w:spacing w:after="120"/>
                    <w:jc w:val="both"/>
                    <w:rPr>
                      <w:rFonts w:ascii="Arial" w:eastAsia="SimSun" w:hAnsi="Arial" w:cs="Arial"/>
                      <w:sz w:val="15"/>
                      <w:szCs w:val="18"/>
                      <w:lang w:eastAsia="en-US"/>
                    </w:rPr>
                  </w:pPr>
                  <w:r w:rsidRPr="00DD5F60">
                    <w:rPr>
                      <w:rFonts w:ascii="Arial" w:eastAsia="SimSun" w:hAnsi="Arial" w:cs="Arial"/>
                      <w:sz w:val="15"/>
                      <w:szCs w:val="18"/>
                      <w:lang w:eastAsia="en-US"/>
                    </w:rPr>
                    <w:t>Support of beam-specific CSI-RSRP RRM measurements with LPP report for NR E-CID Positioning</w:t>
                  </w:r>
                </w:p>
              </w:tc>
              <w:tc>
                <w:tcPr>
                  <w:tcW w:w="0" w:type="auto"/>
                  <w:tcBorders>
                    <w:top w:val="single" w:sz="4" w:space="0" w:color="auto"/>
                    <w:left w:val="single" w:sz="4" w:space="0" w:color="auto"/>
                    <w:bottom w:val="single" w:sz="4" w:space="0" w:color="auto"/>
                    <w:right w:val="single" w:sz="4" w:space="0" w:color="auto"/>
                  </w:tcBorders>
                  <w:hideMark/>
                </w:tcPr>
                <w:p w14:paraId="5D41DA42" w14:textId="77777777" w:rsidR="00DD5F60" w:rsidRPr="00DD5F60" w:rsidRDefault="00DD5F60" w:rsidP="00DD5F60">
                  <w:pPr>
                    <w:keepNext/>
                    <w:keepLines/>
                    <w:jc w:val="center"/>
                    <w:rPr>
                      <w:rFonts w:ascii="Arial" w:eastAsia="SimSun" w:hAnsi="Arial" w:cs="Arial"/>
                      <w:sz w:val="15"/>
                      <w:szCs w:val="18"/>
                    </w:rPr>
                  </w:pPr>
                  <w:r w:rsidRPr="00DD5F60">
                    <w:rPr>
                      <w:rFonts w:ascii="Arial" w:eastAsia="SimSun" w:hAnsi="Arial" w:cs="Arial"/>
                      <w:sz w:val="15"/>
                      <w:szCs w:val="18"/>
                    </w:rPr>
                    <w:t>1-4</w:t>
                  </w:r>
                </w:p>
              </w:tc>
              <w:tc>
                <w:tcPr>
                  <w:tcW w:w="0" w:type="auto"/>
                  <w:tcBorders>
                    <w:top w:val="single" w:sz="4" w:space="0" w:color="auto"/>
                    <w:left w:val="single" w:sz="4" w:space="0" w:color="auto"/>
                    <w:bottom w:val="single" w:sz="4" w:space="0" w:color="auto"/>
                    <w:right w:val="single" w:sz="4" w:space="0" w:color="auto"/>
                  </w:tcBorders>
                  <w:hideMark/>
                </w:tcPr>
                <w:p w14:paraId="425EECE5" w14:textId="77777777" w:rsidR="00DD5F60" w:rsidRPr="00DD5F60" w:rsidRDefault="00DD5F60" w:rsidP="00DD5F60">
                  <w:pPr>
                    <w:keepNext/>
                    <w:keepLines/>
                    <w:jc w:val="center"/>
                    <w:rPr>
                      <w:rFonts w:ascii="Arial" w:eastAsia="SimSun" w:hAnsi="Arial" w:cs="Arial"/>
                      <w:bCs/>
                      <w:sz w:val="15"/>
                      <w:szCs w:val="18"/>
                      <w:lang w:eastAsia="en-US"/>
                    </w:rPr>
                  </w:pPr>
                  <w:r w:rsidRPr="00DD5F60">
                    <w:rPr>
                      <w:rFonts w:ascii="Arial" w:eastAsia="SimSun" w:hAnsi="Arial" w:cs="Arial"/>
                      <w:bCs/>
                      <w:sz w:val="15"/>
                      <w:szCs w:val="18"/>
                      <w:lang w:eastAsia="en-US"/>
                    </w:rPr>
                    <w:t>No</w:t>
                  </w:r>
                </w:p>
              </w:tc>
              <w:tc>
                <w:tcPr>
                  <w:tcW w:w="0" w:type="auto"/>
                  <w:tcBorders>
                    <w:top w:val="single" w:sz="4" w:space="0" w:color="auto"/>
                    <w:left w:val="single" w:sz="4" w:space="0" w:color="auto"/>
                    <w:bottom w:val="single" w:sz="4" w:space="0" w:color="auto"/>
                    <w:right w:val="single" w:sz="4" w:space="0" w:color="auto"/>
                  </w:tcBorders>
                  <w:hideMark/>
                </w:tcPr>
                <w:p w14:paraId="4EB2DBA4" w14:textId="77777777" w:rsidR="00DD5F60" w:rsidRPr="00DD5F60" w:rsidRDefault="00DD5F60" w:rsidP="00DD5F60">
                  <w:pPr>
                    <w:keepNext/>
                    <w:keepLines/>
                    <w:jc w:val="center"/>
                    <w:rPr>
                      <w:rFonts w:ascii="Arial" w:eastAsia="SimSun" w:hAnsi="Arial" w:cs="Arial"/>
                      <w:bCs/>
                      <w:sz w:val="15"/>
                      <w:szCs w:val="18"/>
                      <w:lang w:eastAsia="en-US"/>
                    </w:rPr>
                  </w:pPr>
                  <w:r w:rsidRPr="00DD5F60">
                    <w:rPr>
                      <w:rFonts w:ascii="Arial" w:eastAsia="SimSun" w:hAnsi="Arial" w:cs="Arial"/>
                      <w:bCs/>
                      <w:sz w:val="15"/>
                      <w:szCs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3EA1033C" w14:textId="77777777" w:rsidR="00DD5F60" w:rsidRPr="00DD5F60" w:rsidRDefault="00DD5F60" w:rsidP="00DD5F60">
                  <w:pPr>
                    <w:keepNext/>
                    <w:keepLines/>
                    <w:jc w:val="center"/>
                    <w:rPr>
                      <w:rFonts w:ascii="Arial" w:eastAsia="SimSun" w:hAnsi="Arial" w:cs="Arial"/>
                      <w:sz w:val="15"/>
                      <w:szCs w:val="18"/>
                    </w:rPr>
                  </w:pPr>
                </w:p>
              </w:tc>
              <w:tc>
                <w:tcPr>
                  <w:tcW w:w="0" w:type="auto"/>
                  <w:tcBorders>
                    <w:top w:val="single" w:sz="4" w:space="0" w:color="auto"/>
                    <w:left w:val="single" w:sz="4" w:space="0" w:color="auto"/>
                    <w:bottom w:val="single" w:sz="4" w:space="0" w:color="auto"/>
                    <w:right w:val="single" w:sz="4" w:space="0" w:color="auto"/>
                  </w:tcBorders>
                  <w:hideMark/>
                </w:tcPr>
                <w:p w14:paraId="4205FAC6" w14:textId="77777777" w:rsidR="00DD5F60" w:rsidRPr="00DD5F60" w:rsidRDefault="00DD5F60" w:rsidP="00DD5F60">
                  <w:pPr>
                    <w:keepNext/>
                    <w:keepLines/>
                    <w:jc w:val="center"/>
                    <w:rPr>
                      <w:rFonts w:ascii="Arial" w:eastAsia="Times New Roman" w:hAnsi="Arial" w:cs="Arial"/>
                      <w:bCs/>
                      <w:sz w:val="15"/>
                      <w:szCs w:val="18"/>
                    </w:rPr>
                  </w:pPr>
                  <w:r w:rsidRPr="00DD5F60">
                    <w:rPr>
                      <w:rFonts w:ascii="Arial" w:eastAsia="Times New Roman" w:hAnsi="Arial" w:cs="Arial"/>
                      <w:bCs/>
                      <w:sz w:val="15"/>
                      <w:szCs w:val="18"/>
                    </w:rPr>
                    <w:t>Per UE</w:t>
                  </w:r>
                </w:p>
              </w:tc>
              <w:tc>
                <w:tcPr>
                  <w:tcW w:w="0" w:type="auto"/>
                  <w:tcBorders>
                    <w:top w:val="single" w:sz="4" w:space="0" w:color="auto"/>
                    <w:left w:val="single" w:sz="4" w:space="0" w:color="auto"/>
                    <w:bottom w:val="single" w:sz="4" w:space="0" w:color="auto"/>
                    <w:right w:val="single" w:sz="4" w:space="0" w:color="auto"/>
                  </w:tcBorders>
                  <w:hideMark/>
                </w:tcPr>
                <w:p w14:paraId="7A725FEF" w14:textId="77777777" w:rsidR="00DD5F60" w:rsidRPr="00DD5F60" w:rsidRDefault="00DD5F60" w:rsidP="00DD5F60">
                  <w:pPr>
                    <w:keepNext/>
                    <w:keepLines/>
                    <w:jc w:val="center"/>
                    <w:rPr>
                      <w:rFonts w:ascii="Arial" w:eastAsia="SimSun" w:hAnsi="Arial" w:cs="Arial"/>
                      <w:bCs/>
                      <w:sz w:val="15"/>
                      <w:szCs w:val="18"/>
                      <w:lang w:eastAsia="en-US"/>
                    </w:rPr>
                  </w:pPr>
                  <w:r w:rsidRPr="00DD5F60">
                    <w:rPr>
                      <w:rFonts w:ascii="Arial" w:eastAsia="SimSun" w:hAnsi="Arial" w:cs="Arial"/>
                      <w:bCs/>
                      <w:sz w:val="15"/>
                      <w:szCs w:val="18"/>
                      <w:lang w:eastAsia="en-US"/>
                    </w:rPr>
                    <w:t>No</w:t>
                  </w:r>
                </w:p>
              </w:tc>
              <w:tc>
                <w:tcPr>
                  <w:tcW w:w="0" w:type="auto"/>
                  <w:tcBorders>
                    <w:top w:val="single" w:sz="4" w:space="0" w:color="auto"/>
                    <w:left w:val="single" w:sz="4" w:space="0" w:color="auto"/>
                    <w:bottom w:val="single" w:sz="4" w:space="0" w:color="auto"/>
                    <w:right w:val="single" w:sz="4" w:space="0" w:color="auto"/>
                  </w:tcBorders>
                  <w:hideMark/>
                </w:tcPr>
                <w:p w14:paraId="10D74425" w14:textId="77777777" w:rsidR="00DD5F60" w:rsidRPr="00DD5F60" w:rsidRDefault="00DD5F60" w:rsidP="00DD5F60">
                  <w:pPr>
                    <w:keepNext/>
                    <w:keepLines/>
                    <w:jc w:val="center"/>
                    <w:rPr>
                      <w:rFonts w:ascii="Arial" w:eastAsia="SimSun" w:hAnsi="Arial" w:cs="Arial"/>
                      <w:bCs/>
                      <w:sz w:val="15"/>
                      <w:szCs w:val="18"/>
                      <w:lang w:eastAsia="en-US"/>
                    </w:rPr>
                  </w:pPr>
                  <w:r w:rsidRPr="00DD5F60">
                    <w:rPr>
                      <w:rFonts w:ascii="Arial" w:eastAsia="SimSun" w:hAnsi="Arial" w:cs="Arial"/>
                      <w:bCs/>
                      <w:sz w:val="15"/>
                      <w:szCs w:val="18"/>
                      <w:lang w:eastAsia="en-US"/>
                    </w:rPr>
                    <w:t>No</w:t>
                  </w:r>
                </w:p>
              </w:tc>
              <w:tc>
                <w:tcPr>
                  <w:tcW w:w="0" w:type="auto"/>
                  <w:tcBorders>
                    <w:top w:val="single" w:sz="4" w:space="0" w:color="auto"/>
                    <w:left w:val="single" w:sz="4" w:space="0" w:color="auto"/>
                    <w:bottom w:val="single" w:sz="4" w:space="0" w:color="auto"/>
                    <w:right w:val="single" w:sz="4" w:space="0" w:color="auto"/>
                  </w:tcBorders>
                  <w:hideMark/>
                </w:tcPr>
                <w:p w14:paraId="2D5DFDB5" w14:textId="77777777" w:rsidR="00DD5F60" w:rsidRPr="00DD5F60" w:rsidRDefault="00DD5F60" w:rsidP="00DD5F60">
                  <w:pPr>
                    <w:keepNext/>
                    <w:keepLines/>
                    <w:rPr>
                      <w:rFonts w:ascii="Arial" w:eastAsia="SimSun" w:hAnsi="Arial" w:cs="Arial"/>
                      <w:sz w:val="15"/>
                      <w:szCs w:val="18"/>
                    </w:rPr>
                  </w:pPr>
                  <w:r w:rsidRPr="00DD5F60">
                    <w:rPr>
                      <w:rFonts w:ascii="Arial" w:eastAsia="SimSun" w:hAnsi="Arial" w:cs="Arial"/>
                      <w:sz w:val="15"/>
                      <w:szCs w:val="18"/>
                    </w:rPr>
                    <w:t>N/A</w:t>
                  </w:r>
                </w:p>
              </w:tc>
              <w:tc>
                <w:tcPr>
                  <w:tcW w:w="0" w:type="auto"/>
                  <w:tcBorders>
                    <w:top w:val="single" w:sz="4" w:space="0" w:color="auto"/>
                    <w:left w:val="single" w:sz="4" w:space="0" w:color="auto"/>
                    <w:bottom w:val="single" w:sz="4" w:space="0" w:color="auto"/>
                    <w:right w:val="single" w:sz="4" w:space="0" w:color="auto"/>
                  </w:tcBorders>
                  <w:hideMark/>
                </w:tcPr>
                <w:p w14:paraId="09DAE06C" w14:textId="77777777" w:rsidR="00DD5F60" w:rsidRPr="00DD5F60" w:rsidRDefault="00DD5F60" w:rsidP="00DD5F60">
                  <w:pPr>
                    <w:keepNext/>
                    <w:keepLines/>
                    <w:overflowPunct w:val="0"/>
                    <w:autoSpaceDE w:val="0"/>
                    <w:autoSpaceDN w:val="0"/>
                    <w:adjustRightInd w:val="0"/>
                    <w:rPr>
                      <w:rFonts w:ascii="Arial" w:eastAsia="Times New Roman" w:hAnsi="Arial" w:cs="Arial"/>
                      <w:bCs/>
                      <w:sz w:val="15"/>
                      <w:szCs w:val="18"/>
                    </w:rPr>
                  </w:pPr>
                  <w:r w:rsidRPr="00DD5F60">
                    <w:rPr>
                      <w:rFonts w:ascii="Arial" w:eastAsia="Times New Roman" w:hAnsi="Arial" w:cs="Arial"/>
                      <w:bCs/>
                      <w:sz w:val="15"/>
                      <w:szCs w:val="18"/>
                      <w:lang w:eastAsia="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CE056A4" w14:textId="77777777" w:rsidR="00DD5F60" w:rsidRPr="00DD5F60" w:rsidRDefault="00DD5F60" w:rsidP="00DD5F60">
                  <w:pPr>
                    <w:keepNext/>
                    <w:keepLines/>
                    <w:rPr>
                      <w:rFonts w:ascii="Arial" w:eastAsia="SimSun" w:hAnsi="Arial" w:cs="Arial"/>
                      <w:bCs/>
                      <w:sz w:val="15"/>
                      <w:szCs w:val="18"/>
                      <w:lang w:eastAsia="en-US"/>
                    </w:rPr>
                  </w:pPr>
                  <w:r w:rsidRPr="00DD5F60">
                    <w:rPr>
                      <w:rFonts w:ascii="Arial" w:eastAsia="SimSun" w:hAnsi="Arial" w:cs="Arial"/>
                      <w:bCs/>
                      <w:sz w:val="15"/>
                      <w:szCs w:val="18"/>
                      <w:lang w:eastAsia="en-US"/>
                    </w:rPr>
                    <w:t>Optional with capability signaling</w:t>
                  </w:r>
                </w:p>
              </w:tc>
            </w:tr>
            <w:tr w:rsidR="00DD5F60" w:rsidRPr="00DD5F60" w14:paraId="7812028C" w14:textId="77777777" w:rsidTr="00DD5F60">
              <w:trPr>
                <w:trHeight w:val="20"/>
              </w:trPr>
              <w:tc>
                <w:tcPr>
                  <w:tcW w:w="0" w:type="auto"/>
                  <w:tcBorders>
                    <w:top w:val="single" w:sz="4" w:space="0" w:color="auto"/>
                    <w:left w:val="single" w:sz="4" w:space="0" w:color="auto"/>
                    <w:bottom w:val="single" w:sz="4" w:space="0" w:color="auto"/>
                    <w:right w:val="single" w:sz="4" w:space="0" w:color="auto"/>
                  </w:tcBorders>
                </w:tcPr>
                <w:p w14:paraId="0C1D52B1" w14:textId="77777777" w:rsidR="00DD5F60" w:rsidRPr="00DD5F60" w:rsidRDefault="00DD5F60" w:rsidP="00DD5F60">
                  <w:pPr>
                    <w:keepNext/>
                    <w:keepLines/>
                    <w:spacing w:line="254" w:lineRule="auto"/>
                    <w:rPr>
                      <w:rFonts w:ascii="Arial" w:eastAsia="SimSun" w:hAnsi="Arial" w:cs="Arial"/>
                      <w:sz w:val="15"/>
                      <w:szCs w:val="18"/>
                      <w:lang w:eastAsia="en-US"/>
                    </w:rPr>
                  </w:pPr>
                  <w:r w:rsidRPr="00DD5F60">
                    <w:rPr>
                      <w:rFonts w:ascii="Arial" w:eastAsia="SimSun" w:hAnsi="Arial" w:cs="Arial"/>
                      <w:sz w:val="15"/>
                      <w:szCs w:val="18"/>
                      <w:lang w:eastAsia="en-US"/>
                    </w:rPr>
                    <w:t>13. NR Positioning</w:t>
                  </w:r>
                </w:p>
              </w:tc>
              <w:tc>
                <w:tcPr>
                  <w:tcW w:w="0" w:type="auto"/>
                  <w:tcBorders>
                    <w:top w:val="single" w:sz="4" w:space="0" w:color="auto"/>
                    <w:left w:val="single" w:sz="4" w:space="0" w:color="auto"/>
                    <w:bottom w:val="single" w:sz="4" w:space="0" w:color="auto"/>
                    <w:right w:val="single" w:sz="4" w:space="0" w:color="auto"/>
                  </w:tcBorders>
                </w:tcPr>
                <w:p w14:paraId="5BFA0F17" w14:textId="77777777" w:rsidR="00DD5F60" w:rsidRPr="00DD5F60" w:rsidRDefault="00DD5F60" w:rsidP="00DD5F60">
                  <w:pPr>
                    <w:keepNext/>
                    <w:keepLines/>
                    <w:rPr>
                      <w:rFonts w:ascii="Arial" w:eastAsia="SimSun" w:hAnsi="Arial" w:cs="Arial"/>
                      <w:bCs/>
                      <w:sz w:val="15"/>
                      <w:szCs w:val="18"/>
                      <w:lang w:eastAsia="en-US"/>
                    </w:rPr>
                  </w:pPr>
                  <w:r w:rsidRPr="00DD5F60">
                    <w:rPr>
                      <w:rFonts w:ascii="Arial" w:eastAsia="SimSun" w:hAnsi="Arial" w:cs="Arial"/>
                      <w:bCs/>
                      <w:sz w:val="15"/>
                      <w:szCs w:val="18"/>
                      <w:lang w:eastAsia="en-US"/>
                    </w:rPr>
                    <w:t>13-12c</w:t>
                  </w:r>
                </w:p>
              </w:tc>
              <w:tc>
                <w:tcPr>
                  <w:tcW w:w="0" w:type="auto"/>
                  <w:tcBorders>
                    <w:top w:val="single" w:sz="4" w:space="0" w:color="auto"/>
                    <w:left w:val="single" w:sz="4" w:space="0" w:color="auto"/>
                    <w:bottom w:val="single" w:sz="4" w:space="0" w:color="auto"/>
                    <w:right w:val="single" w:sz="4" w:space="0" w:color="auto"/>
                  </w:tcBorders>
                </w:tcPr>
                <w:p w14:paraId="2321C770" w14:textId="77777777" w:rsidR="00DD5F60" w:rsidRPr="00DD5F60" w:rsidRDefault="00DD5F60" w:rsidP="00DD5F60">
                  <w:pPr>
                    <w:keepNext/>
                    <w:keepLines/>
                    <w:rPr>
                      <w:rFonts w:ascii="Arial" w:eastAsia="SimSun" w:hAnsi="Arial" w:cs="Arial"/>
                      <w:bCs/>
                      <w:sz w:val="15"/>
                      <w:szCs w:val="18"/>
                      <w:lang w:eastAsia="en-US"/>
                    </w:rPr>
                  </w:pPr>
                  <w:r w:rsidRPr="00DD5F60">
                    <w:rPr>
                      <w:rFonts w:ascii="Arial" w:eastAsia="SimSun" w:hAnsi="Arial" w:cs="Arial"/>
                      <w:bCs/>
                      <w:sz w:val="15"/>
                      <w:szCs w:val="18"/>
                      <w:lang w:eastAsia="en-US"/>
                    </w:rPr>
                    <w:t>CSI-RSRQ RRM measurements for NR E-CID Positioning</w:t>
                  </w:r>
                </w:p>
              </w:tc>
              <w:tc>
                <w:tcPr>
                  <w:tcW w:w="0" w:type="auto"/>
                  <w:tcBorders>
                    <w:top w:val="single" w:sz="4" w:space="0" w:color="auto"/>
                    <w:left w:val="single" w:sz="4" w:space="0" w:color="auto"/>
                    <w:bottom w:val="single" w:sz="4" w:space="0" w:color="auto"/>
                    <w:right w:val="single" w:sz="4" w:space="0" w:color="auto"/>
                  </w:tcBorders>
                </w:tcPr>
                <w:p w14:paraId="61ECE49C" w14:textId="77777777" w:rsidR="00DD5F60" w:rsidRPr="00DD5F60" w:rsidRDefault="00DD5F60" w:rsidP="00553A34">
                  <w:pPr>
                    <w:keepNext/>
                    <w:keepLines/>
                    <w:numPr>
                      <w:ilvl w:val="0"/>
                      <w:numId w:val="63"/>
                    </w:numPr>
                    <w:autoSpaceDE w:val="0"/>
                    <w:autoSpaceDN w:val="0"/>
                    <w:adjustRightInd w:val="0"/>
                    <w:snapToGrid w:val="0"/>
                    <w:spacing w:after="120"/>
                    <w:jc w:val="both"/>
                    <w:rPr>
                      <w:rFonts w:ascii="Arial" w:eastAsia="SimSun" w:hAnsi="Arial" w:cs="Arial"/>
                      <w:sz w:val="15"/>
                      <w:szCs w:val="18"/>
                      <w:lang w:eastAsia="en-US"/>
                    </w:rPr>
                  </w:pPr>
                  <w:r w:rsidRPr="00DD5F60">
                    <w:rPr>
                      <w:rFonts w:ascii="Arial" w:eastAsia="SimSun" w:hAnsi="Arial" w:cs="Arial"/>
                      <w:sz w:val="15"/>
                      <w:szCs w:val="18"/>
                      <w:lang w:eastAsia="en-US"/>
                    </w:rPr>
                    <w:t>Support of cell-specific CSI-RSRQ RRM measurements with LPP report for NR E-CID Positioning</w:t>
                  </w:r>
                </w:p>
                <w:p w14:paraId="580B151A" w14:textId="77777777" w:rsidR="00DD5F60" w:rsidRPr="00DD5F60" w:rsidRDefault="00DD5F60" w:rsidP="00553A34">
                  <w:pPr>
                    <w:keepNext/>
                    <w:keepLines/>
                    <w:numPr>
                      <w:ilvl w:val="0"/>
                      <w:numId w:val="63"/>
                    </w:numPr>
                    <w:autoSpaceDE w:val="0"/>
                    <w:autoSpaceDN w:val="0"/>
                    <w:adjustRightInd w:val="0"/>
                    <w:snapToGrid w:val="0"/>
                    <w:spacing w:after="120"/>
                    <w:jc w:val="both"/>
                    <w:rPr>
                      <w:rFonts w:ascii="Arial" w:eastAsia="SimSun" w:hAnsi="Arial" w:cs="Arial"/>
                      <w:sz w:val="15"/>
                      <w:szCs w:val="18"/>
                      <w:lang w:eastAsia="en-US"/>
                    </w:rPr>
                  </w:pPr>
                  <w:r w:rsidRPr="00DD5F60">
                    <w:rPr>
                      <w:rFonts w:ascii="Arial" w:eastAsia="SimSun" w:hAnsi="Arial" w:cs="Arial"/>
                      <w:sz w:val="15"/>
                      <w:szCs w:val="18"/>
                      <w:lang w:eastAsia="en-US"/>
                    </w:rPr>
                    <w:t>Support of beam-specific CSI-RSRQ RRM measurements with LPP report for NR E-CID Positioning</w:t>
                  </w:r>
                </w:p>
              </w:tc>
              <w:tc>
                <w:tcPr>
                  <w:tcW w:w="0" w:type="auto"/>
                  <w:tcBorders>
                    <w:top w:val="single" w:sz="4" w:space="0" w:color="auto"/>
                    <w:left w:val="single" w:sz="4" w:space="0" w:color="auto"/>
                    <w:bottom w:val="single" w:sz="4" w:space="0" w:color="auto"/>
                    <w:right w:val="single" w:sz="4" w:space="0" w:color="auto"/>
                  </w:tcBorders>
                </w:tcPr>
                <w:p w14:paraId="3C357DE2" w14:textId="77777777" w:rsidR="00DD5F60" w:rsidRPr="00DD5F60" w:rsidRDefault="00DD5F60" w:rsidP="00DD5F60">
                  <w:pPr>
                    <w:keepNext/>
                    <w:keepLines/>
                    <w:jc w:val="center"/>
                    <w:rPr>
                      <w:rFonts w:ascii="Arial" w:eastAsia="SimSun" w:hAnsi="Arial" w:cs="Arial"/>
                      <w:sz w:val="15"/>
                      <w:szCs w:val="18"/>
                    </w:rPr>
                  </w:pPr>
                  <w:r w:rsidRPr="00DD5F60">
                    <w:rPr>
                      <w:rFonts w:ascii="Arial" w:eastAsia="SimSun" w:hAnsi="Arial" w:cs="Arial"/>
                      <w:sz w:val="15"/>
                      <w:szCs w:val="18"/>
                    </w:rPr>
                    <w:t>1-4</w:t>
                  </w:r>
                </w:p>
              </w:tc>
              <w:tc>
                <w:tcPr>
                  <w:tcW w:w="0" w:type="auto"/>
                  <w:tcBorders>
                    <w:top w:val="single" w:sz="4" w:space="0" w:color="auto"/>
                    <w:left w:val="single" w:sz="4" w:space="0" w:color="auto"/>
                    <w:bottom w:val="single" w:sz="4" w:space="0" w:color="auto"/>
                    <w:right w:val="single" w:sz="4" w:space="0" w:color="auto"/>
                  </w:tcBorders>
                </w:tcPr>
                <w:p w14:paraId="6B2B0F1B" w14:textId="77777777" w:rsidR="00DD5F60" w:rsidRPr="00DD5F60" w:rsidRDefault="00DD5F60" w:rsidP="00DD5F60">
                  <w:pPr>
                    <w:keepNext/>
                    <w:keepLines/>
                    <w:jc w:val="center"/>
                    <w:rPr>
                      <w:rFonts w:ascii="Arial" w:eastAsia="SimSun" w:hAnsi="Arial" w:cs="Arial"/>
                      <w:bCs/>
                      <w:sz w:val="15"/>
                      <w:szCs w:val="18"/>
                      <w:lang w:eastAsia="en-US"/>
                    </w:rPr>
                  </w:pPr>
                  <w:r w:rsidRPr="00DD5F60">
                    <w:rPr>
                      <w:rFonts w:ascii="Arial" w:eastAsia="SimSun" w:hAnsi="Arial" w:cs="Arial"/>
                      <w:bCs/>
                      <w:sz w:val="15"/>
                      <w:szCs w:val="18"/>
                      <w:lang w:eastAsia="en-US"/>
                    </w:rPr>
                    <w:t>No</w:t>
                  </w:r>
                </w:p>
              </w:tc>
              <w:tc>
                <w:tcPr>
                  <w:tcW w:w="0" w:type="auto"/>
                  <w:tcBorders>
                    <w:top w:val="single" w:sz="4" w:space="0" w:color="auto"/>
                    <w:left w:val="single" w:sz="4" w:space="0" w:color="auto"/>
                    <w:bottom w:val="single" w:sz="4" w:space="0" w:color="auto"/>
                    <w:right w:val="single" w:sz="4" w:space="0" w:color="auto"/>
                  </w:tcBorders>
                </w:tcPr>
                <w:p w14:paraId="6DEF6E00" w14:textId="77777777" w:rsidR="00DD5F60" w:rsidRPr="00DD5F60" w:rsidRDefault="00DD5F60" w:rsidP="00DD5F60">
                  <w:pPr>
                    <w:keepNext/>
                    <w:keepLines/>
                    <w:jc w:val="center"/>
                    <w:rPr>
                      <w:rFonts w:ascii="Arial" w:eastAsia="SimSun" w:hAnsi="Arial" w:cs="Arial"/>
                      <w:bCs/>
                      <w:sz w:val="15"/>
                      <w:szCs w:val="18"/>
                      <w:lang w:eastAsia="en-US"/>
                    </w:rPr>
                  </w:pPr>
                  <w:r w:rsidRPr="00DD5F60">
                    <w:rPr>
                      <w:rFonts w:ascii="Arial" w:eastAsia="SimSun" w:hAnsi="Arial" w:cs="Arial"/>
                      <w:bCs/>
                      <w:sz w:val="15"/>
                      <w:szCs w:val="18"/>
                      <w:lang w:eastAsia="en-US"/>
                    </w:rPr>
                    <w:t>N/A</w:t>
                  </w:r>
                </w:p>
              </w:tc>
              <w:tc>
                <w:tcPr>
                  <w:tcW w:w="0" w:type="auto"/>
                  <w:tcBorders>
                    <w:top w:val="single" w:sz="4" w:space="0" w:color="auto"/>
                    <w:left w:val="single" w:sz="4" w:space="0" w:color="auto"/>
                    <w:bottom w:val="single" w:sz="4" w:space="0" w:color="auto"/>
                    <w:right w:val="single" w:sz="4" w:space="0" w:color="auto"/>
                  </w:tcBorders>
                </w:tcPr>
                <w:p w14:paraId="155BE51F" w14:textId="77777777" w:rsidR="00DD5F60" w:rsidRPr="00DD5F60" w:rsidRDefault="00DD5F60" w:rsidP="00DD5F60">
                  <w:pPr>
                    <w:keepNext/>
                    <w:keepLines/>
                    <w:jc w:val="center"/>
                    <w:rPr>
                      <w:rFonts w:ascii="Arial" w:eastAsia="SimSun" w:hAnsi="Arial" w:cs="Arial"/>
                      <w:sz w:val="15"/>
                      <w:szCs w:val="18"/>
                    </w:rPr>
                  </w:pPr>
                </w:p>
              </w:tc>
              <w:tc>
                <w:tcPr>
                  <w:tcW w:w="0" w:type="auto"/>
                  <w:tcBorders>
                    <w:top w:val="single" w:sz="4" w:space="0" w:color="auto"/>
                    <w:left w:val="single" w:sz="4" w:space="0" w:color="auto"/>
                    <w:bottom w:val="single" w:sz="4" w:space="0" w:color="auto"/>
                    <w:right w:val="single" w:sz="4" w:space="0" w:color="auto"/>
                  </w:tcBorders>
                </w:tcPr>
                <w:p w14:paraId="01719821" w14:textId="77777777" w:rsidR="00DD5F60" w:rsidRPr="00DD5F60" w:rsidRDefault="00DD5F60" w:rsidP="00DD5F60">
                  <w:pPr>
                    <w:keepNext/>
                    <w:keepLines/>
                    <w:jc w:val="center"/>
                    <w:rPr>
                      <w:rFonts w:ascii="Arial" w:eastAsia="Times New Roman" w:hAnsi="Arial" w:cs="Arial"/>
                      <w:bCs/>
                      <w:sz w:val="15"/>
                      <w:szCs w:val="18"/>
                    </w:rPr>
                  </w:pPr>
                  <w:r w:rsidRPr="00DD5F60">
                    <w:rPr>
                      <w:rFonts w:ascii="Arial" w:eastAsia="Times New Roman" w:hAnsi="Arial" w:cs="Arial"/>
                      <w:bCs/>
                      <w:sz w:val="15"/>
                      <w:szCs w:val="18"/>
                    </w:rPr>
                    <w:t>Per UE</w:t>
                  </w:r>
                </w:p>
              </w:tc>
              <w:tc>
                <w:tcPr>
                  <w:tcW w:w="0" w:type="auto"/>
                  <w:tcBorders>
                    <w:top w:val="single" w:sz="4" w:space="0" w:color="auto"/>
                    <w:left w:val="single" w:sz="4" w:space="0" w:color="auto"/>
                    <w:bottom w:val="single" w:sz="4" w:space="0" w:color="auto"/>
                    <w:right w:val="single" w:sz="4" w:space="0" w:color="auto"/>
                  </w:tcBorders>
                </w:tcPr>
                <w:p w14:paraId="7DE5D07F" w14:textId="77777777" w:rsidR="00DD5F60" w:rsidRPr="00DD5F60" w:rsidRDefault="00DD5F60" w:rsidP="00DD5F60">
                  <w:pPr>
                    <w:keepNext/>
                    <w:keepLines/>
                    <w:jc w:val="center"/>
                    <w:rPr>
                      <w:rFonts w:ascii="Arial" w:eastAsia="SimSun" w:hAnsi="Arial" w:cs="Arial"/>
                      <w:bCs/>
                      <w:sz w:val="15"/>
                      <w:szCs w:val="18"/>
                      <w:lang w:eastAsia="en-US"/>
                    </w:rPr>
                  </w:pPr>
                  <w:r w:rsidRPr="00DD5F60">
                    <w:rPr>
                      <w:rFonts w:ascii="Arial" w:eastAsia="SimSun" w:hAnsi="Arial" w:cs="Arial"/>
                      <w:bCs/>
                      <w:sz w:val="15"/>
                      <w:szCs w:val="18"/>
                      <w:lang w:eastAsia="en-US"/>
                    </w:rPr>
                    <w:t>No</w:t>
                  </w:r>
                </w:p>
              </w:tc>
              <w:tc>
                <w:tcPr>
                  <w:tcW w:w="0" w:type="auto"/>
                  <w:tcBorders>
                    <w:top w:val="single" w:sz="4" w:space="0" w:color="auto"/>
                    <w:left w:val="single" w:sz="4" w:space="0" w:color="auto"/>
                    <w:bottom w:val="single" w:sz="4" w:space="0" w:color="auto"/>
                    <w:right w:val="single" w:sz="4" w:space="0" w:color="auto"/>
                  </w:tcBorders>
                </w:tcPr>
                <w:p w14:paraId="747CA646" w14:textId="77777777" w:rsidR="00DD5F60" w:rsidRPr="00DD5F60" w:rsidRDefault="00DD5F60" w:rsidP="00DD5F60">
                  <w:pPr>
                    <w:keepNext/>
                    <w:keepLines/>
                    <w:jc w:val="center"/>
                    <w:rPr>
                      <w:rFonts w:ascii="Arial" w:eastAsia="SimSun" w:hAnsi="Arial" w:cs="Arial"/>
                      <w:bCs/>
                      <w:sz w:val="15"/>
                      <w:szCs w:val="18"/>
                      <w:lang w:eastAsia="en-US"/>
                    </w:rPr>
                  </w:pPr>
                  <w:r w:rsidRPr="00DD5F60">
                    <w:rPr>
                      <w:rFonts w:ascii="Arial" w:eastAsia="SimSun" w:hAnsi="Arial" w:cs="Arial"/>
                      <w:bCs/>
                      <w:sz w:val="15"/>
                      <w:szCs w:val="18"/>
                      <w:lang w:eastAsia="en-US"/>
                    </w:rPr>
                    <w:t>No</w:t>
                  </w:r>
                </w:p>
              </w:tc>
              <w:tc>
                <w:tcPr>
                  <w:tcW w:w="0" w:type="auto"/>
                  <w:tcBorders>
                    <w:top w:val="single" w:sz="4" w:space="0" w:color="auto"/>
                    <w:left w:val="single" w:sz="4" w:space="0" w:color="auto"/>
                    <w:bottom w:val="single" w:sz="4" w:space="0" w:color="auto"/>
                    <w:right w:val="single" w:sz="4" w:space="0" w:color="auto"/>
                  </w:tcBorders>
                </w:tcPr>
                <w:p w14:paraId="6D03C6D6" w14:textId="77777777" w:rsidR="00DD5F60" w:rsidRPr="00DD5F60" w:rsidRDefault="00DD5F60" w:rsidP="00DD5F60">
                  <w:pPr>
                    <w:keepNext/>
                    <w:keepLines/>
                    <w:rPr>
                      <w:rFonts w:ascii="Arial" w:eastAsia="SimSun" w:hAnsi="Arial" w:cs="Arial"/>
                      <w:sz w:val="15"/>
                      <w:szCs w:val="18"/>
                    </w:rPr>
                  </w:pPr>
                  <w:r w:rsidRPr="00DD5F60">
                    <w:rPr>
                      <w:rFonts w:ascii="Arial" w:eastAsia="SimSun" w:hAnsi="Arial" w:cs="Arial"/>
                      <w:sz w:val="15"/>
                      <w:szCs w:val="18"/>
                    </w:rPr>
                    <w:t>N/A</w:t>
                  </w:r>
                </w:p>
              </w:tc>
              <w:tc>
                <w:tcPr>
                  <w:tcW w:w="0" w:type="auto"/>
                  <w:tcBorders>
                    <w:top w:val="single" w:sz="4" w:space="0" w:color="auto"/>
                    <w:left w:val="single" w:sz="4" w:space="0" w:color="auto"/>
                    <w:bottom w:val="single" w:sz="4" w:space="0" w:color="auto"/>
                    <w:right w:val="single" w:sz="4" w:space="0" w:color="auto"/>
                  </w:tcBorders>
                </w:tcPr>
                <w:p w14:paraId="44EFDFE0" w14:textId="77777777" w:rsidR="00DD5F60" w:rsidRPr="00DD5F60" w:rsidRDefault="00DD5F60" w:rsidP="00DD5F60">
                  <w:pPr>
                    <w:keepNext/>
                    <w:keepLines/>
                    <w:overflowPunct w:val="0"/>
                    <w:autoSpaceDE w:val="0"/>
                    <w:autoSpaceDN w:val="0"/>
                    <w:adjustRightInd w:val="0"/>
                    <w:rPr>
                      <w:rFonts w:ascii="Arial" w:eastAsia="Times New Roman" w:hAnsi="Arial" w:cs="Arial"/>
                      <w:bCs/>
                      <w:sz w:val="15"/>
                      <w:szCs w:val="18"/>
                      <w:lang w:eastAsia="en-US"/>
                    </w:rPr>
                  </w:pPr>
                  <w:r w:rsidRPr="00DD5F60">
                    <w:rPr>
                      <w:rFonts w:ascii="Arial" w:eastAsia="Times New Roman" w:hAnsi="Arial" w:cs="Arial"/>
                      <w:bCs/>
                      <w:sz w:val="15"/>
                      <w:szCs w:val="18"/>
                      <w:lang w:eastAsia="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416C7003" w14:textId="77777777" w:rsidR="00DD5F60" w:rsidRPr="00DD5F60" w:rsidRDefault="00DD5F60" w:rsidP="00DD5F60">
                  <w:pPr>
                    <w:keepNext/>
                    <w:keepLines/>
                    <w:rPr>
                      <w:rFonts w:ascii="Arial" w:eastAsia="SimSun" w:hAnsi="Arial" w:cs="Arial"/>
                      <w:bCs/>
                      <w:sz w:val="15"/>
                      <w:szCs w:val="18"/>
                      <w:lang w:eastAsia="en-US"/>
                    </w:rPr>
                  </w:pPr>
                  <w:r w:rsidRPr="00DD5F60">
                    <w:rPr>
                      <w:rFonts w:ascii="Arial" w:eastAsia="SimSun" w:hAnsi="Arial" w:cs="Arial"/>
                      <w:bCs/>
                      <w:sz w:val="15"/>
                      <w:szCs w:val="18"/>
                      <w:lang w:eastAsia="en-US"/>
                    </w:rPr>
                    <w:t>Optional with capability signaling</w:t>
                  </w:r>
                </w:p>
              </w:tc>
            </w:tr>
          </w:tbl>
          <w:p w14:paraId="419C8186" w14:textId="77777777" w:rsidR="00DD5F60" w:rsidRDefault="00DD5F60" w:rsidP="0072585D">
            <w:pPr>
              <w:spacing w:afterLines="50" w:after="120"/>
              <w:jc w:val="both"/>
              <w:rPr>
                <w:rFonts w:eastAsia="ＭＳ 明朝"/>
                <w:sz w:val="22"/>
                <w:lang w:val="en-US"/>
              </w:rPr>
            </w:pPr>
          </w:p>
        </w:tc>
      </w:tr>
    </w:tbl>
    <w:p w14:paraId="05935053" w14:textId="03C2A09E" w:rsidR="00DD5F60" w:rsidRDefault="00DD5F60" w:rsidP="0072585D">
      <w:pPr>
        <w:spacing w:afterLines="50" w:after="120"/>
        <w:jc w:val="both"/>
        <w:rPr>
          <w:rFonts w:eastAsia="ＭＳ 明朝"/>
          <w:sz w:val="22"/>
          <w:lang w:val="en-US"/>
        </w:rPr>
      </w:pPr>
    </w:p>
    <w:p w14:paraId="6138E72F" w14:textId="7F3BB788" w:rsidR="00C00E99" w:rsidRPr="00EB4F19" w:rsidRDefault="00C00E99" w:rsidP="00C00E99">
      <w:pPr>
        <w:spacing w:afterLines="50" w:after="120"/>
        <w:jc w:val="both"/>
        <w:rPr>
          <w:rFonts w:eastAsia="ＭＳ 明朝"/>
          <w:b/>
          <w:bCs/>
          <w:sz w:val="22"/>
          <w:lang w:val="en-US"/>
        </w:rPr>
      </w:pPr>
      <w:r w:rsidRPr="00EB4F19">
        <w:rPr>
          <w:rFonts w:eastAsia="ＭＳ 明朝" w:hint="eastAsia"/>
          <w:b/>
          <w:bCs/>
          <w:sz w:val="22"/>
          <w:lang w:val="en-US"/>
        </w:rPr>
        <w:t>D</w:t>
      </w:r>
      <w:r w:rsidRPr="00EB4F19">
        <w:rPr>
          <w:rFonts w:eastAsia="ＭＳ 明朝"/>
          <w:b/>
          <w:bCs/>
          <w:sz w:val="22"/>
          <w:lang w:val="en-US"/>
        </w:rPr>
        <w:t>iscussion point #</w:t>
      </w:r>
      <w:r>
        <w:rPr>
          <w:rFonts w:eastAsia="ＭＳ 明朝"/>
          <w:b/>
          <w:bCs/>
          <w:sz w:val="22"/>
          <w:lang w:val="en-US"/>
        </w:rPr>
        <w:t>2</w:t>
      </w:r>
    </w:p>
    <w:p w14:paraId="5F09E03F" w14:textId="033388FB" w:rsidR="00C00E99" w:rsidRPr="00C00E99" w:rsidRDefault="00C00E99" w:rsidP="00553A34">
      <w:pPr>
        <w:pStyle w:val="aff6"/>
        <w:numPr>
          <w:ilvl w:val="0"/>
          <w:numId w:val="73"/>
        </w:numPr>
        <w:spacing w:afterLines="50" w:after="120"/>
        <w:ind w:leftChars="0"/>
        <w:jc w:val="both"/>
        <w:rPr>
          <w:rFonts w:eastAsia="ＭＳ 明朝"/>
          <w:sz w:val="22"/>
          <w:lang w:val="en-US"/>
        </w:rPr>
      </w:pPr>
      <w:r w:rsidRPr="00C00E99">
        <w:rPr>
          <w:rFonts w:eastAsia="ＭＳ 明朝" w:hint="eastAsia"/>
          <w:b/>
          <w:bCs/>
          <w:sz w:val="22"/>
          <w:lang w:val="en-US"/>
        </w:rPr>
        <w:t>W</w:t>
      </w:r>
      <w:r w:rsidRPr="00C00E99">
        <w:rPr>
          <w:rFonts w:eastAsia="ＭＳ 明朝"/>
          <w:b/>
          <w:bCs/>
          <w:sz w:val="22"/>
          <w:lang w:val="en-US"/>
        </w:rPr>
        <w:t>hether</w:t>
      </w:r>
      <w:r>
        <w:rPr>
          <w:rFonts w:eastAsia="ＭＳ 明朝"/>
          <w:b/>
          <w:bCs/>
          <w:sz w:val="22"/>
          <w:lang w:val="en-US"/>
        </w:rPr>
        <w:t xml:space="preserve"> to replace </w:t>
      </w:r>
      <w:r w:rsidR="00D04B29">
        <w:rPr>
          <w:rFonts w:eastAsia="ＭＳ 明朝"/>
          <w:b/>
          <w:bCs/>
          <w:sz w:val="22"/>
          <w:lang w:val="en-US"/>
        </w:rPr>
        <w:t>FG13-12/12a with four FGs as proposed in R1-2005814</w:t>
      </w:r>
      <w:r>
        <w:rPr>
          <w:rFonts w:eastAsia="ＭＳ 明朝"/>
          <w:b/>
          <w:bCs/>
          <w:sz w:val="22"/>
          <w:lang w:val="en-US"/>
        </w:rPr>
        <w:t xml:space="preserve"> or not</w:t>
      </w:r>
    </w:p>
    <w:p w14:paraId="5C987E7A" w14:textId="77777777" w:rsidR="00C00E99" w:rsidRPr="00C00E99" w:rsidRDefault="00C00E99" w:rsidP="0072585D">
      <w:pPr>
        <w:spacing w:afterLines="50" w:after="120"/>
        <w:jc w:val="both"/>
        <w:rPr>
          <w:rFonts w:eastAsia="ＭＳ 明朝"/>
          <w:sz w:val="22"/>
          <w:lang w:val="en-US"/>
        </w:rPr>
      </w:pPr>
    </w:p>
    <w:p w14:paraId="13E7B0F7" w14:textId="3A7C9E97" w:rsidR="00DD5F60" w:rsidRDefault="00DD5F60" w:rsidP="0072585D">
      <w:pPr>
        <w:spacing w:afterLines="50" w:after="120"/>
        <w:jc w:val="both"/>
        <w:rPr>
          <w:rFonts w:eastAsia="ＭＳ 明朝"/>
          <w:sz w:val="22"/>
          <w:lang w:val="en-US"/>
        </w:rPr>
      </w:pPr>
    </w:p>
    <w:p w14:paraId="090F6511" w14:textId="3277A477" w:rsidR="00DD5F60" w:rsidRPr="005101A3" w:rsidRDefault="00DD5F60" w:rsidP="00553A34">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FG13-15/15a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DD5F60" w:rsidRPr="00690988" w14:paraId="6E35B3B1"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5150D10" w14:textId="77777777" w:rsidR="00DD5F60" w:rsidRPr="00690988" w:rsidRDefault="00DD5F60"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A30577" w14:textId="77777777" w:rsidR="00DD5F60" w:rsidRPr="00690988" w:rsidRDefault="00DD5F60" w:rsidP="00DD5F60">
            <w:pPr>
              <w:pStyle w:val="TAL"/>
              <w:rPr>
                <w:rFonts w:asciiTheme="majorHAnsi" w:hAnsiTheme="majorHAnsi" w:cstheme="majorHAnsi"/>
                <w:bCs/>
                <w:szCs w:val="18"/>
              </w:rPr>
            </w:pPr>
            <w:r w:rsidRPr="00690988">
              <w:rPr>
                <w:rFonts w:asciiTheme="majorHAnsi" w:hAnsiTheme="majorHAnsi" w:cstheme="majorHAnsi"/>
                <w:bCs/>
                <w:szCs w:val="18"/>
              </w:rPr>
              <w:t>13-15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157A3A" w14:textId="77777777" w:rsidR="00DD5F60" w:rsidRPr="00690988" w:rsidRDefault="00DD5F60" w:rsidP="00DD5F60">
            <w:pPr>
              <w:pStyle w:val="TAL"/>
              <w:rPr>
                <w:rFonts w:asciiTheme="majorHAnsi" w:hAnsiTheme="majorHAnsi" w:cstheme="majorHAnsi"/>
                <w:bCs/>
                <w:szCs w:val="18"/>
              </w:rPr>
            </w:pPr>
            <w:r w:rsidRPr="00690988">
              <w:rPr>
                <w:rFonts w:asciiTheme="majorHAnsi" w:hAnsiTheme="majorHAnsi" w:cstheme="majorHAnsi"/>
                <w:bCs/>
                <w:szCs w:val="18"/>
              </w:rPr>
              <w:t>Simultaneous SRS transmission for intra-band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FECE4D" w14:textId="77777777" w:rsidR="00DD5F60" w:rsidRPr="00690988" w:rsidRDefault="00DD5F60" w:rsidP="00553A34">
            <w:pPr>
              <w:pStyle w:val="TAL"/>
              <w:numPr>
                <w:ilvl w:val="0"/>
                <w:numId w:val="41"/>
              </w:numPr>
              <w:rPr>
                <w:rFonts w:asciiTheme="majorHAnsi" w:eastAsia="SimSun" w:hAnsiTheme="majorHAnsi" w:cstheme="majorHAnsi"/>
                <w:szCs w:val="18"/>
              </w:rPr>
            </w:pPr>
            <w:r w:rsidRPr="00690988">
              <w:rPr>
                <w:rFonts w:asciiTheme="majorHAnsi" w:eastAsia="SimSun" w:hAnsiTheme="majorHAnsi" w:cstheme="majorHAnsi"/>
                <w:szCs w:val="18"/>
              </w:rPr>
              <w:t>The number of SRS resources for positioning on a symbol for intra-band CA</w:t>
            </w:r>
          </w:p>
          <w:p w14:paraId="543D2189" w14:textId="77777777" w:rsidR="00DD5F60" w:rsidRPr="00690988" w:rsidRDefault="00DD5F60" w:rsidP="00DD5F60">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{1, 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83C5C23" w14:textId="77777777" w:rsidR="00DD5F60" w:rsidRPr="00690988" w:rsidRDefault="00DD5F60" w:rsidP="00DD5F60">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EA77C9C" w14:textId="77777777" w:rsidR="00DD5F60" w:rsidRPr="00690988" w:rsidDel="00147978" w:rsidRDefault="00DD5F60" w:rsidP="00DD5F60">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645AF8" w14:textId="77777777" w:rsidR="00DD5F60" w:rsidRPr="00690988" w:rsidRDefault="00DD5F60" w:rsidP="00DD5F60">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029DF5" w14:textId="77777777" w:rsidR="00DD5F60" w:rsidRPr="00690988" w:rsidRDefault="00DD5F60"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728CE1" w14:textId="77777777" w:rsidR="00DD5F60" w:rsidRPr="00690988" w:rsidRDefault="00DD5F60" w:rsidP="00DD5F60">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937B84" w14:textId="77777777" w:rsidR="00DD5F60" w:rsidRPr="00690988" w:rsidRDefault="00DD5F60" w:rsidP="00DD5F60">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F64062" w14:textId="77777777" w:rsidR="00DD5F60" w:rsidRPr="00690988" w:rsidRDefault="00DD5F60" w:rsidP="00DD5F60">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510C9BF" w14:textId="77777777" w:rsidR="00DD5F60" w:rsidRPr="00690988" w:rsidRDefault="00DD5F60" w:rsidP="00DD5F60">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184534" w14:textId="77777777" w:rsidR="00DD5F60" w:rsidRPr="00690988" w:rsidRDefault="00DD5F60" w:rsidP="00DD5F60">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23CB28" w14:textId="77777777" w:rsidR="00DD5F60" w:rsidRPr="00690988" w:rsidRDefault="00DD5F60"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D5F60" w:rsidRPr="00690988" w14:paraId="67FCD12F"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D3B7860" w14:textId="77777777" w:rsidR="00DD5F60" w:rsidRPr="00690988" w:rsidRDefault="00DD5F60"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85C415" w14:textId="77777777" w:rsidR="00DD5F60" w:rsidRPr="00690988" w:rsidRDefault="00DD5F60" w:rsidP="00DD5F60">
            <w:pPr>
              <w:pStyle w:val="TAL"/>
              <w:rPr>
                <w:rFonts w:asciiTheme="majorHAnsi" w:hAnsiTheme="majorHAnsi" w:cstheme="majorHAnsi"/>
                <w:bCs/>
                <w:szCs w:val="18"/>
              </w:rPr>
            </w:pPr>
            <w:r w:rsidRPr="00690988">
              <w:rPr>
                <w:rFonts w:asciiTheme="majorHAnsi" w:hAnsiTheme="majorHAnsi" w:cstheme="majorHAnsi"/>
                <w:bCs/>
                <w:szCs w:val="18"/>
              </w:rPr>
              <w:t>13-15a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C01EDC" w14:textId="77777777" w:rsidR="00DD5F60" w:rsidRPr="00690988" w:rsidRDefault="00DD5F60" w:rsidP="00DD5F60">
            <w:pPr>
              <w:pStyle w:val="TAL"/>
              <w:rPr>
                <w:rFonts w:asciiTheme="majorHAnsi" w:hAnsiTheme="majorHAnsi" w:cstheme="majorHAnsi"/>
                <w:bCs/>
                <w:szCs w:val="18"/>
              </w:rPr>
            </w:pPr>
            <w:r w:rsidRPr="00690988">
              <w:rPr>
                <w:rFonts w:asciiTheme="majorHAnsi" w:hAnsiTheme="majorHAnsi" w:cstheme="majorHAnsi"/>
                <w:bCs/>
                <w:szCs w:val="18"/>
              </w:rPr>
              <w:t>Simultaneous SRS transmission for inter-band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6CD7D4" w14:textId="77777777" w:rsidR="00DD5F60" w:rsidRPr="00690988" w:rsidRDefault="00DD5F60" w:rsidP="00553A34">
            <w:pPr>
              <w:pStyle w:val="TAL"/>
              <w:numPr>
                <w:ilvl w:val="0"/>
                <w:numId w:val="42"/>
              </w:numPr>
              <w:rPr>
                <w:rFonts w:asciiTheme="majorHAnsi" w:eastAsia="SimSun" w:hAnsiTheme="majorHAnsi" w:cstheme="majorHAnsi"/>
                <w:szCs w:val="18"/>
              </w:rPr>
            </w:pPr>
            <w:r w:rsidRPr="00690988">
              <w:rPr>
                <w:rFonts w:asciiTheme="majorHAnsi" w:eastAsia="SimSun" w:hAnsiTheme="majorHAnsi" w:cstheme="majorHAnsi"/>
                <w:szCs w:val="18"/>
              </w:rPr>
              <w:t>The number of SRS resources for positioning on a symbol for inter-band CA</w:t>
            </w:r>
          </w:p>
          <w:p w14:paraId="32A0CE29" w14:textId="77777777" w:rsidR="00DD5F60" w:rsidRPr="00690988" w:rsidRDefault="00DD5F60" w:rsidP="00DD5F60">
            <w:pPr>
              <w:pStyle w:val="TAL"/>
              <w:ind w:left="360"/>
              <w:rPr>
                <w:rFonts w:asciiTheme="majorHAnsi" w:eastAsia="SimSun" w:hAnsiTheme="majorHAnsi" w:cstheme="majorHAnsi"/>
                <w:szCs w:val="18"/>
              </w:rPr>
            </w:pPr>
            <w:r w:rsidRPr="00690988">
              <w:rPr>
                <w:rFonts w:asciiTheme="majorHAnsi" w:eastAsia="ＭＳ 明朝" w:hAnsiTheme="majorHAnsi" w:cstheme="majorHAnsi"/>
                <w:szCs w:val="18"/>
                <w:lang w:eastAsia="ja-JP"/>
              </w:rPr>
              <w:t>Candidate values {1, 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E11D52E" w14:textId="77777777" w:rsidR="00DD5F60" w:rsidRPr="00690988" w:rsidRDefault="00DD5F60" w:rsidP="00DD5F60">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D2C4131" w14:textId="77777777" w:rsidR="00DD5F60" w:rsidRPr="00690988" w:rsidDel="00147978" w:rsidRDefault="00DD5F60" w:rsidP="00DD5F60">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CDDBD4" w14:textId="77777777" w:rsidR="00DD5F60" w:rsidRPr="00690988" w:rsidRDefault="00DD5F60" w:rsidP="00DD5F60">
            <w:pPr>
              <w:pStyle w:val="TAL"/>
              <w:jc w:val="center"/>
              <w:rPr>
                <w:rFonts w:asciiTheme="majorHAnsi" w:hAnsiTheme="majorHAnsi" w:cstheme="majorHAnsi"/>
                <w:bCs/>
                <w:szCs w:val="18"/>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772490" w14:textId="77777777" w:rsidR="00DD5F60" w:rsidRPr="00690988" w:rsidRDefault="00DD5F60"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C28C44" w14:textId="77777777" w:rsidR="00DD5F60" w:rsidRPr="00690988" w:rsidRDefault="00DD5F60" w:rsidP="00DD5F6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w:t>
            </w:r>
            <w:r>
              <w:rPr>
                <w:rFonts w:asciiTheme="majorHAnsi" w:eastAsia="Times New Roman" w:hAnsiTheme="majorHAnsi" w:cstheme="majorHAnsi"/>
                <w:bCs/>
                <w:szCs w:val="18"/>
                <w:lang w:eastAsia="ja-JP"/>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8BF263" w14:textId="77777777" w:rsidR="00DD5F60" w:rsidRPr="00690988" w:rsidRDefault="00DD5F60"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DE5FBD" w14:textId="77777777" w:rsidR="00DD5F60" w:rsidRPr="00690988" w:rsidRDefault="00DD5F60"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50B89BC" w14:textId="77777777" w:rsidR="00DD5F60" w:rsidRPr="00690988" w:rsidRDefault="00DD5F60" w:rsidP="00DD5F60">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AFDFDB" w14:textId="77777777" w:rsidR="00DD5F60" w:rsidRPr="00690988" w:rsidRDefault="00DD5F60" w:rsidP="00DD5F60">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2B9B98" w14:textId="77777777" w:rsidR="00DD5F60" w:rsidRPr="00690988" w:rsidRDefault="00DD5F60"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bl>
    <w:p w14:paraId="59DCDCCC" w14:textId="4CD84BF1" w:rsidR="00DD5F60" w:rsidRDefault="00DD5F60" w:rsidP="0072585D">
      <w:pPr>
        <w:spacing w:afterLines="50" w:after="120"/>
        <w:jc w:val="both"/>
        <w:rPr>
          <w:rFonts w:eastAsia="ＭＳ 明朝"/>
          <w:sz w:val="22"/>
          <w:lang w:val="en-US"/>
        </w:rPr>
      </w:pPr>
    </w:p>
    <w:p w14:paraId="20E62D53" w14:textId="60866069" w:rsidR="00DD5F60" w:rsidRDefault="00DD5F60" w:rsidP="0072585D">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 [3], following proposal is made.</w:t>
      </w:r>
    </w:p>
    <w:tbl>
      <w:tblPr>
        <w:tblStyle w:val="aff4"/>
        <w:tblW w:w="0" w:type="auto"/>
        <w:tblLook w:val="04A0" w:firstRow="1" w:lastRow="0" w:firstColumn="1" w:lastColumn="0" w:noHBand="0" w:noVBand="1"/>
      </w:tblPr>
      <w:tblGrid>
        <w:gridCol w:w="22380"/>
      </w:tblGrid>
      <w:tr w:rsidR="00DD5F60" w14:paraId="3F40B96A" w14:textId="77777777" w:rsidTr="00DD5F60">
        <w:tc>
          <w:tcPr>
            <w:tcW w:w="22380" w:type="dxa"/>
          </w:tcPr>
          <w:p w14:paraId="22862DE9" w14:textId="77777777" w:rsidR="00DD5F60" w:rsidRPr="00DD5F60" w:rsidRDefault="00DD5F60" w:rsidP="00DD5F60">
            <w:pPr>
              <w:snapToGrid w:val="0"/>
              <w:spacing w:after="120"/>
              <w:jc w:val="both"/>
              <w:rPr>
                <w:rFonts w:eastAsia="SimSun"/>
                <w:b/>
                <w:sz w:val="22"/>
                <w:szCs w:val="22"/>
                <w:lang w:val="en-US" w:eastAsia="zh-CN"/>
              </w:rPr>
            </w:pPr>
            <w:r w:rsidRPr="00DD5F60">
              <w:rPr>
                <w:rFonts w:eastAsia="SimSun"/>
                <w:sz w:val="22"/>
                <w:szCs w:val="22"/>
                <w:lang w:val="en-US" w:eastAsia="zh-CN"/>
              </w:rPr>
              <w:t xml:space="preserve">However normally a capability defined for intra-band CA should be also reported per BC with the limit that the BC is single-band band combination, e.g., </w:t>
            </w:r>
            <w:r w:rsidRPr="00DD5F60">
              <w:rPr>
                <w:rFonts w:eastAsia="SimSun"/>
                <w:i/>
                <w:sz w:val="22"/>
                <w:szCs w:val="22"/>
                <w:lang w:val="en-US" w:eastAsia="zh-CN"/>
              </w:rPr>
              <w:t>dualPA-architecture</w:t>
            </w:r>
            <w:r w:rsidRPr="00DD5F60">
              <w:rPr>
                <w:rFonts w:eastAsia="SimSun"/>
                <w:sz w:val="22"/>
                <w:szCs w:val="22"/>
                <w:lang w:val="en-US" w:eastAsia="zh-CN"/>
              </w:rPr>
              <w:t>, and should not be reported for other BCs.</w:t>
            </w: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DD5F60" w:rsidRPr="00DD5F60" w14:paraId="08C6931E" w14:textId="77777777" w:rsidTr="00DD5F60">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9C12B2" w14:textId="77777777" w:rsidR="00DD5F60" w:rsidRPr="00DD5F60" w:rsidRDefault="00DD5F60" w:rsidP="00DD5F60">
                  <w:pPr>
                    <w:keepNext/>
                    <w:keepLines/>
                    <w:rPr>
                      <w:rFonts w:ascii="Arial" w:eastAsia="SimSun" w:hAnsi="Arial"/>
                      <w:b/>
                      <w:i/>
                      <w:sz w:val="18"/>
                      <w:lang w:eastAsia="en-US"/>
                    </w:rPr>
                  </w:pPr>
                  <w:r w:rsidRPr="00DD5F60">
                    <w:rPr>
                      <w:rFonts w:ascii="Arial" w:eastAsia="SimSun" w:hAnsi="Arial"/>
                      <w:b/>
                      <w:i/>
                      <w:sz w:val="18"/>
                      <w:lang w:eastAsia="en-US"/>
                    </w:rPr>
                    <w:t>dualPA-Architecture</w:t>
                  </w:r>
                </w:p>
                <w:p w14:paraId="4E860257" w14:textId="77777777" w:rsidR="00DD5F60" w:rsidRPr="00DD5F60" w:rsidRDefault="00DD5F60" w:rsidP="00DD5F60">
                  <w:pPr>
                    <w:keepNext/>
                    <w:keepLines/>
                    <w:rPr>
                      <w:rFonts w:ascii="Arial" w:eastAsia="SimSun" w:hAnsi="Arial"/>
                      <w:b/>
                      <w:i/>
                      <w:sz w:val="18"/>
                      <w:lang w:eastAsia="en-US"/>
                    </w:rPr>
                  </w:pPr>
                  <w:r w:rsidRPr="00DD5F60">
                    <w:rPr>
                      <w:rFonts w:ascii="Arial" w:eastAsia="SimSun" w:hAnsi="Arial"/>
                      <w:sz w:val="18"/>
                      <w:lang w:eastAsia="en-US"/>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Borders>
                    <w:top w:val="single" w:sz="4" w:space="0" w:color="808080"/>
                    <w:left w:val="single" w:sz="4" w:space="0" w:color="808080"/>
                    <w:bottom w:val="single" w:sz="4" w:space="0" w:color="808080"/>
                    <w:right w:val="single" w:sz="4" w:space="0" w:color="808080"/>
                  </w:tcBorders>
                  <w:hideMark/>
                </w:tcPr>
                <w:p w14:paraId="0614AEFB" w14:textId="77777777" w:rsidR="00DD5F60" w:rsidRPr="00DD5F60" w:rsidRDefault="00DD5F60" w:rsidP="00DD5F60">
                  <w:pPr>
                    <w:keepNext/>
                    <w:keepLines/>
                    <w:jc w:val="center"/>
                    <w:rPr>
                      <w:rFonts w:ascii="Arial" w:eastAsia="SimSun" w:hAnsi="Arial"/>
                      <w:sz w:val="18"/>
                      <w:lang w:eastAsia="ko-KR"/>
                    </w:rPr>
                  </w:pPr>
                  <w:r w:rsidRPr="00DD5F60">
                    <w:rPr>
                      <w:rFonts w:ascii="Arial" w:eastAsia="SimSun" w:hAnsi="Arial"/>
                      <w:sz w:val="18"/>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628991D2" w14:textId="77777777" w:rsidR="00DD5F60" w:rsidRPr="00DD5F60" w:rsidRDefault="00DD5F60" w:rsidP="00DD5F60">
                  <w:pPr>
                    <w:keepNext/>
                    <w:keepLines/>
                    <w:jc w:val="center"/>
                    <w:rPr>
                      <w:rFonts w:ascii="Arial" w:eastAsia="SimSun" w:hAnsi="Arial"/>
                      <w:sz w:val="18"/>
                      <w:lang w:eastAsia="en-US"/>
                    </w:rPr>
                  </w:pPr>
                  <w:r w:rsidRPr="00DD5F60">
                    <w:rPr>
                      <w:rFonts w:ascii="Arial" w:eastAsia="SimSun" w:hAnsi="Arial"/>
                      <w:sz w:val="18"/>
                      <w:lang w:eastAsia="en-US"/>
                    </w:rPr>
                    <w:t>No</w:t>
                  </w:r>
                </w:p>
              </w:tc>
              <w:tc>
                <w:tcPr>
                  <w:tcW w:w="709" w:type="dxa"/>
                  <w:tcBorders>
                    <w:top w:val="single" w:sz="4" w:space="0" w:color="808080"/>
                    <w:left w:val="single" w:sz="4" w:space="0" w:color="808080"/>
                    <w:bottom w:val="single" w:sz="4" w:space="0" w:color="808080"/>
                    <w:right w:val="single" w:sz="4" w:space="0" w:color="808080"/>
                  </w:tcBorders>
                  <w:hideMark/>
                </w:tcPr>
                <w:p w14:paraId="52AC1FCC" w14:textId="77777777" w:rsidR="00DD5F60" w:rsidRPr="00DD5F60" w:rsidRDefault="00DD5F60" w:rsidP="00DD5F60">
                  <w:pPr>
                    <w:keepNext/>
                    <w:keepLines/>
                    <w:jc w:val="center"/>
                    <w:rPr>
                      <w:rFonts w:ascii="Arial" w:eastAsia="SimSun" w:hAnsi="Arial"/>
                      <w:sz w:val="18"/>
                      <w:lang w:eastAsia="en-US"/>
                    </w:rPr>
                  </w:pPr>
                  <w:r w:rsidRPr="00DD5F60">
                    <w:rPr>
                      <w:rFonts w:ascii="Arial" w:eastAsia="SimSun" w:hAnsi="Arial"/>
                      <w:sz w:val="18"/>
                      <w:lang w:eastAsia="en-US"/>
                    </w:rPr>
                    <w:t>No</w:t>
                  </w:r>
                </w:p>
              </w:tc>
              <w:tc>
                <w:tcPr>
                  <w:tcW w:w="728" w:type="dxa"/>
                  <w:tcBorders>
                    <w:top w:val="single" w:sz="4" w:space="0" w:color="808080"/>
                    <w:left w:val="single" w:sz="4" w:space="0" w:color="808080"/>
                    <w:bottom w:val="single" w:sz="4" w:space="0" w:color="808080"/>
                    <w:right w:val="single" w:sz="4" w:space="0" w:color="808080"/>
                  </w:tcBorders>
                  <w:hideMark/>
                </w:tcPr>
                <w:p w14:paraId="304CAE46" w14:textId="77777777" w:rsidR="00DD5F60" w:rsidRPr="00DD5F60" w:rsidRDefault="00DD5F60" w:rsidP="00DD5F60">
                  <w:pPr>
                    <w:keepNext/>
                    <w:keepLines/>
                    <w:jc w:val="center"/>
                    <w:rPr>
                      <w:rFonts w:ascii="Arial" w:eastAsia="SimSun" w:hAnsi="Arial"/>
                      <w:sz w:val="18"/>
                      <w:lang w:eastAsia="en-US"/>
                    </w:rPr>
                  </w:pPr>
                  <w:r w:rsidRPr="00DD5F60">
                    <w:rPr>
                      <w:rFonts w:ascii="Arial" w:eastAsia="SimSun" w:hAnsi="Arial"/>
                      <w:sz w:val="18"/>
                      <w:lang w:eastAsia="en-US"/>
                    </w:rPr>
                    <w:t>No</w:t>
                  </w:r>
                </w:p>
              </w:tc>
            </w:tr>
          </w:tbl>
          <w:p w14:paraId="450697A7" w14:textId="77777777" w:rsidR="00DD5F60" w:rsidRPr="00DD5F60" w:rsidRDefault="00DD5F60" w:rsidP="00DD5F60">
            <w:pPr>
              <w:snapToGrid w:val="0"/>
              <w:spacing w:after="120"/>
              <w:jc w:val="both"/>
              <w:rPr>
                <w:rFonts w:eastAsia="SimSun"/>
                <w:sz w:val="22"/>
                <w:szCs w:val="22"/>
                <w:lang w:val="en-US" w:eastAsia="zh-CN"/>
              </w:rPr>
            </w:pPr>
          </w:p>
          <w:p w14:paraId="28F4AC86" w14:textId="77777777" w:rsidR="00DD5F60" w:rsidRPr="00DD5F60" w:rsidRDefault="00DD5F60" w:rsidP="00DD5F60">
            <w:pPr>
              <w:snapToGrid w:val="0"/>
              <w:spacing w:after="120"/>
              <w:jc w:val="both"/>
              <w:rPr>
                <w:rFonts w:eastAsia="SimSun"/>
                <w:sz w:val="22"/>
                <w:szCs w:val="22"/>
                <w:lang w:val="en-US" w:eastAsia="zh-CN"/>
              </w:rPr>
            </w:pPr>
            <w:r w:rsidRPr="00DD5F60">
              <w:rPr>
                <w:rFonts w:eastAsia="SimSun" w:hint="eastAsia"/>
                <w:sz w:val="22"/>
                <w:szCs w:val="22"/>
                <w:lang w:val="en-US" w:eastAsia="zh-CN"/>
              </w:rPr>
              <w:t>T</w:t>
            </w:r>
            <w:r w:rsidRPr="00DD5F60">
              <w:rPr>
                <w:rFonts w:eastAsia="SimSun"/>
                <w:sz w:val="22"/>
                <w:szCs w:val="22"/>
                <w:lang w:val="en-US" w:eastAsia="zh-CN"/>
              </w:rPr>
              <w:t>he problem of the current signaling granularity of per band may give the wrong impression that if UE reports that capability in e.g. band A, UE shall always be able to transmit the number of SRS in band A regardless of intra-band CA with only band A or inter-band CA containing band A.</w:t>
            </w:r>
          </w:p>
          <w:p w14:paraId="4D8B55C3" w14:textId="77777777" w:rsidR="00DD5F60" w:rsidRPr="00DD5F60" w:rsidRDefault="00DD5F60" w:rsidP="00DD5F60">
            <w:pPr>
              <w:snapToGrid w:val="0"/>
              <w:spacing w:after="120"/>
              <w:jc w:val="both"/>
              <w:rPr>
                <w:rFonts w:eastAsia="SimSun"/>
                <w:sz w:val="22"/>
                <w:szCs w:val="22"/>
                <w:lang w:val="en-US" w:eastAsia="zh-CN"/>
              </w:rPr>
            </w:pPr>
          </w:p>
          <w:p w14:paraId="756605CF" w14:textId="77777777" w:rsidR="00DD5F60" w:rsidRPr="00DD5F60" w:rsidRDefault="00DD5F60" w:rsidP="00DD5F60">
            <w:pPr>
              <w:snapToGrid w:val="0"/>
              <w:spacing w:after="120"/>
              <w:jc w:val="both"/>
              <w:rPr>
                <w:rFonts w:eastAsia="SimSun"/>
                <w:sz w:val="22"/>
                <w:szCs w:val="22"/>
                <w:lang w:val="en-US" w:eastAsia="zh-CN"/>
              </w:rPr>
            </w:pPr>
            <w:r w:rsidRPr="00DD5F60">
              <w:rPr>
                <w:rFonts w:eastAsia="SimSun"/>
                <w:sz w:val="22"/>
                <w:szCs w:val="22"/>
                <w:lang w:val="en-US" w:eastAsia="zh-CN"/>
              </w:rPr>
              <w:t>The following two alternatives can be considered.</w:t>
            </w:r>
          </w:p>
          <w:p w14:paraId="65F9CC95" w14:textId="77777777" w:rsidR="00DD5F60" w:rsidRPr="00DD5F60" w:rsidRDefault="00DD5F60" w:rsidP="00553A34">
            <w:pPr>
              <w:numPr>
                <w:ilvl w:val="0"/>
                <w:numId w:val="64"/>
              </w:numPr>
              <w:snapToGrid w:val="0"/>
              <w:spacing w:after="120"/>
              <w:jc w:val="both"/>
              <w:rPr>
                <w:rFonts w:eastAsia="SimSun"/>
                <w:sz w:val="22"/>
                <w:szCs w:val="22"/>
                <w:lang w:val="en-US" w:eastAsia="zh-CN"/>
              </w:rPr>
            </w:pPr>
            <w:r w:rsidRPr="00DD5F60">
              <w:rPr>
                <w:rFonts w:eastAsia="SimSun" w:hint="eastAsia"/>
                <w:sz w:val="22"/>
                <w:szCs w:val="22"/>
                <w:lang w:val="en-US" w:eastAsia="zh-CN"/>
              </w:rPr>
              <w:t>A</w:t>
            </w:r>
            <w:r w:rsidRPr="00DD5F60">
              <w:rPr>
                <w:rFonts w:eastAsia="SimSun"/>
                <w:sz w:val="22"/>
                <w:szCs w:val="22"/>
                <w:lang w:val="en-US" w:eastAsia="zh-CN"/>
              </w:rPr>
              <w:t>lt. 1: Change the FGs description without changing the reporting type, so that FG13-15 defines the simultaneous transmission of SRS within a band, regardless of whether it is intra-band CA or inter-band CA containing that reported band.</w:t>
            </w:r>
          </w:p>
          <w:p w14:paraId="3B2A7008" w14:textId="77777777" w:rsidR="00DD5F60" w:rsidRPr="00DD5F60" w:rsidRDefault="00DD5F60" w:rsidP="00DD5F60">
            <w:pPr>
              <w:snapToGrid w:val="0"/>
              <w:spacing w:after="120"/>
              <w:jc w:val="both"/>
              <w:rPr>
                <w:rFonts w:eastAsia="SimSun"/>
                <w:sz w:val="22"/>
                <w:szCs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556"/>
              <w:gridCol w:w="3617"/>
              <w:gridCol w:w="5185"/>
              <w:gridCol w:w="495"/>
              <w:gridCol w:w="475"/>
              <w:gridCol w:w="467"/>
              <w:gridCol w:w="222"/>
              <w:gridCol w:w="752"/>
              <w:gridCol w:w="467"/>
              <w:gridCol w:w="467"/>
              <w:gridCol w:w="467"/>
              <w:gridCol w:w="5683"/>
              <w:gridCol w:w="1977"/>
            </w:tblGrid>
            <w:tr w:rsidR="00DD5F60" w:rsidRPr="00DD5F60" w14:paraId="4C64FF96" w14:textId="77777777" w:rsidTr="00DD5F60">
              <w:trPr>
                <w:trHeight w:val="20"/>
              </w:trPr>
              <w:tc>
                <w:tcPr>
                  <w:tcW w:w="0" w:type="auto"/>
                  <w:tcBorders>
                    <w:top w:val="single" w:sz="4" w:space="0" w:color="auto"/>
                    <w:left w:val="single" w:sz="4" w:space="0" w:color="auto"/>
                    <w:bottom w:val="single" w:sz="4" w:space="0" w:color="auto"/>
                    <w:right w:val="single" w:sz="4" w:space="0" w:color="auto"/>
                  </w:tcBorders>
                </w:tcPr>
                <w:p w14:paraId="6618BF11" w14:textId="77777777" w:rsidR="00DD5F60" w:rsidRPr="00DD5F60" w:rsidRDefault="00DD5F60" w:rsidP="00DD5F60">
                  <w:pPr>
                    <w:keepNext/>
                    <w:keepLines/>
                    <w:spacing w:line="254" w:lineRule="auto"/>
                    <w:rPr>
                      <w:rFonts w:ascii="Arial" w:eastAsia="SimSun" w:hAnsi="Arial" w:cs="Arial"/>
                      <w:sz w:val="15"/>
                      <w:szCs w:val="15"/>
                      <w:lang w:eastAsia="en-US"/>
                    </w:rPr>
                  </w:pPr>
                  <w:r w:rsidRPr="00DD5F60">
                    <w:rPr>
                      <w:rFonts w:ascii="Arial" w:eastAsia="SimSun" w:hAnsi="Arial" w:cs="Arial"/>
                      <w:sz w:val="15"/>
                      <w:szCs w:val="15"/>
                      <w:lang w:val="en-US" w:eastAsia="en-US"/>
                    </w:rPr>
                    <w:t>13. NR Positioning</w:t>
                  </w:r>
                </w:p>
              </w:tc>
              <w:tc>
                <w:tcPr>
                  <w:tcW w:w="0" w:type="auto"/>
                  <w:tcBorders>
                    <w:top w:val="single" w:sz="4" w:space="0" w:color="auto"/>
                    <w:left w:val="single" w:sz="4" w:space="0" w:color="auto"/>
                    <w:bottom w:val="single" w:sz="4" w:space="0" w:color="auto"/>
                    <w:right w:val="single" w:sz="4" w:space="0" w:color="auto"/>
                  </w:tcBorders>
                </w:tcPr>
                <w:p w14:paraId="5E66D90C" w14:textId="77777777" w:rsidR="00DD5F60" w:rsidRPr="00DD5F60" w:rsidRDefault="00DD5F60" w:rsidP="00DD5F60">
                  <w:pPr>
                    <w:keepNext/>
                    <w:keepLines/>
                    <w:rPr>
                      <w:rFonts w:ascii="Arial" w:eastAsia="SimSun" w:hAnsi="Arial" w:cs="Arial"/>
                      <w:bCs/>
                      <w:sz w:val="15"/>
                      <w:szCs w:val="15"/>
                      <w:lang w:eastAsia="en-US"/>
                    </w:rPr>
                  </w:pPr>
                  <w:r w:rsidRPr="00DD5F60">
                    <w:rPr>
                      <w:rFonts w:ascii="Arial" w:eastAsia="SimSun" w:hAnsi="Arial" w:cs="Arial"/>
                      <w:bCs/>
                      <w:sz w:val="15"/>
                      <w:szCs w:val="15"/>
                      <w:lang w:val="en-US" w:eastAsia="en-US"/>
                    </w:rPr>
                    <w:t>13-15</w:t>
                  </w:r>
                </w:p>
              </w:tc>
              <w:tc>
                <w:tcPr>
                  <w:tcW w:w="0" w:type="auto"/>
                  <w:tcBorders>
                    <w:top w:val="single" w:sz="4" w:space="0" w:color="auto"/>
                    <w:left w:val="single" w:sz="4" w:space="0" w:color="auto"/>
                    <w:bottom w:val="single" w:sz="4" w:space="0" w:color="auto"/>
                    <w:right w:val="single" w:sz="4" w:space="0" w:color="auto"/>
                  </w:tcBorders>
                </w:tcPr>
                <w:p w14:paraId="2AA19473" w14:textId="77777777" w:rsidR="00DD5F60" w:rsidRPr="00DD5F60" w:rsidRDefault="00DD5F60" w:rsidP="00DD5F60">
                  <w:pPr>
                    <w:keepNext/>
                    <w:keepLines/>
                    <w:rPr>
                      <w:rFonts w:ascii="Arial" w:eastAsia="SimSun" w:hAnsi="Arial" w:cs="Arial"/>
                      <w:bCs/>
                      <w:sz w:val="15"/>
                      <w:szCs w:val="15"/>
                      <w:lang w:eastAsia="en-US"/>
                    </w:rPr>
                  </w:pPr>
                  <w:r w:rsidRPr="00DD5F60">
                    <w:rPr>
                      <w:rFonts w:ascii="Arial" w:eastAsia="SimSun" w:hAnsi="Arial" w:cs="Arial"/>
                      <w:bCs/>
                      <w:sz w:val="15"/>
                      <w:szCs w:val="15"/>
                      <w:lang w:val="en-US" w:eastAsia="en-US"/>
                    </w:rPr>
                    <w:t xml:space="preserve">Simultaneous SRS transmission </w:t>
                  </w:r>
                  <w:del w:id="83" w:author="Huawei" w:date="2020-07-30T09:58:00Z">
                    <w:r w:rsidRPr="00DD5F60" w:rsidDel="005D461C">
                      <w:rPr>
                        <w:rFonts w:ascii="Arial" w:eastAsia="SimSun" w:hAnsi="Arial" w:cs="Arial"/>
                        <w:bCs/>
                        <w:sz w:val="15"/>
                        <w:szCs w:val="15"/>
                        <w:lang w:val="en-US" w:eastAsia="en-US"/>
                      </w:rPr>
                      <w:delText>for intra-band CA</w:delText>
                    </w:r>
                  </w:del>
                  <w:ins w:id="84" w:author="Huawei" w:date="2020-07-30T09:58:00Z">
                    <w:r w:rsidRPr="00DD5F60">
                      <w:rPr>
                        <w:rFonts w:ascii="Arial" w:eastAsia="SimSun" w:hAnsi="Arial" w:cs="Arial"/>
                        <w:bCs/>
                        <w:sz w:val="15"/>
                        <w:szCs w:val="15"/>
                        <w:lang w:val="en-US" w:eastAsia="en-US"/>
                      </w:rPr>
                      <w:t>within an band</w:t>
                    </w:r>
                  </w:ins>
                </w:p>
              </w:tc>
              <w:tc>
                <w:tcPr>
                  <w:tcW w:w="0" w:type="auto"/>
                  <w:tcBorders>
                    <w:top w:val="single" w:sz="4" w:space="0" w:color="auto"/>
                    <w:left w:val="single" w:sz="4" w:space="0" w:color="auto"/>
                    <w:bottom w:val="single" w:sz="4" w:space="0" w:color="auto"/>
                    <w:right w:val="single" w:sz="4" w:space="0" w:color="auto"/>
                  </w:tcBorders>
                </w:tcPr>
                <w:p w14:paraId="13C8D99F" w14:textId="77777777" w:rsidR="00DD5F60" w:rsidRPr="00DD5F60" w:rsidRDefault="00DD5F60" w:rsidP="00553A34">
                  <w:pPr>
                    <w:keepNext/>
                    <w:keepLines/>
                    <w:numPr>
                      <w:ilvl w:val="0"/>
                      <w:numId w:val="65"/>
                    </w:numPr>
                    <w:autoSpaceDE w:val="0"/>
                    <w:autoSpaceDN w:val="0"/>
                    <w:adjustRightInd w:val="0"/>
                    <w:snapToGrid w:val="0"/>
                    <w:spacing w:after="120"/>
                    <w:jc w:val="both"/>
                    <w:rPr>
                      <w:rFonts w:ascii="Arial" w:eastAsia="SimSun" w:hAnsi="Arial" w:cs="Arial"/>
                      <w:sz w:val="15"/>
                      <w:szCs w:val="15"/>
                      <w:lang w:eastAsia="en-US"/>
                    </w:rPr>
                  </w:pPr>
                  <w:r w:rsidRPr="00DD5F60">
                    <w:rPr>
                      <w:rFonts w:ascii="Arial" w:eastAsia="SimSun" w:hAnsi="Arial" w:cs="Arial"/>
                      <w:sz w:val="15"/>
                      <w:szCs w:val="15"/>
                      <w:lang w:eastAsia="en-US"/>
                    </w:rPr>
                    <w:t xml:space="preserve">The number of SRS resources for positioning on a symbol </w:t>
                  </w:r>
                  <w:del w:id="85" w:author="Huawei" w:date="2020-07-30T09:58:00Z">
                    <w:r w:rsidRPr="00DD5F60" w:rsidDel="005D461C">
                      <w:rPr>
                        <w:rFonts w:ascii="Arial" w:eastAsia="SimSun" w:hAnsi="Arial" w:cs="Arial"/>
                        <w:sz w:val="15"/>
                        <w:szCs w:val="15"/>
                        <w:lang w:eastAsia="en-US"/>
                      </w:rPr>
                      <w:delText>for intra-band CA</w:delText>
                    </w:r>
                  </w:del>
                  <w:ins w:id="86" w:author="Huawei" w:date="2020-07-30T09:58:00Z">
                    <w:r w:rsidRPr="00DD5F60">
                      <w:rPr>
                        <w:rFonts w:ascii="Arial" w:eastAsia="SimSun" w:hAnsi="Arial" w:cs="Arial"/>
                        <w:bCs/>
                        <w:sz w:val="15"/>
                        <w:szCs w:val="15"/>
                        <w:lang w:eastAsia="en-US"/>
                      </w:rPr>
                      <w:t>within an band</w:t>
                    </w:r>
                  </w:ins>
                </w:p>
                <w:p w14:paraId="1B515413" w14:textId="77777777" w:rsidR="00DD5F60" w:rsidRPr="00DD5F60" w:rsidRDefault="00DD5F60" w:rsidP="00DD5F60">
                  <w:pPr>
                    <w:keepNext/>
                    <w:keepLines/>
                    <w:ind w:left="360"/>
                    <w:rPr>
                      <w:rFonts w:ascii="Arial" w:eastAsia="SimSun" w:hAnsi="Arial" w:cs="Arial"/>
                      <w:sz w:val="15"/>
                      <w:szCs w:val="15"/>
                      <w:lang w:eastAsia="en-US"/>
                    </w:rPr>
                  </w:pPr>
                  <w:r w:rsidRPr="00DD5F60">
                    <w:rPr>
                      <w:rFonts w:ascii="Arial" w:eastAsia="ＭＳ 明朝" w:hAnsi="Arial" w:cs="Arial"/>
                      <w:sz w:val="15"/>
                      <w:szCs w:val="15"/>
                      <w:lang w:val="en-US"/>
                    </w:rPr>
                    <w:t>Candidate values {1, 2}</w:t>
                  </w:r>
                </w:p>
              </w:tc>
              <w:tc>
                <w:tcPr>
                  <w:tcW w:w="0" w:type="auto"/>
                  <w:tcBorders>
                    <w:top w:val="single" w:sz="4" w:space="0" w:color="auto"/>
                    <w:left w:val="single" w:sz="4" w:space="0" w:color="auto"/>
                    <w:bottom w:val="single" w:sz="4" w:space="0" w:color="auto"/>
                    <w:right w:val="single" w:sz="4" w:space="0" w:color="auto"/>
                  </w:tcBorders>
                </w:tcPr>
                <w:p w14:paraId="1A130FEE" w14:textId="77777777" w:rsidR="00DD5F60" w:rsidRPr="00DD5F60" w:rsidRDefault="00DD5F60" w:rsidP="00DD5F60">
                  <w:pPr>
                    <w:keepNext/>
                    <w:keepLines/>
                    <w:jc w:val="center"/>
                    <w:rPr>
                      <w:rFonts w:ascii="Arial" w:eastAsia="SimSun" w:hAnsi="Arial" w:cs="Arial"/>
                      <w:sz w:val="15"/>
                      <w:szCs w:val="15"/>
                    </w:rPr>
                  </w:pPr>
                  <w:r w:rsidRPr="00DD5F60">
                    <w:rPr>
                      <w:rFonts w:ascii="Arial" w:eastAsia="ＭＳ 明朝" w:hAnsi="Arial" w:cs="Arial"/>
                      <w:sz w:val="15"/>
                      <w:szCs w:val="15"/>
                      <w:lang w:val="en-US"/>
                    </w:rPr>
                    <w:t>13-8</w:t>
                  </w:r>
                </w:p>
              </w:tc>
              <w:tc>
                <w:tcPr>
                  <w:tcW w:w="0" w:type="auto"/>
                  <w:tcBorders>
                    <w:top w:val="single" w:sz="4" w:space="0" w:color="auto"/>
                    <w:left w:val="single" w:sz="4" w:space="0" w:color="auto"/>
                    <w:bottom w:val="single" w:sz="4" w:space="0" w:color="auto"/>
                    <w:right w:val="single" w:sz="4" w:space="0" w:color="auto"/>
                  </w:tcBorders>
                </w:tcPr>
                <w:p w14:paraId="6856EBAF" w14:textId="77777777" w:rsidR="00DD5F60" w:rsidRPr="00DD5F60" w:rsidRDefault="00DD5F60" w:rsidP="00DD5F60">
                  <w:pPr>
                    <w:keepNext/>
                    <w:keepLines/>
                    <w:jc w:val="center"/>
                    <w:rPr>
                      <w:rFonts w:ascii="Arial" w:eastAsia="SimSun" w:hAnsi="Arial" w:cs="Arial"/>
                      <w:bCs/>
                      <w:sz w:val="15"/>
                      <w:szCs w:val="15"/>
                      <w:lang w:eastAsia="en-US"/>
                    </w:rPr>
                  </w:pPr>
                  <w:r w:rsidRPr="00DD5F60">
                    <w:rPr>
                      <w:rFonts w:ascii="Arial" w:eastAsia="ＭＳ 明朝" w:hAnsi="Arial" w:cs="Arial"/>
                      <w:bCs/>
                      <w:sz w:val="15"/>
                      <w:szCs w:val="15"/>
                      <w:lang w:val="en-US"/>
                    </w:rPr>
                    <w:t>Yes</w:t>
                  </w:r>
                </w:p>
              </w:tc>
              <w:tc>
                <w:tcPr>
                  <w:tcW w:w="0" w:type="auto"/>
                  <w:tcBorders>
                    <w:top w:val="single" w:sz="4" w:space="0" w:color="auto"/>
                    <w:left w:val="single" w:sz="4" w:space="0" w:color="auto"/>
                    <w:bottom w:val="single" w:sz="4" w:space="0" w:color="auto"/>
                    <w:right w:val="single" w:sz="4" w:space="0" w:color="auto"/>
                  </w:tcBorders>
                </w:tcPr>
                <w:p w14:paraId="699C8AB0" w14:textId="77777777" w:rsidR="00DD5F60" w:rsidRPr="00DD5F60" w:rsidRDefault="00DD5F60" w:rsidP="00DD5F60">
                  <w:pPr>
                    <w:keepNext/>
                    <w:keepLines/>
                    <w:jc w:val="center"/>
                    <w:rPr>
                      <w:rFonts w:ascii="Arial" w:eastAsia="SimSun" w:hAnsi="Arial" w:cs="Arial"/>
                      <w:bCs/>
                      <w:sz w:val="15"/>
                      <w:szCs w:val="15"/>
                      <w:lang w:eastAsia="en-US"/>
                    </w:rPr>
                  </w:pPr>
                  <w:r w:rsidRPr="00DD5F60">
                    <w:rPr>
                      <w:rFonts w:ascii="Arial" w:eastAsia="ＭＳ 明朝" w:hAnsi="Arial" w:cs="Arial"/>
                      <w:bCs/>
                      <w:sz w:val="15"/>
                      <w:szCs w:val="15"/>
                      <w:lang w:val="en-US"/>
                    </w:rPr>
                    <w:t>N/A</w:t>
                  </w:r>
                </w:p>
              </w:tc>
              <w:tc>
                <w:tcPr>
                  <w:tcW w:w="0" w:type="auto"/>
                  <w:tcBorders>
                    <w:top w:val="single" w:sz="4" w:space="0" w:color="auto"/>
                    <w:left w:val="single" w:sz="4" w:space="0" w:color="auto"/>
                    <w:bottom w:val="single" w:sz="4" w:space="0" w:color="auto"/>
                    <w:right w:val="single" w:sz="4" w:space="0" w:color="auto"/>
                  </w:tcBorders>
                </w:tcPr>
                <w:p w14:paraId="35817447" w14:textId="77777777" w:rsidR="00DD5F60" w:rsidRPr="00DD5F60" w:rsidRDefault="00DD5F60" w:rsidP="00DD5F60">
                  <w:pPr>
                    <w:keepNext/>
                    <w:keepLines/>
                    <w:jc w:val="center"/>
                    <w:rPr>
                      <w:rFonts w:ascii="Arial" w:eastAsia="SimSun" w:hAnsi="Arial" w:cs="Arial"/>
                      <w:sz w:val="15"/>
                      <w:szCs w:val="15"/>
                    </w:rPr>
                  </w:pPr>
                </w:p>
              </w:tc>
              <w:tc>
                <w:tcPr>
                  <w:tcW w:w="0" w:type="auto"/>
                  <w:tcBorders>
                    <w:top w:val="single" w:sz="4" w:space="0" w:color="auto"/>
                    <w:left w:val="single" w:sz="4" w:space="0" w:color="auto"/>
                    <w:bottom w:val="single" w:sz="4" w:space="0" w:color="auto"/>
                    <w:right w:val="single" w:sz="4" w:space="0" w:color="auto"/>
                  </w:tcBorders>
                </w:tcPr>
                <w:p w14:paraId="4256A8AD" w14:textId="77777777" w:rsidR="00DD5F60" w:rsidRPr="00DD5F60" w:rsidRDefault="00DD5F60" w:rsidP="00DD5F60">
                  <w:pPr>
                    <w:keepNext/>
                    <w:keepLines/>
                    <w:jc w:val="center"/>
                    <w:rPr>
                      <w:rFonts w:ascii="Arial" w:eastAsia="Times New Roman" w:hAnsi="Arial" w:cs="Arial"/>
                      <w:bCs/>
                      <w:sz w:val="15"/>
                      <w:szCs w:val="15"/>
                    </w:rPr>
                  </w:pPr>
                  <w:r w:rsidRPr="00DD5F60">
                    <w:rPr>
                      <w:rFonts w:ascii="Arial" w:eastAsia="Times New Roman" w:hAnsi="Arial" w:cs="Arial"/>
                      <w:bCs/>
                      <w:sz w:val="15"/>
                      <w:szCs w:val="15"/>
                      <w:lang w:val="en-US"/>
                    </w:rPr>
                    <w:t>Per band</w:t>
                  </w:r>
                </w:p>
              </w:tc>
              <w:tc>
                <w:tcPr>
                  <w:tcW w:w="0" w:type="auto"/>
                  <w:tcBorders>
                    <w:top w:val="single" w:sz="4" w:space="0" w:color="auto"/>
                    <w:left w:val="single" w:sz="4" w:space="0" w:color="auto"/>
                    <w:bottom w:val="single" w:sz="4" w:space="0" w:color="auto"/>
                    <w:right w:val="single" w:sz="4" w:space="0" w:color="auto"/>
                  </w:tcBorders>
                </w:tcPr>
                <w:p w14:paraId="1191C95F" w14:textId="77777777" w:rsidR="00DD5F60" w:rsidRPr="00DD5F60" w:rsidRDefault="00DD5F60" w:rsidP="00DD5F60">
                  <w:pPr>
                    <w:keepNext/>
                    <w:keepLines/>
                    <w:jc w:val="center"/>
                    <w:rPr>
                      <w:rFonts w:ascii="Arial" w:eastAsia="SimSun" w:hAnsi="Arial" w:cs="Arial"/>
                      <w:bCs/>
                      <w:sz w:val="15"/>
                      <w:szCs w:val="15"/>
                      <w:lang w:eastAsia="en-US"/>
                    </w:rPr>
                  </w:pPr>
                  <w:r w:rsidRPr="00DD5F60">
                    <w:rPr>
                      <w:rFonts w:ascii="Arial" w:eastAsia="SimSun" w:hAnsi="Arial" w:cs="Arial"/>
                      <w:bCs/>
                      <w:sz w:val="15"/>
                      <w:szCs w:val="15"/>
                      <w:lang w:val="en-US" w:eastAsia="en-US"/>
                    </w:rPr>
                    <w:t>N/A</w:t>
                  </w:r>
                </w:p>
              </w:tc>
              <w:tc>
                <w:tcPr>
                  <w:tcW w:w="0" w:type="auto"/>
                  <w:tcBorders>
                    <w:top w:val="single" w:sz="4" w:space="0" w:color="auto"/>
                    <w:left w:val="single" w:sz="4" w:space="0" w:color="auto"/>
                    <w:bottom w:val="single" w:sz="4" w:space="0" w:color="auto"/>
                    <w:right w:val="single" w:sz="4" w:space="0" w:color="auto"/>
                  </w:tcBorders>
                </w:tcPr>
                <w:p w14:paraId="20E6F0CB" w14:textId="77777777" w:rsidR="00DD5F60" w:rsidRPr="00DD5F60" w:rsidRDefault="00DD5F60" w:rsidP="00DD5F60">
                  <w:pPr>
                    <w:keepNext/>
                    <w:keepLines/>
                    <w:jc w:val="center"/>
                    <w:rPr>
                      <w:rFonts w:ascii="Arial" w:eastAsia="SimSun" w:hAnsi="Arial" w:cs="Arial"/>
                      <w:bCs/>
                      <w:sz w:val="15"/>
                      <w:szCs w:val="15"/>
                      <w:lang w:eastAsia="en-US"/>
                    </w:rPr>
                  </w:pPr>
                  <w:r w:rsidRPr="00DD5F60">
                    <w:rPr>
                      <w:rFonts w:ascii="Arial" w:eastAsia="SimSun" w:hAnsi="Arial" w:cs="Arial"/>
                      <w:bCs/>
                      <w:sz w:val="15"/>
                      <w:szCs w:val="15"/>
                      <w:lang w:val="en-US" w:eastAsia="en-US"/>
                    </w:rPr>
                    <w:t>N/A</w:t>
                  </w:r>
                </w:p>
              </w:tc>
              <w:tc>
                <w:tcPr>
                  <w:tcW w:w="0" w:type="auto"/>
                  <w:tcBorders>
                    <w:top w:val="single" w:sz="4" w:space="0" w:color="auto"/>
                    <w:left w:val="single" w:sz="4" w:space="0" w:color="auto"/>
                    <w:bottom w:val="single" w:sz="4" w:space="0" w:color="auto"/>
                    <w:right w:val="single" w:sz="4" w:space="0" w:color="auto"/>
                  </w:tcBorders>
                </w:tcPr>
                <w:p w14:paraId="56B066D3" w14:textId="77777777" w:rsidR="00DD5F60" w:rsidRPr="00DD5F60" w:rsidRDefault="00DD5F60" w:rsidP="00DD5F60">
                  <w:pPr>
                    <w:keepNext/>
                    <w:keepLines/>
                    <w:rPr>
                      <w:rFonts w:ascii="Arial" w:eastAsia="SimSun" w:hAnsi="Arial" w:cs="Arial"/>
                      <w:sz w:val="15"/>
                      <w:szCs w:val="15"/>
                    </w:rPr>
                  </w:pPr>
                  <w:r w:rsidRPr="00DD5F60">
                    <w:rPr>
                      <w:rFonts w:ascii="Arial" w:eastAsia="SimSun" w:hAnsi="Arial" w:cs="Arial"/>
                      <w:sz w:val="15"/>
                      <w:szCs w:val="15"/>
                      <w:lang w:val="en-US"/>
                    </w:rPr>
                    <w:t>N/A</w:t>
                  </w:r>
                </w:p>
              </w:tc>
              <w:tc>
                <w:tcPr>
                  <w:tcW w:w="0" w:type="auto"/>
                  <w:tcBorders>
                    <w:top w:val="single" w:sz="4" w:space="0" w:color="auto"/>
                    <w:left w:val="single" w:sz="4" w:space="0" w:color="auto"/>
                    <w:bottom w:val="single" w:sz="4" w:space="0" w:color="auto"/>
                    <w:right w:val="single" w:sz="4" w:space="0" w:color="auto"/>
                  </w:tcBorders>
                </w:tcPr>
                <w:p w14:paraId="486586A4" w14:textId="77777777" w:rsidR="00DD5F60" w:rsidRPr="00DD5F60" w:rsidRDefault="00DD5F60" w:rsidP="00DD5F60">
                  <w:pPr>
                    <w:keepNext/>
                    <w:keepLines/>
                    <w:overflowPunct w:val="0"/>
                    <w:autoSpaceDE w:val="0"/>
                    <w:autoSpaceDN w:val="0"/>
                    <w:adjustRightInd w:val="0"/>
                    <w:rPr>
                      <w:rFonts w:ascii="Arial" w:eastAsia="Times New Roman" w:hAnsi="Arial" w:cs="Arial"/>
                      <w:bCs/>
                      <w:sz w:val="15"/>
                      <w:szCs w:val="15"/>
                      <w:lang w:eastAsia="en-US"/>
                    </w:rPr>
                  </w:pPr>
                  <w:r w:rsidRPr="00DD5F60">
                    <w:rPr>
                      <w:rFonts w:ascii="Arial" w:eastAsia="SimSun" w:hAnsi="Arial" w:cs="Arial"/>
                      <w:bCs/>
                      <w:sz w:val="15"/>
                      <w:szCs w:val="15"/>
                      <w:lang w:val="en-US" w:eastAsia="en-US"/>
                    </w:rPr>
                    <w:t>RAN1 kindly requests RAN2 to decide on the necessity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79EB212F" w14:textId="77777777" w:rsidR="00DD5F60" w:rsidRPr="00DD5F60" w:rsidRDefault="00DD5F60" w:rsidP="00DD5F60">
                  <w:pPr>
                    <w:keepNext/>
                    <w:keepLines/>
                    <w:rPr>
                      <w:rFonts w:ascii="Arial" w:eastAsia="SimSun" w:hAnsi="Arial" w:cs="Arial"/>
                      <w:bCs/>
                      <w:sz w:val="15"/>
                      <w:szCs w:val="15"/>
                      <w:lang w:eastAsia="en-US"/>
                    </w:rPr>
                  </w:pPr>
                  <w:r w:rsidRPr="00DD5F60">
                    <w:rPr>
                      <w:rFonts w:ascii="Arial" w:eastAsia="SimSun" w:hAnsi="Arial" w:cs="Arial"/>
                      <w:bCs/>
                      <w:sz w:val="15"/>
                      <w:szCs w:val="15"/>
                      <w:lang w:val="en-US" w:eastAsia="en-US"/>
                    </w:rPr>
                    <w:t>Optional with capability signaling</w:t>
                  </w:r>
                </w:p>
              </w:tc>
            </w:tr>
          </w:tbl>
          <w:p w14:paraId="59ADEC8A" w14:textId="77777777" w:rsidR="00DD5F60" w:rsidRPr="00DD5F60" w:rsidRDefault="00DD5F60" w:rsidP="00553A34">
            <w:pPr>
              <w:numPr>
                <w:ilvl w:val="0"/>
                <w:numId w:val="64"/>
              </w:numPr>
              <w:snapToGrid w:val="0"/>
              <w:spacing w:after="120"/>
              <w:jc w:val="both"/>
              <w:rPr>
                <w:rFonts w:eastAsia="SimSun"/>
                <w:sz w:val="22"/>
                <w:szCs w:val="22"/>
                <w:lang w:val="en-US" w:eastAsia="zh-CN"/>
              </w:rPr>
            </w:pPr>
            <w:r w:rsidRPr="00DD5F60">
              <w:rPr>
                <w:rFonts w:eastAsia="SimSun" w:hint="eastAsia"/>
                <w:sz w:val="22"/>
                <w:szCs w:val="22"/>
                <w:lang w:val="en-US" w:eastAsia="zh-CN"/>
              </w:rPr>
              <w:t>A</w:t>
            </w:r>
            <w:r w:rsidRPr="00DD5F60">
              <w:rPr>
                <w:rFonts w:eastAsia="SimSun"/>
                <w:sz w:val="22"/>
                <w:szCs w:val="22"/>
                <w:lang w:val="en-US" w:eastAsia="zh-CN"/>
              </w:rPr>
              <w:t>lt. 2: Change the reporting type to per BC and adding description that this is only limited to intra-band CA. We can have the following two sub-alternatives considering relationship with FG13-15a.</w:t>
            </w:r>
          </w:p>
          <w:p w14:paraId="00585C2E" w14:textId="77777777" w:rsidR="00DD5F60" w:rsidRPr="00DD5F60" w:rsidRDefault="00DD5F60" w:rsidP="00553A34">
            <w:pPr>
              <w:numPr>
                <w:ilvl w:val="1"/>
                <w:numId w:val="64"/>
              </w:numPr>
              <w:snapToGrid w:val="0"/>
              <w:spacing w:after="120"/>
              <w:jc w:val="both"/>
              <w:rPr>
                <w:rFonts w:eastAsia="SimSun"/>
                <w:sz w:val="22"/>
                <w:szCs w:val="22"/>
                <w:lang w:val="en-US" w:eastAsia="zh-CN"/>
              </w:rPr>
            </w:pPr>
            <w:r w:rsidRPr="00DD5F60">
              <w:rPr>
                <w:rFonts w:eastAsia="SimSun"/>
                <w:sz w:val="22"/>
                <w:szCs w:val="22"/>
                <w:lang w:val="en-US" w:eastAsia="zh-CN"/>
              </w:rPr>
              <w:lastRenderedPageBreak/>
              <w:t>Alt. 2-1: Keep the FG13-15 and FG13-15a separate, 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642"/>
              <w:gridCol w:w="3075"/>
              <w:gridCol w:w="4802"/>
              <w:gridCol w:w="501"/>
              <w:gridCol w:w="475"/>
              <w:gridCol w:w="467"/>
              <w:gridCol w:w="222"/>
              <w:gridCol w:w="981"/>
              <w:gridCol w:w="467"/>
              <w:gridCol w:w="467"/>
              <w:gridCol w:w="467"/>
              <w:gridCol w:w="6142"/>
              <w:gridCol w:w="2086"/>
            </w:tblGrid>
            <w:tr w:rsidR="00DD5F60" w:rsidRPr="00DD5F60" w14:paraId="16CFAFF1" w14:textId="77777777" w:rsidTr="00DD5F60">
              <w:trPr>
                <w:trHeight w:val="20"/>
              </w:trPr>
              <w:tc>
                <w:tcPr>
                  <w:tcW w:w="0" w:type="auto"/>
                  <w:tcBorders>
                    <w:top w:val="single" w:sz="4" w:space="0" w:color="auto"/>
                    <w:left w:val="single" w:sz="4" w:space="0" w:color="auto"/>
                    <w:bottom w:val="single" w:sz="4" w:space="0" w:color="auto"/>
                    <w:right w:val="single" w:sz="4" w:space="0" w:color="auto"/>
                  </w:tcBorders>
                </w:tcPr>
                <w:p w14:paraId="58D4EF5B" w14:textId="77777777" w:rsidR="00DD5F60" w:rsidRPr="00DD5F60" w:rsidRDefault="00DD5F60" w:rsidP="00DD5F60">
                  <w:pPr>
                    <w:keepNext/>
                    <w:keepLines/>
                    <w:spacing w:line="254" w:lineRule="auto"/>
                    <w:rPr>
                      <w:rFonts w:ascii="Arial" w:eastAsia="SimSun" w:hAnsi="Arial" w:cs="Arial"/>
                      <w:sz w:val="15"/>
                      <w:szCs w:val="15"/>
                      <w:lang w:eastAsia="en-US"/>
                    </w:rPr>
                  </w:pPr>
                  <w:r w:rsidRPr="00DD5F60">
                    <w:rPr>
                      <w:rFonts w:ascii="Arial" w:eastAsia="SimSun" w:hAnsi="Arial" w:cs="Arial"/>
                      <w:sz w:val="15"/>
                      <w:szCs w:val="15"/>
                      <w:lang w:val="en-US" w:eastAsia="en-US"/>
                    </w:rPr>
                    <w:t>13. NR Positioning</w:t>
                  </w:r>
                </w:p>
              </w:tc>
              <w:tc>
                <w:tcPr>
                  <w:tcW w:w="0" w:type="auto"/>
                  <w:tcBorders>
                    <w:top w:val="single" w:sz="4" w:space="0" w:color="auto"/>
                    <w:left w:val="single" w:sz="4" w:space="0" w:color="auto"/>
                    <w:bottom w:val="single" w:sz="4" w:space="0" w:color="auto"/>
                    <w:right w:val="single" w:sz="4" w:space="0" w:color="auto"/>
                  </w:tcBorders>
                </w:tcPr>
                <w:p w14:paraId="7BEF5B0F" w14:textId="77777777" w:rsidR="00DD5F60" w:rsidRPr="00DD5F60" w:rsidRDefault="00DD5F60" w:rsidP="00DD5F60">
                  <w:pPr>
                    <w:keepNext/>
                    <w:keepLines/>
                    <w:rPr>
                      <w:rFonts w:ascii="Arial" w:eastAsia="SimSun" w:hAnsi="Arial" w:cs="Arial"/>
                      <w:bCs/>
                      <w:sz w:val="15"/>
                      <w:szCs w:val="15"/>
                      <w:lang w:eastAsia="en-US"/>
                    </w:rPr>
                  </w:pPr>
                  <w:r w:rsidRPr="00DD5F60">
                    <w:rPr>
                      <w:rFonts w:ascii="Arial" w:eastAsia="SimSun" w:hAnsi="Arial" w:cs="Arial"/>
                      <w:bCs/>
                      <w:sz w:val="15"/>
                      <w:szCs w:val="15"/>
                      <w:lang w:val="en-US" w:eastAsia="en-US"/>
                    </w:rPr>
                    <w:t>13-15</w:t>
                  </w:r>
                </w:p>
              </w:tc>
              <w:tc>
                <w:tcPr>
                  <w:tcW w:w="0" w:type="auto"/>
                  <w:tcBorders>
                    <w:top w:val="single" w:sz="4" w:space="0" w:color="auto"/>
                    <w:left w:val="single" w:sz="4" w:space="0" w:color="auto"/>
                    <w:bottom w:val="single" w:sz="4" w:space="0" w:color="auto"/>
                    <w:right w:val="single" w:sz="4" w:space="0" w:color="auto"/>
                  </w:tcBorders>
                </w:tcPr>
                <w:p w14:paraId="28855758" w14:textId="77777777" w:rsidR="00DD5F60" w:rsidRPr="00DD5F60" w:rsidRDefault="00DD5F60" w:rsidP="00DD5F60">
                  <w:pPr>
                    <w:keepNext/>
                    <w:keepLines/>
                    <w:rPr>
                      <w:rFonts w:ascii="Arial" w:eastAsia="SimSun" w:hAnsi="Arial" w:cs="Arial"/>
                      <w:bCs/>
                      <w:sz w:val="15"/>
                      <w:szCs w:val="15"/>
                      <w:lang w:eastAsia="en-US"/>
                    </w:rPr>
                  </w:pPr>
                  <w:r w:rsidRPr="00DD5F60">
                    <w:rPr>
                      <w:rFonts w:ascii="Arial" w:eastAsia="SimSun" w:hAnsi="Arial" w:cs="Arial"/>
                      <w:bCs/>
                      <w:sz w:val="15"/>
                      <w:szCs w:val="15"/>
                      <w:lang w:val="en-US" w:eastAsia="en-US"/>
                    </w:rPr>
                    <w:t>Simultaneous SRS transmission for intra-band CA</w:t>
                  </w:r>
                </w:p>
              </w:tc>
              <w:tc>
                <w:tcPr>
                  <w:tcW w:w="0" w:type="auto"/>
                  <w:tcBorders>
                    <w:top w:val="single" w:sz="4" w:space="0" w:color="auto"/>
                    <w:left w:val="single" w:sz="4" w:space="0" w:color="auto"/>
                    <w:bottom w:val="single" w:sz="4" w:space="0" w:color="auto"/>
                    <w:right w:val="single" w:sz="4" w:space="0" w:color="auto"/>
                  </w:tcBorders>
                </w:tcPr>
                <w:p w14:paraId="1E749F6A" w14:textId="77777777" w:rsidR="00DD5F60" w:rsidRPr="00DD5F60" w:rsidRDefault="00DD5F60" w:rsidP="00553A34">
                  <w:pPr>
                    <w:keepNext/>
                    <w:keepLines/>
                    <w:numPr>
                      <w:ilvl w:val="0"/>
                      <w:numId w:val="66"/>
                    </w:numPr>
                    <w:autoSpaceDE w:val="0"/>
                    <w:autoSpaceDN w:val="0"/>
                    <w:adjustRightInd w:val="0"/>
                    <w:snapToGrid w:val="0"/>
                    <w:spacing w:after="120"/>
                    <w:jc w:val="both"/>
                    <w:rPr>
                      <w:rFonts w:ascii="Arial" w:eastAsia="SimSun" w:hAnsi="Arial" w:cs="Arial"/>
                      <w:sz w:val="15"/>
                      <w:szCs w:val="15"/>
                      <w:lang w:eastAsia="en-US"/>
                    </w:rPr>
                  </w:pPr>
                  <w:r w:rsidRPr="00DD5F60">
                    <w:rPr>
                      <w:rFonts w:ascii="Arial" w:eastAsia="SimSun" w:hAnsi="Arial" w:cs="Arial"/>
                      <w:sz w:val="15"/>
                      <w:szCs w:val="15"/>
                      <w:lang w:eastAsia="en-US"/>
                    </w:rPr>
                    <w:t>The number of SRS resources for positioning on a symbol for intra-band CA</w:t>
                  </w:r>
                </w:p>
                <w:p w14:paraId="7B14742E" w14:textId="77777777" w:rsidR="00DD5F60" w:rsidRPr="00DD5F60" w:rsidRDefault="00DD5F60" w:rsidP="00DD5F60">
                  <w:pPr>
                    <w:keepNext/>
                    <w:keepLines/>
                    <w:ind w:left="360"/>
                    <w:rPr>
                      <w:ins w:id="87" w:author="Huawei" w:date="2020-07-30T09:59:00Z"/>
                      <w:rFonts w:ascii="Arial" w:eastAsia="ＭＳ 明朝" w:hAnsi="Arial" w:cs="Arial"/>
                      <w:sz w:val="15"/>
                      <w:szCs w:val="15"/>
                      <w:lang w:val="en-US"/>
                    </w:rPr>
                  </w:pPr>
                  <w:r w:rsidRPr="00DD5F60">
                    <w:rPr>
                      <w:rFonts w:ascii="Arial" w:eastAsia="ＭＳ 明朝" w:hAnsi="Arial" w:cs="Arial"/>
                      <w:sz w:val="15"/>
                      <w:szCs w:val="15"/>
                      <w:lang w:val="en-US"/>
                    </w:rPr>
                    <w:t>Candidate values {1, 2}</w:t>
                  </w:r>
                </w:p>
                <w:p w14:paraId="5AB9FE46" w14:textId="77777777" w:rsidR="00DD5F60" w:rsidRPr="00DD5F60" w:rsidRDefault="00DD5F60" w:rsidP="00DD5F60">
                  <w:pPr>
                    <w:keepNext/>
                    <w:keepLines/>
                    <w:ind w:left="360"/>
                    <w:rPr>
                      <w:rFonts w:ascii="Arial" w:eastAsia="SimSun" w:hAnsi="Arial" w:cs="Arial"/>
                      <w:sz w:val="15"/>
                      <w:szCs w:val="15"/>
                      <w:lang w:eastAsia="en-US"/>
                    </w:rPr>
                  </w:pPr>
                  <w:ins w:id="88" w:author="Huawei" w:date="2020-07-30T09:59:00Z">
                    <w:r w:rsidRPr="00DD5F60">
                      <w:rPr>
                        <w:rFonts w:ascii="Arial" w:eastAsia="ＭＳ 明朝" w:hAnsi="Arial" w:cs="Arial"/>
                        <w:sz w:val="15"/>
                        <w:szCs w:val="15"/>
                        <w:lang w:val="en-US"/>
                      </w:rPr>
                      <w:t>Note: This capability is only reported for single-band band combination.</w:t>
                    </w:r>
                  </w:ins>
                </w:p>
              </w:tc>
              <w:tc>
                <w:tcPr>
                  <w:tcW w:w="0" w:type="auto"/>
                  <w:tcBorders>
                    <w:top w:val="single" w:sz="4" w:space="0" w:color="auto"/>
                    <w:left w:val="single" w:sz="4" w:space="0" w:color="auto"/>
                    <w:bottom w:val="single" w:sz="4" w:space="0" w:color="auto"/>
                    <w:right w:val="single" w:sz="4" w:space="0" w:color="auto"/>
                  </w:tcBorders>
                </w:tcPr>
                <w:p w14:paraId="2C5C9D1F" w14:textId="77777777" w:rsidR="00DD5F60" w:rsidRPr="00DD5F60" w:rsidRDefault="00DD5F60" w:rsidP="00DD5F60">
                  <w:pPr>
                    <w:keepNext/>
                    <w:keepLines/>
                    <w:jc w:val="center"/>
                    <w:rPr>
                      <w:rFonts w:ascii="Arial" w:eastAsia="SimSun" w:hAnsi="Arial" w:cs="Arial"/>
                      <w:sz w:val="15"/>
                      <w:szCs w:val="15"/>
                    </w:rPr>
                  </w:pPr>
                  <w:r w:rsidRPr="00DD5F60">
                    <w:rPr>
                      <w:rFonts w:ascii="Arial" w:eastAsia="ＭＳ 明朝" w:hAnsi="Arial" w:cs="Arial"/>
                      <w:sz w:val="15"/>
                      <w:szCs w:val="15"/>
                      <w:lang w:val="en-US"/>
                    </w:rPr>
                    <w:t>13-8</w:t>
                  </w:r>
                </w:p>
              </w:tc>
              <w:tc>
                <w:tcPr>
                  <w:tcW w:w="0" w:type="auto"/>
                  <w:tcBorders>
                    <w:top w:val="single" w:sz="4" w:space="0" w:color="auto"/>
                    <w:left w:val="single" w:sz="4" w:space="0" w:color="auto"/>
                    <w:bottom w:val="single" w:sz="4" w:space="0" w:color="auto"/>
                    <w:right w:val="single" w:sz="4" w:space="0" w:color="auto"/>
                  </w:tcBorders>
                </w:tcPr>
                <w:p w14:paraId="780471FE" w14:textId="77777777" w:rsidR="00DD5F60" w:rsidRPr="00DD5F60" w:rsidRDefault="00DD5F60" w:rsidP="00DD5F60">
                  <w:pPr>
                    <w:keepNext/>
                    <w:keepLines/>
                    <w:jc w:val="center"/>
                    <w:rPr>
                      <w:rFonts w:ascii="Arial" w:eastAsia="SimSun" w:hAnsi="Arial" w:cs="Arial"/>
                      <w:bCs/>
                      <w:sz w:val="15"/>
                      <w:szCs w:val="15"/>
                      <w:lang w:eastAsia="en-US"/>
                    </w:rPr>
                  </w:pPr>
                  <w:r w:rsidRPr="00DD5F60">
                    <w:rPr>
                      <w:rFonts w:ascii="Arial" w:eastAsia="ＭＳ 明朝" w:hAnsi="Arial" w:cs="Arial"/>
                      <w:bCs/>
                      <w:sz w:val="15"/>
                      <w:szCs w:val="15"/>
                      <w:lang w:val="en-US"/>
                    </w:rPr>
                    <w:t>Yes</w:t>
                  </w:r>
                </w:p>
              </w:tc>
              <w:tc>
                <w:tcPr>
                  <w:tcW w:w="0" w:type="auto"/>
                  <w:tcBorders>
                    <w:top w:val="single" w:sz="4" w:space="0" w:color="auto"/>
                    <w:left w:val="single" w:sz="4" w:space="0" w:color="auto"/>
                    <w:bottom w:val="single" w:sz="4" w:space="0" w:color="auto"/>
                    <w:right w:val="single" w:sz="4" w:space="0" w:color="auto"/>
                  </w:tcBorders>
                </w:tcPr>
                <w:p w14:paraId="5D962544" w14:textId="77777777" w:rsidR="00DD5F60" w:rsidRPr="00DD5F60" w:rsidRDefault="00DD5F60" w:rsidP="00DD5F60">
                  <w:pPr>
                    <w:keepNext/>
                    <w:keepLines/>
                    <w:jc w:val="center"/>
                    <w:rPr>
                      <w:rFonts w:ascii="Arial" w:eastAsia="SimSun" w:hAnsi="Arial" w:cs="Arial"/>
                      <w:bCs/>
                      <w:sz w:val="15"/>
                      <w:szCs w:val="15"/>
                      <w:lang w:eastAsia="en-US"/>
                    </w:rPr>
                  </w:pPr>
                  <w:r w:rsidRPr="00DD5F60">
                    <w:rPr>
                      <w:rFonts w:ascii="Arial" w:eastAsia="ＭＳ 明朝" w:hAnsi="Arial" w:cs="Arial"/>
                      <w:bCs/>
                      <w:sz w:val="15"/>
                      <w:szCs w:val="15"/>
                      <w:lang w:val="en-US"/>
                    </w:rPr>
                    <w:t>N/A</w:t>
                  </w:r>
                </w:p>
              </w:tc>
              <w:tc>
                <w:tcPr>
                  <w:tcW w:w="0" w:type="auto"/>
                  <w:tcBorders>
                    <w:top w:val="single" w:sz="4" w:space="0" w:color="auto"/>
                    <w:left w:val="single" w:sz="4" w:space="0" w:color="auto"/>
                    <w:bottom w:val="single" w:sz="4" w:space="0" w:color="auto"/>
                    <w:right w:val="single" w:sz="4" w:space="0" w:color="auto"/>
                  </w:tcBorders>
                </w:tcPr>
                <w:p w14:paraId="6420959E" w14:textId="77777777" w:rsidR="00DD5F60" w:rsidRPr="00DD5F60" w:rsidRDefault="00DD5F60" w:rsidP="00DD5F60">
                  <w:pPr>
                    <w:keepNext/>
                    <w:keepLines/>
                    <w:jc w:val="center"/>
                    <w:rPr>
                      <w:rFonts w:ascii="Arial" w:eastAsia="SimSun" w:hAnsi="Arial" w:cs="Arial"/>
                      <w:sz w:val="15"/>
                      <w:szCs w:val="15"/>
                    </w:rPr>
                  </w:pPr>
                </w:p>
              </w:tc>
              <w:tc>
                <w:tcPr>
                  <w:tcW w:w="0" w:type="auto"/>
                  <w:tcBorders>
                    <w:top w:val="single" w:sz="4" w:space="0" w:color="auto"/>
                    <w:left w:val="single" w:sz="4" w:space="0" w:color="auto"/>
                    <w:bottom w:val="single" w:sz="4" w:space="0" w:color="auto"/>
                    <w:right w:val="single" w:sz="4" w:space="0" w:color="auto"/>
                  </w:tcBorders>
                </w:tcPr>
                <w:p w14:paraId="5118A829" w14:textId="77777777" w:rsidR="00DD5F60" w:rsidRPr="00DD5F60" w:rsidRDefault="00DD5F60" w:rsidP="00DD5F60">
                  <w:pPr>
                    <w:keepNext/>
                    <w:keepLines/>
                    <w:jc w:val="center"/>
                    <w:rPr>
                      <w:rFonts w:ascii="Arial" w:eastAsia="Times New Roman" w:hAnsi="Arial" w:cs="Arial"/>
                      <w:bCs/>
                      <w:sz w:val="15"/>
                      <w:szCs w:val="15"/>
                    </w:rPr>
                  </w:pPr>
                  <w:r w:rsidRPr="00DD5F60">
                    <w:rPr>
                      <w:rFonts w:ascii="Arial" w:eastAsia="Times New Roman" w:hAnsi="Arial" w:cs="Arial"/>
                      <w:bCs/>
                      <w:sz w:val="15"/>
                      <w:szCs w:val="15"/>
                      <w:lang w:val="en-US"/>
                    </w:rPr>
                    <w:t xml:space="preserve">Per </w:t>
                  </w:r>
                  <w:del w:id="89" w:author="Huawei" w:date="2020-07-30T09:59:00Z">
                    <w:r w:rsidRPr="00DD5F60" w:rsidDel="005D461C">
                      <w:rPr>
                        <w:rFonts w:ascii="Arial" w:eastAsia="Times New Roman" w:hAnsi="Arial" w:cs="Arial"/>
                        <w:bCs/>
                        <w:sz w:val="15"/>
                        <w:szCs w:val="15"/>
                        <w:lang w:val="en-US"/>
                      </w:rPr>
                      <w:delText>band</w:delText>
                    </w:r>
                  </w:del>
                  <w:ins w:id="90" w:author="Huawei" w:date="2020-07-30T09:59:00Z">
                    <w:r w:rsidRPr="00DD5F60">
                      <w:rPr>
                        <w:rFonts w:ascii="Arial" w:eastAsia="Times New Roman" w:hAnsi="Arial" w:cs="Arial"/>
                        <w:bCs/>
                        <w:sz w:val="15"/>
                        <w:szCs w:val="15"/>
                        <w:lang w:val="en-US"/>
                      </w:rPr>
                      <w:t>BC</w:t>
                    </w:r>
                  </w:ins>
                </w:p>
              </w:tc>
              <w:tc>
                <w:tcPr>
                  <w:tcW w:w="0" w:type="auto"/>
                  <w:tcBorders>
                    <w:top w:val="single" w:sz="4" w:space="0" w:color="auto"/>
                    <w:left w:val="single" w:sz="4" w:space="0" w:color="auto"/>
                    <w:bottom w:val="single" w:sz="4" w:space="0" w:color="auto"/>
                    <w:right w:val="single" w:sz="4" w:space="0" w:color="auto"/>
                  </w:tcBorders>
                </w:tcPr>
                <w:p w14:paraId="39F81DF6" w14:textId="77777777" w:rsidR="00DD5F60" w:rsidRPr="00DD5F60" w:rsidRDefault="00DD5F60" w:rsidP="00DD5F60">
                  <w:pPr>
                    <w:keepNext/>
                    <w:keepLines/>
                    <w:jc w:val="center"/>
                    <w:rPr>
                      <w:rFonts w:ascii="Arial" w:eastAsia="SimSun" w:hAnsi="Arial" w:cs="Arial"/>
                      <w:bCs/>
                      <w:sz w:val="15"/>
                      <w:szCs w:val="15"/>
                      <w:lang w:eastAsia="en-US"/>
                    </w:rPr>
                  </w:pPr>
                  <w:r w:rsidRPr="00DD5F60">
                    <w:rPr>
                      <w:rFonts w:ascii="Arial" w:eastAsia="SimSun" w:hAnsi="Arial" w:cs="Arial"/>
                      <w:bCs/>
                      <w:sz w:val="15"/>
                      <w:szCs w:val="15"/>
                      <w:lang w:val="en-US" w:eastAsia="en-US"/>
                    </w:rPr>
                    <w:t>N/A</w:t>
                  </w:r>
                </w:p>
              </w:tc>
              <w:tc>
                <w:tcPr>
                  <w:tcW w:w="0" w:type="auto"/>
                  <w:tcBorders>
                    <w:top w:val="single" w:sz="4" w:space="0" w:color="auto"/>
                    <w:left w:val="single" w:sz="4" w:space="0" w:color="auto"/>
                    <w:bottom w:val="single" w:sz="4" w:space="0" w:color="auto"/>
                    <w:right w:val="single" w:sz="4" w:space="0" w:color="auto"/>
                  </w:tcBorders>
                </w:tcPr>
                <w:p w14:paraId="7EA243E0" w14:textId="77777777" w:rsidR="00DD5F60" w:rsidRPr="00DD5F60" w:rsidRDefault="00DD5F60" w:rsidP="00DD5F60">
                  <w:pPr>
                    <w:keepNext/>
                    <w:keepLines/>
                    <w:jc w:val="center"/>
                    <w:rPr>
                      <w:rFonts w:ascii="Arial" w:eastAsia="SimSun" w:hAnsi="Arial" w:cs="Arial"/>
                      <w:bCs/>
                      <w:sz w:val="15"/>
                      <w:szCs w:val="15"/>
                      <w:lang w:eastAsia="en-US"/>
                    </w:rPr>
                  </w:pPr>
                  <w:r w:rsidRPr="00DD5F60">
                    <w:rPr>
                      <w:rFonts w:ascii="Arial" w:eastAsia="SimSun" w:hAnsi="Arial" w:cs="Arial"/>
                      <w:bCs/>
                      <w:sz w:val="15"/>
                      <w:szCs w:val="15"/>
                      <w:lang w:val="en-US" w:eastAsia="en-US"/>
                    </w:rPr>
                    <w:t>N/A</w:t>
                  </w:r>
                </w:p>
              </w:tc>
              <w:tc>
                <w:tcPr>
                  <w:tcW w:w="0" w:type="auto"/>
                  <w:tcBorders>
                    <w:top w:val="single" w:sz="4" w:space="0" w:color="auto"/>
                    <w:left w:val="single" w:sz="4" w:space="0" w:color="auto"/>
                    <w:bottom w:val="single" w:sz="4" w:space="0" w:color="auto"/>
                    <w:right w:val="single" w:sz="4" w:space="0" w:color="auto"/>
                  </w:tcBorders>
                </w:tcPr>
                <w:p w14:paraId="3212DC97" w14:textId="77777777" w:rsidR="00DD5F60" w:rsidRPr="00DD5F60" w:rsidRDefault="00DD5F60" w:rsidP="00DD5F60">
                  <w:pPr>
                    <w:keepNext/>
                    <w:keepLines/>
                    <w:rPr>
                      <w:rFonts w:ascii="Arial" w:eastAsia="SimSun" w:hAnsi="Arial" w:cs="Arial"/>
                      <w:sz w:val="15"/>
                      <w:szCs w:val="15"/>
                    </w:rPr>
                  </w:pPr>
                  <w:r w:rsidRPr="00DD5F60">
                    <w:rPr>
                      <w:rFonts w:ascii="Arial" w:eastAsia="SimSun" w:hAnsi="Arial" w:cs="Arial"/>
                      <w:sz w:val="15"/>
                      <w:szCs w:val="15"/>
                      <w:lang w:val="en-US"/>
                    </w:rPr>
                    <w:t>N/A</w:t>
                  </w:r>
                </w:p>
              </w:tc>
              <w:tc>
                <w:tcPr>
                  <w:tcW w:w="0" w:type="auto"/>
                  <w:tcBorders>
                    <w:top w:val="single" w:sz="4" w:space="0" w:color="auto"/>
                    <w:left w:val="single" w:sz="4" w:space="0" w:color="auto"/>
                    <w:bottom w:val="single" w:sz="4" w:space="0" w:color="auto"/>
                    <w:right w:val="single" w:sz="4" w:space="0" w:color="auto"/>
                  </w:tcBorders>
                </w:tcPr>
                <w:p w14:paraId="18A55C35" w14:textId="77777777" w:rsidR="00DD5F60" w:rsidRPr="00DD5F60" w:rsidRDefault="00DD5F60" w:rsidP="00DD5F60">
                  <w:pPr>
                    <w:keepNext/>
                    <w:keepLines/>
                    <w:overflowPunct w:val="0"/>
                    <w:autoSpaceDE w:val="0"/>
                    <w:autoSpaceDN w:val="0"/>
                    <w:adjustRightInd w:val="0"/>
                    <w:rPr>
                      <w:rFonts w:ascii="Arial" w:eastAsia="Times New Roman" w:hAnsi="Arial" w:cs="Arial"/>
                      <w:bCs/>
                      <w:sz w:val="15"/>
                      <w:szCs w:val="15"/>
                      <w:lang w:eastAsia="en-US"/>
                    </w:rPr>
                  </w:pPr>
                  <w:r w:rsidRPr="00DD5F60">
                    <w:rPr>
                      <w:rFonts w:ascii="Arial" w:eastAsia="SimSun" w:hAnsi="Arial" w:cs="Arial"/>
                      <w:bCs/>
                      <w:sz w:val="15"/>
                      <w:szCs w:val="15"/>
                      <w:lang w:val="en-US" w:eastAsia="en-US"/>
                    </w:rPr>
                    <w:t>RAN1 kindly requests RAN2 to decide on the necessity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ACF1E72" w14:textId="77777777" w:rsidR="00DD5F60" w:rsidRPr="00DD5F60" w:rsidRDefault="00DD5F60" w:rsidP="00DD5F60">
                  <w:pPr>
                    <w:keepNext/>
                    <w:keepLines/>
                    <w:rPr>
                      <w:rFonts w:ascii="Arial" w:eastAsia="SimSun" w:hAnsi="Arial" w:cs="Arial"/>
                      <w:bCs/>
                      <w:sz w:val="15"/>
                      <w:szCs w:val="15"/>
                      <w:lang w:eastAsia="en-US"/>
                    </w:rPr>
                  </w:pPr>
                  <w:r w:rsidRPr="00DD5F60">
                    <w:rPr>
                      <w:rFonts w:ascii="Arial" w:eastAsia="SimSun" w:hAnsi="Arial" w:cs="Arial"/>
                      <w:bCs/>
                      <w:sz w:val="15"/>
                      <w:szCs w:val="15"/>
                      <w:lang w:val="en-US" w:eastAsia="en-US"/>
                    </w:rPr>
                    <w:t>Optional with capability signaling</w:t>
                  </w:r>
                </w:p>
              </w:tc>
            </w:tr>
            <w:tr w:rsidR="00DD5F60" w:rsidRPr="00DD5F60" w14:paraId="6E500D33" w14:textId="77777777" w:rsidTr="00DD5F60">
              <w:trPr>
                <w:trHeight w:val="20"/>
              </w:trPr>
              <w:tc>
                <w:tcPr>
                  <w:tcW w:w="0" w:type="auto"/>
                  <w:tcBorders>
                    <w:top w:val="single" w:sz="4" w:space="0" w:color="auto"/>
                    <w:left w:val="single" w:sz="4" w:space="0" w:color="auto"/>
                    <w:bottom w:val="single" w:sz="4" w:space="0" w:color="auto"/>
                    <w:right w:val="single" w:sz="4" w:space="0" w:color="auto"/>
                  </w:tcBorders>
                </w:tcPr>
                <w:p w14:paraId="389D70B1" w14:textId="77777777" w:rsidR="00DD5F60" w:rsidRPr="00DD5F60" w:rsidRDefault="00DD5F60" w:rsidP="00DD5F60">
                  <w:pPr>
                    <w:keepNext/>
                    <w:keepLines/>
                    <w:spacing w:line="254" w:lineRule="auto"/>
                    <w:rPr>
                      <w:rFonts w:ascii="Arial" w:eastAsia="SimSun" w:hAnsi="Arial" w:cs="Arial"/>
                      <w:sz w:val="15"/>
                      <w:szCs w:val="15"/>
                      <w:lang w:val="en-US" w:eastAsia="en-US"/>
                    </w:rPr>
                  </w:pPr>
                  <w:r w:rsidRPr="00DD5F60">
                    <w:rPr>
                      <w:rFonts w:ascii="Arial" w:eastAsia="SimSun" w:hAnsi="Arial" w:cs="Arial"/>
                      <w:sz w:val="15"/>
                      <w:szCs w:val="15"/>
                      <w:lang w:val="en-US" w:eastAsia="en-US"/>
                    </w:rPr>
                    <w:t>13. NR Positioning</w:t>
                  </w:r>
                </w:p>
              </w:tc>
              <w:tc>
                <w:tcPr>
                  <w:tcW w:w="0" w:type="auto"/>
                  <w:tcBorders>
                    <w:top w:val="single" w:sz="4" w:space="0" w:color="auto"/>
                    <w:left w:val="single" w:sz="4" w:space="0" w:color="auto"/>
                    <w:bottom w:val="single" w:sz="4" w:space="0" w:color="auto"/>
                    <w:right w:val="single" w:sz="4" w:space="0" w:color="auto"/>
                  </w:tcBorders>
                </w:tcPr>
                <w:p w14:paraId="0AF8FC5D" w14:textId="77777777" w:rsidR="00DD5F60" w:rsidRPr="00DD5F60" w:rsidRDefault="00DD5F60" w:rsidP="00DD5F60">
                  <w:pPr>
                    <w:autoSpaceDE w:val="0"/>
                    <w:autoSpaceDN w:val="0"/>
                    <w:adjustRightInd w:val="0"/>
                    <w:snapToGrid w:val="0"/>
                    <w:spacing w:after="120"/>
                    <w:jc w:val="both"/>
                    <w:rPr>
                      <w:rFonts w:ascii="Arial" w:eastAsia="SimSun" w:hAnsi="Arial" w:cs="Arial"/>
                      <w:bCs/>
                      <w:sz w:val="15"/>
                      <w:szCs w:val="15"/>
                      <w:lang w:val="en-US" w:eastAsia="en-US"/>
                    </w:rPr>
                  </w:pPr>
                  <w:r w:rsidRPr="00DD5F60">
                    <w:rPr>
                      <w:rFonts w:ascii="Arial" w:eastAsia="SimSun" w:hAnsi="Arial" w:cs="Arial"/>
                      <w:bCs/>
                      <w:sz w:val="15"/>
                      <w:szCs w:val="15"/>
                      <w:lang w:val="en-US" w:eastAsia="en-US"/>
                    </w:rPr>
                    <w:t>13-15a</w:t>
                  </w:r>
                </w:p>
              </w:tc>
              <w:tc>
                <w:tcPr>
                  <w:tcW w:w="0" w:type="auto"/>
                  <w:tcBorders>
                    <w:top w:val="single" w:sz="4" w:space="0" w:color="auto"/>
                    <w:left w:val="single" w:sz="4" w:space="0" w:color="auto"/>
                    <w:bottom w:val="single" w:sz="4" w:space="0" w:color="auto"/>
                    <w:right w:val="single" w:sz="4" w:space="0" w:color="auto"/>
                  </w:tcBorders>
                </w:tcPr>
                <w:p w14:paraId="0CF628E5" w14:textId="77777777" w:rsidR="00DD5F60" w:rsidRPr="00DD5F60" w:rsidRDefault="00DD5F60" w:rsidP="00DD5F60">
                  <w:pPr>
                    <w:autoSpaceDE w:val="0"/>
                    <w:autoSpaceDN w:val="0"/>
                    <w:adjustRightInd w:val="0"/>
                    <w:snapToGrid w:val="0"/>
                    <w:spacing w:after="120"/>
                    <w:jc w:val="both"/>
                    <w:rPr>
                      <w:rFonts w:ascii="Arial" w:eastAsia="SimSun" w:hAnsi="Arial" w:cs="Arial"/>
                      <w:bCs/>
                      <w:sz w:val="15"/>
                      <w:szCs w:val="15"/>
                      <w:lang w:val="en-US" w:eastAsia="en-US"/>
                    </w:rPr>
                  </w:pPr>
                  <w:r w:rsidRPr="00DD5F60">
                    <w:rPr>
                      <w:rFonts w:ascii="Arial" w:eastAsia="SimSun" w:hAnsi="Arial" w:cs="Arial"/>
                      <w:bCs/>
                      <w:sz w:val="15"/>
                      <w:szCs w:val="15"/>
                      <w:lang w:val="en-US" w:eastAsia="en-US"/>
                    </w:rPr>
                    <w:t>Simultaneous SRS transmission for inter-band CA</w:t>
                  </w:r>
                </w:p>
              </w:tc>
              <w:tc>
                <w:tcPr>
                  <w:tcW w:w="0" w:type="auto"/>
                  <w:tcBorders>
                    <w:top w:val="single" w:sz="4" w:space="0" w:color="auto"/>
                    <w:left w:val="single" w:sz="4" w:space="0" w:color="auto"/>
                    <w:bottom w:val="single" w:sz="4" w:space="0" w:color="auto"/>
                    <w:right w:val="single" w:sz="4" w:space="0" w:color="auto"/>
                  </w:tcBorders>
                </w:tcPr>
                <w:p w14:paraId="5A8B9A01" w14:textId="77777777" w:rsidR="00DD5F60" w:rsidRPr="00DD5F60" w:rsidRDefault="00DD5F60" w:rsidP="00553A34">
                  <w:pPr>
                    <w:keepNext/>
                    <w:keepLines/>
                    <w:numPr>
                      <w:ilvl w:val="0"/>
                      <w:numId w:val="68"/>
                    </w:numPr>
                    <w:autoSpaceDE w:val="0"/>
                    <w:autoSpaceDN w:val="0"/>
                    <w:adjustRightInd w:val="0"/>
                    <w:snapToGrid w:val="0"/>
                    <w:spacing w:after="120"/>
                    <w:jc w:val="both"/>
                    <w:rPr>
                      <w:rFonts w:ascii="Arial" w:eastAsia="SimSun" w:hAnsi="Arial" w:cs="Arial"/>
                      <w:sz w:val="15"/>
                      <w:szCs w:val="15"/>
                      <w:lang w:eastAsia="en-US"/>
                    </w:rPr>
                  </w:pPr>
                  <w:r w:rsidRPr="00DD5F60">
                    <w:rPr>
                      <w:rFonts w:ascii="Arial" w:eastAsia="SimSun" w:hAnsi="Arial" w:cs="Arial"/>
                      <w:sz w:val="15"/>
                      <w:szCs w:val="15"/>
                      <w:lang w:eastAsia="en-US"/>
                    </w:rPr>
                    <w:t>The number of SRS resources for positioning on a symbol for inter-band CA</w:t>
                  </w:r>
                </w:p>
                <w:p w14:paraId="389FF6C6" w14:textId="77777777" w:rsidR="00DD5F60" w:rsidRPr="00DD5F60" w:rsidRDefault="00DD5F60" w:rsidP="00DD5F60">
                  <w:pPr>
                    <w:keepNext/>
                    <w:keepLines/>
                    <w:ind w:left="360"/>
                    <w:rPr>
                      <w:ins w:id="91" w:author="Huawei" w:date="2020-07-30T09:59:00Z"/>
                      <w:rFonts w:ascii="Arial" w:eastAsia="SimSun" w:hAnsi="Arial" w:cs="Arial"/>
                      <w:sz w:val="15"/>
                      <w:szCs w:val="15"/>
                      <w:lang w:val="en-US" w:eastAsia="en-US"/>
                    </w:rPr>
                  </w:pPr>
                  <w:r w:rsidRPr="00DD5F60">
                    <w:rPr>
                      <w:rFonts w:ascii="Arial" w:eastAsia="ＭＳ 明朝" w:hAnsi="Arial" w:cs="Arial"/>
                      <w:sz w:val="15"/>
                      <w:szCs w:val="15"/>
                      <w:lang w:val="en-US"/>
                    </w:rPr>
                    <w:t>Candidate</w:t>
                  </w:r>
                  <w:r w:rsidRPr="00DD5F60">
                    <w:rPr>
                      <w:rFonts w:ascii="Arial" w:eastAsia="SimSun" w:hAnsi="Arial" w:cs="Arial"/>
                      <w:sz w:val="15"/>
                      <w:szCs w:val="15"/>
                      <w:lang w:val="en-US" w:eastAsia="en-US"/>
                    </w:rPr>
                    <w:t xml:space="preserve"> values {1, 2}</w:t>
                  </w:r>
                </w:p>
                <w:p w14:paraId="6BCADEAC" w14:textId="77777777" w:rsidR="00DD5F60" w:rsidRPr="00DD5F60" w:rsidRDefault="00DD5F60" w:rsidP="00DD5F60">
                  <w:pPr>
                    <w:keepNext/>
                    <w:keepLines/>
                    <w:ind w:left="360"/>
                    <w:rPr>
                      <w:rFonts w:ascii="Arial" w:eastAsia="SimSun" w:hAnsi="Arial" w:cs="Arial"/>
                      <w:sz w:val="15"/>
                      <w:szCs w:val="15"/>
                      <w:lang w:val="en-US" w:eastAsia="en-US"/>
                    </w:rPr>
                  </w:pPr>
                  <w:ins w:id="92" w:author="Huawei" w:date="2020-07-30T09:59:00Z">
                    <w:r w:rsidRPr="00DD5F60">
                      <w:rPr>
                        <w:rFonts w:ascii="Arial" w:eastAsia="SimSun" w:hAnsi="Arial" w:cs="Arial"/>
                        <w:sz w:val="15"/>
                        <w:szCs w:val="15"/>
                        <w:lang w:val="en-US" w:eastAsia="en-US"/>
                      </w:rPr>
                      <w:t>Note: This capability is reported for BCs with at least two bands.</w:t>
                    </w:r>
                  </w:ins>
                </w:p>
              </w:tc>
              <w:tc>
                <w:tcPr>
                  <w:tcW w:w="0" w:type="auto"/>
                  <w:tcBorders>
                    <w:top w:val="single" w:sz="4" w:space="0" w:color="auto"/>
                    <w:left w:val="single" w:sz="4" w:space="0" w:color="auto"/>
                    <w:bottom w:val="single" w:sz="4" w:space="0" w:color="auto"/>
                    <w:right w:val="single" w:sz="4" w:space="0" w:color="auto"/>
                  </w:tcBorders>
                </w:tcPr>
                <w:p w14:paraId="60CD5708" w14:textId="77777777" w:rsidR="00DD5F60" w:rsidRPr="00DD5F60" w:rsidRDefault="00DD5F60" w:rsidP="00DD5F60">
                  <w:pPr>
                    <w:autoSpaceDE w:val="0"/>
                    <w:autoSpaceDN w:val="0"/>
                    <w:adjustRightInd w:val="0"/>
                    <w:snapToGrid w:val="0"/>
                    <w:spacing w:after="120"/>
                    <w:jc w:val="both"/>
                    <w:rPr>
                      <w:rFonts w:ascii="Arial" w:eastAsia="ＭＳ 明朝" w:hAnsi="Arial" w:cs="Arial"/>
                      <w:sz w:val="15"/>
                      <w:szCs w:val="15"/>
                      <w:lang w:val="en-US"/>
                    </w:rPr>
                  </w:pPr>
                  <w:r w:rsidRPr="00DD5F60">
                    <w:rPr>
                      <w:rFonts w:ascii="Arial" w:eastAsia="ＭＳ 明朝" w:hAnsi="Arial" w:cs="Arial"/>
                      <w:sz w:val="15"/>
                      <w:szCs w:val="15"/>
                      <w:lang w:val="en-US"/>
                    </w:rPr>
                    <w:t>13-8</w:t>
                  </w:r>
                </w:p>
              </w:tc>
              <w:tc>
                <w:tcPr>
                  <w:tcW w:w="0" w:type="auto"/>
                  <w:tcBorders>
                    <w:top w:val="single" w:sz="4" w:space="0" w:color="auto"/>
                    <w:left w:val="single" w:sz="4" w:space="0" w:color="auto"/>
                    <w:bottom w:val="single" w:sz="4" w:space="0" w:color="auto"/>
                    <w:right w:val="single" w:sz="4" w:space="0" w:color="auto"/>
                  </w:tcBorders>
                </w:tcPr>
                <w:p w14:paraId="4090B322" w14:textId="77777777" w:rsidR="00DD5F60" w:rsidRPr="00DD5F60" w:rsidRDefault="00DD5F60" w:rsidP="00DD5F60">
                  <w:pPr>
                    <w:autoSpaceDE w:val="0"/>
                    <w:autoSpaceDN w:val="0"/>
                    <w:adjustRightInd w:val="0"/>
                    <w:snapToGrid w:val="0"/>
                    <w:spacing w:after="120"/>
                    <w:jc w:val="both"/>
                    <w:rPr>
                      <w:rFonts w:ascii="Arial" w:eastAsia="ＭＳ 明朝" w:hAnsi="Arial" w:cs="Arial"/>
                      <w:bCs/>
                      <w:sz w:val="15"/>
                      <w:szCs w:val="15"/>
                      <w:lang w:val="en-US"/>
                    </w:rPr>
                  </w:pPr>
                  <w:r w:rsidRPr="00DD5F60">
                    <w:rPr>
                      <w:rFonts w:ascii="Arial" w:eastAsia="ＭＳ 明朝" w:hAnsi="Arial" w:cs="Arial"/>
                      <w:bCs/>
                      <w:sz w:val="15"/>
                      <w:szCs w:val="15"/>
                      <w:lang w:val="en-US"/>
                    </w:rPr>
                    <w:t>Yes</w:t>
                  </w:r>
                </w:p>
              </w:tc>
              <w:tc>
                <w:tcPr>
                  <w:tcW w:w="0" w:type="auto"/>
                  <w:tcBorders>
                    <w:top w:val="single" w:sz="4" w:space="0" w:color="auto"/>
                    <w:left w:val="single" w:sz="4" w:space="0" w:color="auto"/>
                    <w:bottom w:val="single" w:sz="4" w:space="0" w:color="auto"/>
                    <w:right w:val="single" w:sz="4" w:space="0" w:color="auto"/>
                  </w:tcBorders>
                </w:tcPr>
                <w:p w14:paraId="0A350868" w14:textId="77777777" w:rsidR="00DD5F60" w:rsidRPr="00DD5F60" w:rsidRDefault="00DD5F60" w:rsidP="00DD5F60">
                  <w:pPr>
                    <w:autoSpaceDE w:val="0"/>
                    <w:autoSpaceDN w:val="0"/>
                    <w:adjustRightInd w:val="0"/>
                    <w:snapToGrid w:val="0"/>
                    <w:spacing w:after="120"/>
                    <w:jc w:val="both"/>
                    <w:rPr>
                      <w:rFonts w:ascii="Arial" w:eastAsia="ＭＳ 明朝" w:hAnsi="Arial" w:cs="Arial"/>
                      <w:bCs/>
                      <w:sz w:val="15"/>
                      <w:szCs w:val="15"/>
                      <w:lang w:val="en-US"/>
                    </w:rPr>
                  </w:pPr>
                  <w:r w:rsidRPr="00DD5F60">
                    <w:rPr>
                      <w:rFonts w:ascii="Arial" w:eastAsia="ＭＳ 明朝" w:hAnsi="Arial" w:cs="Arial"/>
                      <w:bCs/>
                      <w:sz w:val="15"/>
                      <w:szCs w:val="15"/>
                      <w:lang w:val="en-US"/>
                    </w:rPr>
                    <w:t>N/A</w:t>
                  </w:r>
                </w:p>
              </w:tc>
              <w:tc>
                <w:tcPr>
                  <w:tcW w:w="0" w:type="auto"/>
                  <w:tcBorders>
                    <w:top w:val="single" w:sz="4" w:space="0" w:color="auto"/>
                    <w:left w:val="single" w:sz="4" w:space="0" w:color="auto"/>
                    <w:bottom w:val="single" w:sz="4" w:space="0" w:color="auto"/>
                    <w:right w:val="single" w:sz="4" w:space="0" w:color="auto"/>
                  </w:tcBorders>
                </w:tcPr>
                <w:p w14:paraId="2F902439" w14:textId="77777777" w:rsidR="00DD5F60" w:rsidRPr="00DD5F60" w:rsidRDefault="00DD5F60" w:rsidP="00DD5F60">
                  <w:pPr>
                    <w:autoSpaceDE w:val="0"/>
                    <w:autoSpaceDN w:val="0"/>
                    <w:adjustRightInd w:val="0"/>
                    <w:snapToGrid w:val="0"/>
                    <w:spacing w:after="120"/>
                    <w:jc w:val="both"/>
                    <w:rPr>
                      <w:rFonts w:ascii="Arial" w:eastAsia="SimSun" w:hAnsi="Arial" w:cs="Arial"/>
                      <w:sz w:val="15"/>
                      <w:szCs w:val="15"/>
                    </w:rPr>
                  </w:pPr>
                </w:p>
              </w:tc>
              <w:tc>
                <w:tcPr>
                  <w:tcW w:w="0" w:type="auto"/>
                  <w:tcBorders>
                    <w:top w:val="single" w:sz="4" w:space="0" w:color="auto"/>
                    <w:left w:val="single" w:sz="4" w:space="0" w:color="auto"/>
                    <w:bottom w:val="single" w:sz="4" w:space="0" w:color="auto"/>
                    <w:right w:val="single" w:sz="4" w:space="0" w:color="auto"/>
                  </w:tcBorders>
                </w:tcPr>
                <w:p w14:paraId="47CA5927" w14:textId="77777777" w:rsidR="00DD5F60" w:rsidRPr="00DD5F60" w:rsidRDefault="00DD5F60" w:rsidP="00DD5F60">
                  <w:pPr>
                    <w:autoSpaceDE w:val="0"/>
                    <w:autoSpaceDN w:val="0"/>
                    <w:adjustRightInd w:val="0"/>
                    <w:snapToGrid w:val="0"/>
                    <w:spacing w:after="120"/>
                    <w:jc w:val="both"/>
                    <w:rPr>
                      <w:rFonts w:ascii="Arial" w:eastAsia="Times New Roman" w:hAnsi="Arial" w:cs="Arial"/>
                      <w:bCs/>
                      <w:sz w:val="15"/>
                      <w:szCs w:val="15"/>
                      <w:lang w:val="en-US"/>
                    </w:rPr>
                  </w:pPr>
                  <w:r w:rsidRPr="00DD5F60">
                    <w:rPr>
                      <w:rFonts w:ascii="Arial" w:eastAsia="Times New Roman" w:hAnsi="Arial" w:cs="Arial"/>
                      <w:bCs/>
                      <w:sz w:val="15"/>
                      <w:szCs w:val="15"/>
                      <w:lang w:val="en-US"/>
                    </w:rPr>
                    <w:t>Per BC</w:t>
                  </w:r>
                </w:p>
              </w:tc>
              <w:tc>
                <w:tcPr>
                  <w:tcW w:w="0" w:type="auto"/>
                  <w:tcBorders>
                    <w:top w:val="single" w:sz="4" w:space="0" w:color="auto"/>
                    <w:left w:val="single" w:sz="4" w:space="0" w:color="auto"/>
                    <w:bottom w:val="single" w:sz="4" w:space="0" w:color="auto"/>
                    <w:right w:val="single" w:sz="4" w:space="0" w:color="auto"/>
                  </w:tcBorders>
                </w:tcPr>
                <w:p w14:paraId="38CAFAB8" w14:textId="77777777" w:rsidR="00DD5F60" w:rsidRPr="00DD5F60" w:rsidRDefault="00DD5F60" w:rsidP="00DD5F60">
                  <w:pPr>
                    <w:autoSpaceDE w:val="0"/>
                    <w:autoSpaceDN w:val="0"/>
                    <w:adjustRightInd w:val="0"/>
                    <w:snapToGrid w:val="0"/>
                    <w:spacing w:after="120"/>
                    <w:jc w:val="both"/>
                    <w:rPr>
                      <w:rFonts w:ascii="Arial" w:eastAsia="SimSun" w:hAnsi="Arial" w:cs="Arial"/>
                      <w:bCs/>
                      <w:sz w:val="15"/>
                      <w:szCs w:val="15"/>
                      <w:lang w:val="en-US" w:eastAsia="en-US"/>
                    </w:rPr>
                  </w:pPr>
                  <w:r w:rsidRPr="00DD5F60">
                    <w:rPr>
                      <w:rFonts w:ascii="Arial" w:eastAsia="SimSun" w:hAnsi="Arial" w:cs="Arial"/>
                      <w:bCs/>
                      <w:sz w:val="15"/>
                      <w:szCs w:val="15"/>
                      <w:lang w:val="en-US" w:eastAsia="en-US"/>
                    </w:rPr>
                    <w:t>N/A</w:t>
                  </w:r>
                </w:p>
              </w:tc>
              <w:tc>
                <w:tcPr>
                  <w:tcW w:w="0" w:type="auto"/>
                  <w:tcBorders>
                    <w:top w:val="single" w:sz="4" w:space="0" w:color="auto"/>
                    <w:left w:val="single" w:sz="4" w:space="0" w:color="auto"/>
                    <w:bottom w:val="single" w:sz="4" w:space="0" w:color="auto"/>
                    <w:right w:val="single" w:sz="4" w:space="0" w:color="auto"/>
                  </w:tcBorders>
                </w:tcPr>
                <w:p w14:paraId="5E013E9B" w14:textId="77777777" w:rsidR="00DD5F60" w:rsidRPr="00DD5F60" w:rsidRDefault="00DD5F60" w:rsidP="00DD5F60">
                  <w:pPr>
                    <w:autoSpaceDE w:val="0"/>
                    <w:autoSpaceDN w:val="0"/>
                    <w:adjustRightInd w:val="0"/>
                    <w:snapToGrid w:val="0"/>
                    <w:spacing w:after="120"/>
                    <w:jc w:val="both"/>
                    <w:rPr>
                      <w:rFonts w:ascii="Arial" w:eastAsia="SimSun" w:hAnsi="Arial" w:cs="Arial"/>
                      <w:bCs/>
                      <w:sz w:val="15"/>
                      <w:szCs w:val="15"/>
                      <w:lang w:val="en-US" w:eastAsia="en-US"/>
                    </w:rPr>
                  </w:pPr>
                  <w:r w:rsidRPr="00DD5F60">
                    <w:rPr>
                      <w:rFonts w:ascii="Arial" w:eastAsia="SimSun" w:hAnsi="Arial" w:cs="Arial"/>
                      <w:bCs/>
                      <w:sz w:val="15"/>
                      <w:szCs w:val="15"/>
                      <w:lang w:val="en-US" w:eastAsia="en-US"/>
                    </w:rPr>
                    <w:t>N/A</w:t>
                  </w:r>
                </w:p>
              </w:tc>
              <w:tc>
                <w:tcPr>
                  <w:tcW w:w="0" w:type="auto"/>
                  <w:tcBorders>
                    <w:top w:val="single" w:sz="4" w:space="0" w:color="auto"/>
                    <w:left w:val="single" w:sz="4" w:space="0" w:color="auto"/>
                    <w:bottom w:val="single" w:sz="4" w:space="0" w:color="auto"/>
                    <w:right w:val="single" w:sz="4" w:space="0" w:color="auto"/>
                  </w:tcBorders>
                </w:tcPr>
                <w:p w14:paraId="70CBB15F" w14:textId="77777777" w:rsidR="00DD5F60" w:rsidRPr="00DD5F60" w:rsidRDefault="00DD5F60" w:rsidP="00DD5F60">
                  <w:pPr>
                    <w:autoSpaceDE w:val="0"/>
                    <w:autoSpaceDN w:val="0"/>
                    <w:adjustRightInd w:val="0"/>
                    <w:snapToGrid w:val="0"/>
                    <w:spacing w:after="120"/>
                    <w:jc w:val="both"/>
                    <w:rPr>
                      <w:rFonts w:ascii="Arial" w:eastAsia="SimSun" w:hAnsi="Arial" w:cs="Arial"/>
                      <w:sz w:val="15"/>
                      <w:szCs w:val="15"/>
                      <w:lang w:val="en-US"/>
                    </w:rPr>
                  </w:pPr>
                  <w:r w:rsidRPr="00DD5F60">
                    <w:rPr>
                      <w:rFonts w:ascii="Arial" w:eastAsia="SimSun" w:hAnsi="Arial" w:cs="Arial"/>
                      <w:sz w:val="15"/>
                      <w:szCs w:val="15"/>
                      <w:lang w:val="en-US"/>
                    </w:rPr>
                    <w:t>N/A</w:t>
                  </w:r>
                </w:p>
              </w:tc>
              <w:tc>
                <w:tcPr>
                  <w:tcW w:w="0" w:type="auto"/>
                  <w:tcBorders>
                    <w:top w:val="single" w:sz="4" w:space="0" w:color="auto"/>
                    <w:left w:val="single" w:sz="4" w:space="0" w:color="auto"/>
                    <w:bottom w:val="single" w:sz="4" w:space="0" w:color="auto"/>
                    <w:right w:val="single" w:sz="4" w:space="0" w:color="auto"/>
                  </w:tcBorders>
                </w:tcPr>
                <w:p w14:paraId="51608D63" w14:textId="77777777" w:rsidR="00DD5F60" w:rsidRPr="00DD5F60" w:rsidRDefault="00DD5F60" w:rsidP="00DD5F60">
                  <w:pPr>
                    <w:overflowPunct w:val="0"/>
                    <w:autoSpaceDE w:val="0"/>
                    <w:autoSpaceDN w:val="0"/>
                    <w:adjustRightInd w:val="0"/>
                    <w:snapToGrid w:val="0"/>
                    <w:spacing w:after="120"/>
                    <w:jc w:val="both"/>
                    <w:rPr>
                      <w:rFonts w:ascii="Arial" w:eastAsia="SimSun" w:hAnsi="Arial" w:cs="Arial"/>
                      <w:bCs/>
                      <w:sz w:val="15"/>
                      <w:szCs w:val="15"/>
                      <w:lang w:val="en-US" w:eastAsia="en-US"/>
                    </w:rPr>
                  </w:pPr>
                  <w:r w:rsidRPr="00DD5F60">
                    <w:rPr>
                      <w:rFonts w:ascii="Arial" w:eastAsia="SimSun" w:hAnsi="Arial" w:cs="Arial"/>
                      <w:bCs/>
                      <w:sz w:val="15"/>
                      <w:szCs w:val="15"/>
                      <w:lang w:val="en-US" w:eastAsia="en-US"/>
                    </w:rPr>
                    <w:t>RAN1 kindly requests RAN2 to decide on the necessity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01CDCD2" w14:textId="77777777" w:rsidR="00DD5F60" w:rsidRPr="00DD5F60" w:rsidRDefault="00DD5F60" w:rsidP="00DD5F60">
                  <w:pPr>
                    <w:autoSpaceDE w:val="0"/>
                    <w:autoSpaceDN w:val="0"/>
                    <w:adjustRightInd w:val="0"/>
                    <w:snapToGrid w:val="0"/>
                    <w:spacing w:after="120"/>
                    <w:jc w:val="both"/>
                    <w:rPr>
                      <w:rFonts w:ascii="Arial" w:eastAsia="SimSun" w:hAnsi="Arial" w:cs="Arial"/>
                      <w:bCs/>
                      <w:sz w:val="15"/>
                      <w:szCs w:val="15"/>
                      <w:lang w:val="en-US" w:eastAsia="en-US"/>
                    </w:rPr>
                  </w:pPr>
                  <w:r w:rsidRPr="00DD5F60">
                    <w:rPr>
                      <w:rFonts w:ascii="Arial" w:eastAsia="SimSun" w:hAnsi="Arial" w:cs="Arial"/>
                      <w:bCs/>
                      <w:sz w:val="15"/>
                      <w:szCs w:val="15"/>
                      <w:lang w:val="en-US" w:eastAsia="en-US"/>
                    </w:rPr>
                    <w:t>Optional with capability signaling</w:t>
                  </w:r>
                </w:p>
              </w:tc>
            </w:tr>
          </w:tbl>
          <w:p w14:paraId="10173E1D" w14:textId="77777777" w:rsidR="00DD5F60" w:rsidRPr="00DD5F60" w:rsidRDefault="00DD5F60" w:rsidP="00553A34">
            <w:pPr>
              <w:numPr>
                <w:ilvl w:val="1"/>
                <w:numId w:val="64"/>
              </w:numPr>
              <w:snapToGrid w:val="0"/>
              <w:spacing w:after="120"/>
              <w:jc w:val="both"/>
              <w:rPr>
                <w:rFonts w:eastAsia="SimSun"/>
                <w:sz w:val="22"/>
                <w:szCs w:val="22"/>
                <w:lang w:val="en-US" w:eastAsia="zh-CN"/>
              </w:rPr>
            </w:pPr>
            <w:r w:rsidRPr="00DD5F60">
              <w:rPr>
                <w:rFonts w:eastAsia="SimSun" w:hint="eastAsia"/>
                <w:sz w:val="22"/>
                <w:szCs w:val="22"/>
                <w:lang w:val="en-US" w:eastAsia="zh-CN"/>
              </w:rPr>
              <w:t>A</w:t>
            </w:r>
            <w:r w:rsidRPr="00DD5F60">
              <w:rPr>
                <w:rFonts w:eastAsia="SimSun"/>
                <w:sz w:val="22"/>
                <w:szCs w:val="22"/>
                <w:lang w:val="en-US" w:eastAsia="zh-CN"/>
              </w:rPr>
              <w:t>lt. 2-2: Merge FG13-15 and FG13-15a with the additional Note to clarify intra-band CA and inter-band CA, 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539"/>
              <w:gridCol w:w="2659"/>
              <w:gridCol w:w="7066"/>
              <w:gridCol w:w="486"/>
              <w:gridCol w:w="475"/>
              <w:gridCol w:w="467"/>
              <w:gridCol w:w="222"/>
              <w:gridCol w:w="724"/>
              <w:gridCol w:w="467"/>
              <w:gridCol w:w="467"/>
              <w:gridCol w:w="467"/>
              <w:gridCol w:w="5021"/>
              <w:gridCol w:w="1820"/>
            </w:tblGrid>
            <w:tr w:rsidR="00DD5F60" w:rsidRPr="00DD5F60" w14:paraId="68EC67BB" w14:textId="77777777" w:rsidTr="00DD5F60">
              <w:trPr>
                <w:trHeight w:val="20"/>
              </w:trPr>
              <w:tc>
                <w:tcPr>
                  <w:tcW w:w="0" w:type="auto"/>
                  <w:tcBorders>
                    <w:top w:val="single" w:sz="4" w:space="0" w:color="auto"/>
                    <w:left w:val="single" w:sz="4" w:space="0" w:color="auto"/>
                    <w:bottom w:val="single" w:sz="4" w:space="0" w:color="auto"/>
                    <w:right w:val="single" w:sz="4" w:space="0" w:color="auto"/>
                  </w:tcBorders>
                </w:tcPr>
                <w:p w14:paraId="66B6A5A4" w14:textId="77777777" w:rsidR="00DD5F60" w:rsidRPr="00DD5F60" w:rsidRDefault="00DD5F60" w:rsidP="00DD5F60">
                  <w:pPr>
                    <w:keepNext/>
                    <w:keepLines/>
                    <w:spacing w:line="254" w:lineRule="auto"/>
                    <w:rPr>
                      <w:rFonts w:ascii="Arial" w:eastAsia="SimSun" w:hAnsi="Arial" w:cs="Arial"/>
                      <w:sz w:val="15"/>
                      <w:szCs w:val="15"/>
                      <w:lang w:eastAsia="en-US"/>
                    </w:rPr>
                  </w:pPr>
                  <w:r w:rsidRPr="00DD5F60">
                    <w:rPr>
                      <w:rFonts w:ascii="Arial" w:eastAsia="SimSun" w:hAnsi="Arial" w:cs="Arial"/>
                      <w:sz w:val="15"/>
                      <w:szCs w:val="15"/>
                      <w:lang w:val="en-US" w:eastAsia="en-US"/>
                    </w:rPr>
                    <w:t>13. NR Positioning</w:t>
                  </w:r>
                </w:p>
              </w:tc>
              <w:tc>
                <w:tcPr>
                  <w:tcW w:w="0" w:type="auto"/>
                  <w:tcBorders>
                    <w:top w:val="single" w:sz="4" w:space="0" w:color="auto"/>
                    <w:left w:val="single" w:sz="4" w:space="0" w:color="auto"/>
                    <w:bottom w:val="single" w:sz="4" w:space="0" w:color="auto"/>
                    <w:right w:val="single" w:sz="4" w:space="0" w:color="auto"/>
                  </w:tcBorders>
                </w:tcPr>
                <w:p w14:paraId="07FD6CE2" w14:textId="77777777" w:rsidR="00DD5F60" w:rsidRPr="00DD5F60" w:rsidRDefault="00DD5F60" w:rsidP="00DD5F60">
                  <w:pPr>
                    <w:keepNext/>
                    <w:keepLines/>
                    <w:rPr>
                      <w:rFonts w:ascii="Arial" w:eastAsia="SimSun" w:hAnsi="Arial" w:cs="Arial"/>
                      <w:bCs/>
                      <w:sz w:val="15"/>
                      <w:szCs w:val="15"/>
                      <w:lang w:eastAsia="en-US"/>
                    </w:rPr>
                  </w:pPr>
                  <w:r w:rsidRPr="00DD5F60">
                    <w:rPr>
                      <w:rFonts w:ascii="Arial" w:eastAsia="SimSun" w:hAnsi="Arial" w:cs="Arial"/>
                      <w:bCs/>
                      <w:sz w:val="15"/>
                      <w:szCs w:val="15"/>
                      <w:lang w:val="en-US" w:eastAsia="en-US"/>
                    </w:rPr>
                    <w:t>13-15</w:t>
                  </w:r>
                </w:p>
              </w:tc>
              <w:tc>
                <w:tcPr>
                  <w:tcW w:w="0" w:type="auto"/>
                  <w:tcBorders>
                    <w:top w:val="single" w:sz="4" w:space="0" w:color="auto"/>
                    <w:left w:val="single" w:sz="4" w:space="0" w:color="auto"/>
                    <w:bottom w:val="single" w:sz="4" w:space="0" w:color="auto"/>
                    <w:right w:val="single" w:sz="4" w:space="0" w:color="auto"/>
                  </w:tcBorders>
                </w:tcPr>
                <w:p w14:paraId="2046C796" w14:textId="77777777" w:rsidR="00DD5F60" w:rsidRPr="00DD5F60" w:rsidRDefault="00DD5F60" w:rsidP="00DD5F60">
                  <w:pPr>
                    <w:keepNext/>
                    <w:keepLines/>
                    <w:rPr>
                      <w:rFonts w:ascii="Arial" w:eastAsia="SimSun" w:hAnsi="Arial" w:cs="Arial"/>
                      <w:bCs/>
                      <w:sz w:val="15"/>
                      <w:szCs w:val="15"/>
                      <w:lang w:eastAsia="en-US"/>
                    </w:rPr>
                  </w:pPr>
                  <w:r w:rsidRPr="00DD5F60">
                    <w:rPr>
                      <w:rFonts w:ascii="Arial" w:eastAsia="SimSun" w:hAnsi="Arial" w:cs="Arial"/>
                      <w:bCs/>
                      <w:sz w:val="15"/>
                      <w:szCs w:val="15"/>
                      <w:lang w:val="en-US" w:eastAsia="en-US"/>
                    </w:rPr>
                    <w:t>Simultaneous SRS transmission for intra-band CA</w:t>
                  </w:r>
                </w:p>
              </w:tc>
              <w:tc>
                <w:tcPr>
                  <w:tcW w:w="0" w:type="auto"/>
                  <w:tcBorders>
                    <w:top w:val="single" w:sz="4" w:space="0" w:color="auto"/>
                    <w:left w:val="single" w:sz="4" w:space="0" w:color="auto"/>
                    <w:bottom w:val="single" w:sz="4" w:space="0" w:color="auto"/>
                    <w:right w:val="single" w:sz="4" w:space="0" w:color="auto"/>
                  </w:tcBorders>
                </w:tcPr>
                <w:p w14:paraId="566382C8" w14:textId="77777777" w:rsidR="00DD5F60" w:rsidRPr="00DD5F60" w:rsidRDefault="00DD5F60" w:rsidP="00553A34">
                  <w:pPr>
                    <w:keepNext/>
                    <w:keepLines/>
                    <w:numPr>
                      <w:ilvl w:val="0"/>
                      <w:numId w:val="67"/>
                    </w:numPr>
                    <w:autoSpaceDE w:val="0"/>
                    <w:autoSpaceDN w:val="0"/>
                    <w:adjustRightInd w:val="0"/>
                    <w:snapToGrid w:val="0"/>
                    <w:spacing w:after="120"/>
                    <w:jc w:val="both"/>
                    <w:rPr>
                      <w:rFonts w:ascii="Arial" w:eastAsia="SimSun" w:hAnsi="Arial" w:cs="Arial"/>
                      <w:sz w:val="15"/>
                      <w:szCs w:val="15"/>
                      <w:lang w:eastAsia="en-US"/>
                    </w:rPr>
                  </w:pPr>
                  <w:r w:rsidRPr="00DD5F60">
                    <w:rPr>
                      <w:rFonts w:ascii="Arial" w:eastAsia="SimSun" w:hAnsi="Arial" w:cs="Arial"/>
                      <w:sz w:val="15"/>
                      <w:szCs w:val="15"/>
                      <w:lang w:eastAsia="en-US"/>
                    </w:rPr>
                    <w:t>The number of SRS resources for positioning on a symbol for intra-band CA</w:t>
                  </w:r>
                </w:p>
                <w:p w14:paraId="429D22D3" w14:textId="77777777" w:rsidR="00DD5F60" w:rsidRPr="00DD5F60" w:rsidRDefault="00DD5F60" w:rsidP="00DD5F60">
                  <w:pPr>
                    <w:keepNext/>
                    <w:keepLines/>
                    <w:ind w:left="360"/>
                    <w:rPr>
                      <w:ins w:id="93" w:author="Huawei" w:date="2020-07-30T10:01:00Z"/>
                      <w:rFonts w:ascii="Arial" w:eastAsia="ＭＳ 明朝" w:hAnsi="Arial" w:cs="Arial"/>
                      <w:sz w:val="15"/>
                      <w:szCs w:val="15"/>
                      <w:lang w:val="en-US"/>
                    </w:rPr>
                  </w:pPr>
                  <w:r w:rsidRPr="00DD5F60">
                    <w:rPr>
                      <w:rFonts w:ascii="Arial" w:eastAsia="ＭＳ 明朝" w:hAnsi="Arial" w:cs="Arial"/>
                      <w:sz w:val="15"/>
                      <w:szCs w:val="15"/>
                      <w:lang w:val="en-US"/>
                    </w:rPr>
                    <w:t>Candidate values {1, 2}</w:t>
                  </w:r>
                </w:p>
                <w:p w14:paraId="214DCF46" w14:textId="77777777" w:rsidR="00DD5F60" w:rsidRPr="00DD5F60" w:rsidRDefault="00DD5F60" w:rsidP="00DD5F60">
                  <w:pPr>
                    <w:keepNext/>
                    <w:keepLines/>
                    <w:ind w:left="360"/>
                    <w:rPr>
                      <w:rFonts w:ascii="Arial" w:eastAsia="SimSun" w:hAnsi="Arial" w:cs="Arial"/>
                      <w:sz w:val="15"/>
                      <w:szCs w:val="15"/>
                      <w:lang w:eastAsia="en-US"/>
                    </w:rPr>
                  </w:pPr>
                  <w:ins w:id="94" w:author="Huawei" w:date="2020-07-30T10:01:00Z">
                    <w:r w:rsidRPr="00DD5F60">
                      <w:rPr>
                        <w:rFonts w:ascii="Arial" w:eastAsia="ＭＳ 明朝" w:hAnsi="Arial" w:cs="Arial"/>
                        <w:sz w:val="15"/>
                        <w:szCs w:val="15"/>
                        <w:lang w:val="en-US"/>
                      </w:rPr>
                      <w:t>Note: For single-band BCs, it defines the capability for intra-band CA, and for BCs with at least two bands, it defines the capability for inter-band CA.</w:t>
                    </w:r>
                  </w:ins>
                </w:p>
              </w:tc>
              <w:tc>
                <w:tcPr>
                  <w:tcW w:w="0" w:type="auto"/>
                  <w:tcBorders>
                    <w:top w:val="single" w:sz="4" w:space="0" w:color="auto"/>
                    <w:left w:val="single" w:sz="4" w:space="0" w:color="auto"/>
                    <w:bottom w:val="single" w:sz="4" w:space="0" w:color="auto"/>
                    <w:right w:val="single" w:sz="4" w:space="0" w:color="auto"/>
                  </w:tcBorders>
                </w:tcPr>
                <w:p w14:paraId="41156302" w14:textId="77777777" w:rsidR="00DD5F60" w:rsidRPr="00DD5F60" w:rsidRDefault="00DD5F60" w:rsidP="00DD5F60">
                  <w:pPr>
                    <w:keepNext/>
                    <w:keepLines/>
                    <w:jc w:val="center"/>
                    <w:rPr>
                      <w:rFonts w:ascii="Arial" w:eastAsia="SimSun" w:hAnsi="Arial" w:cs="Arial"/>
                      <w:sz w:val="15"/>
                      <w:szCs w:val="15"/>
                    </w:rPr>
                  </w:pPr>
                  <w:r w:rsidRPr="00DD5F60">
                    <w:rPr>
                      <w:rFonts w:ascii="Arial" w:eastAsia="ＭＳ 明朝" w:hAnsi="Arial" w:cs="Arial"/>
                      <w:sz w:val="15"/>
                      <w:szCs w:val="15"/>
                      <w:lang w:val="en-US"/>
                    </w:rPr>
                    <w:t>13-8</w:t>
                  </w:r>
                </w:p>
              </w:tc>
              <w:tc>
                <w:tcPr>
                  <w:tcW w:w="0" w:type="auto"/>
                  <w:tcBorders>
                    <w:top w:val="single" w:sz="4" w:space="0" w:color="auto"/>
                    <w:left w:val="single" w:sz="4" w:space="0" w:color="auto"/>
                    <w:bottom w:val="single" w:sz="4" w:space="0" w:color="auto"/>
                    <w:right w:val="single" w:sz="4" w:space="0" w:color="auto"/>
                  </w:tcBorders>
                </w:tcPr>
                <w:p w14:paraId="6C840E81" w14:textId="77777777" w:rsidR="00DD5F60" w:rsidRPr="00DD5F60" w:rsidRDefault="00DD5F60" w:rsidP="00DD5F60">
                  <w:pPr>
                    <w:keepNext/>
                    <w:keepLines/>
                    <w:jc w:val="center"/>
                    <w:rPr>
                      <w:rFonts w:ascii="Arial" w:eastAsia="SimSun" w:hAnsi="Arial" w:cs="Arial"/>
                      <w:bCs/>
                      <w:sz w:val="15"/>
                      <w:szCs w:val="15"/>
                      <w:lang w:eastAsia="en-US"/>
                    </w:rPr>
                  </w:pPr>
                  <w:r w:rsidRPr="00DD5F60">
                    <w:rPr>
                      <w:rFonts w:ascii="Arial" w:eastAsia="ＭＳ 明朝" w:hAnsi="Arial" w:cs="Arial"/>
                      <w:bCs/>
                      <w:sz w:val="15"/>
                      <w:szCs w:val="15"/>
                      <w:lang w:val="en-US"/>
                    </w:rPr>
                    <w:t>Yes</w:t>
                  </w:r>
                </w:p>
              </w:tc>
              <w:tc>
                <w:tcPr>
                  <w:tcW w:w="0" w:type="auto"/>
                  <w:tcBorders>
                    <w:top w:val="single" w:sz="4" w:space="0" w:color="auto"/>
                    <w:left w:val="single" w:sz="4" w:space="0" w:color="auto"/>
                    <w:bottom w:val="single" w:sz="4" w:space="0" w:color="auto"/>
                    <w:right w:val="single" w:sz="4" w:space="0" w:color="auto"/>
                  </w:tcBorders>
                </w:tcPr>
                <w:p w14:paraId="212D4F58" w14:textId="77777777" w:rsidR="00DD5F60" w:rsidRPr="00DD5F60" w:rsidRDefault="00DD5F60" w:rsidP="00DD5F60">
                  <w:pPr>
                    <w:keepNext/>
                    <w:keepLines/>
                    <w:jc w:val="center"/>
                    <w:rPr>
                      <w:rFonts w:ascii="Arial" w:eastAsia="SimSun" w:hAnsi="Arial" w:cs="Arial"/>
                      <w:bCs/>
                      <w:sz w:val="15"/>
                      <w:szCs w:val="15"/>
                      <w:lang w:eastAsia="en-US"/>
                    </w:rPr>
                  </w:pPr>
                  <w:r w:rsidRPr="00DD5F60">
                    <w:rPr>
                      <w:rFonts w:ascii="Arial" w:eastAsia="ＭＳ 明朝" w:hAnsi="Arial" w:cs="Arial"/>
                      <w:bCs/>
                      <w:sz w:val="15"/>
                      <w:szCs w:val="15"/>
                      <w:lang w:val="en-US"/>
                    </w:rPr>
                    <w:t>N/A</w:t>
                  </w:r>
                </w:p>
              </w:tc>
              <w:tc>
                <w:tcPr>
                  <w:tcW w:w="0" w:type="auto"/>
                  <w:tcBorders>
                    <w:top w:val="single" w:sz="4" w:space="0" w:color="auto"/>
                    <w:left w:val="single" w:sz="4" w:space="0" w:color="auto"/>
                    <w:bottom w:val="single" w:sz="4" w:space="0" w:color="auto"/>
                    <w:right w:val="single" w:sz="4" w:space="0" w:color="auto"/>
                  </w:tcBorders>
                </w:tcPr>
                <w:p w14:paraId="6249ACC5" w14:textId="77777777" w:rsidR="00DD5F60" w:rsidRPr="00DD5F60" w:rsidRDefault="00DD5F60" w:rsidP="00DD5F60">
                  <w:pPr>
                    <w:keepNext/>
                    <w:keepLines/>
                    <w:jc w:val="center"/>
                    <w:rPr>
                      <w:rFonts w:ascii="Arial" w:eastAsia="SimSun" w:hAnsi="Arial" w:cs="Arial"/>
                      <w:sz w:val="15"/>
                      <w:szCs w:val="15"/>
                    </w:rPr>
                  </w:pPr>
                </w:p>
              </w:tc>
              <w:tc>
                <w:tcPr>
                  <w:tcW w:w="0" w:type="auto"/>
                  <w:tcBorders>
                    <w:top w:val="single" w:sz="4" w:space="0" w:color="auto"/>
                    <w:left w:val="single" w:sz="4" w:space="0" w:color="auto"/>
                    <w:bottom w:val="single" w:sz="4" w:space="0" w:color="auto"/>
                    <w:right w:val="single" w:sz="4" w:space="0" w:color="auto"/>
                  </w:tcBorders>
                </w:tcPr>
                <w:p w14:paraId="3F75FE8C" w14:textId="77777777" w:rsidR="00DD5F60" w:rsidRPr="00DD5F60" w:rsidRDefault="00DD5F60" w:rsidP="00DD5F60">
                  <w:pPr>
                    <w:keepNext/>
                    <w:keepLines/>
                    <w:jc w:val="center"/>
                    <w:rPr>
                      <w:rFonts w:ascii="Arial" w:eastAsia="Times New Roman" w:hAnsi="Arial" w:cs="Arial"/>
                      <w:bCs/>
                      <w:sz w:val="15"/>
                      <w:szCs w:val="15"/>
                    </w:rPr>
                  </w:pPr>
                  <w:r w:rsidRPr="00DD5F60">
                    <w:rPr>
                      <w:rFonts w:ascii="Arial" w:eastAsia="Times New Roman" w:hAnsi="Arial" w:cs="Arial"/>
                      <w:bCs/>
                      <w:sz w:val="15"/>
                      <w:szCs w:val="15"/>
                      <w:lang w:val="en-US"/>
                    </w:rPr>
                    <w:t>Per band</w:t>
                  </w:r>
                </w:p>
              </w:tc>
              <w:tc>
                <w:tcPr>
                  <w:tcW w:w="0" w:type="auto"/>
                  <w:tcBorders>
                    <w:top w:val="single" w:sz="4" w:space="0" w:color="auto"/>
                    <w:left w:val="single" w:sz="4" w:space="0" w:color="auto"/>
                    <w:bottom w:val="single" w:sz="4" w:space="0" w:color="auto"/>
                    <w:right w:val="single" w:sz="4" w:space="0" w:color="auto"/>
                  </w:tcBorders>
                </w:tcPr>
                <w:p w14:paraId="2CB319CD" w14:textId="77777777" w:rsidR="00DD5F60" w:rsidRPr="00DD5F60" w:rsidRDefault="00DD5F60" w:rsidP="00DD5F60">
                  <w:pPr>
                    <w:keepNext/>
                    <w:keepLines/>
                    <w:jc w:val="center"/>
                    <w:rPr>
                      <w:rFonts w:ascii="Arial" w:eastAsia="SimSun" w:hAnsi="Arial" w:cs="Arial"/>
                      <w:bCs/>
                      <w:sz w:val="15"/>
                      <w:szCs w:val="15"/>
                      <w:lang w:eastAsia="en-US"/>
                    </w:rPr>
                  </w:pPr>
                  <w:r w:rsidRPr="00DD5F60">
                    <w:rPr>
                      <w:rFonts w:ascii="Arial" w:eastAsia="SimSun" w:hAnsi="Arial" w:cs="Arial"/>
                      <w:bCs/>
                      <w:sz w:val="15"/>
                      <w:szCs w:val="15"/>
                      <w:lang w:val="en-US" w:eastAsia="en-US"/>
                    </w:rPr>
                    <w:t>N/A</w:t>
                  </w:r>
                </w:p>
              </w:tc>
              <w:tc>
                <w:tcPr>
                  <w:tcW w:w="0" w:type="auto"/>
                  <w:tcBorders>
                    <w:top w:val="single" w:sz="4" w:space="0" w:color="auto"/>
                    <w:left w:val="single" w:sz="4" w:space="0" w:color="auto"/>
                    <w:bottom w:val="single" w:sz="4" w:space="0" w:color="auto"/>
                    <w:right w:val="single" w:sz="4" w:space="0" w:color="auto"/>
                  </w:tcBorders>
                </w:tcPr>
                <w:p w14:paraId="6DF19840" w14:textId="77777777" w:rsidR="00DD5F60" w:rsidRPr="00DD5F60" w:rsidRDefault="00DD5F60" w:rsidP="00DD5F60">
                  <w:pPr>
                    <w:keepNext/>
                    <w:keepLines/>
                    <w:jc w:val="center"/>
                    <w:rPr>
                      <w:rFonts w:ascii="Arial" w:eastAsia="SimSun" w:hAnsi="Arial" w:cs="Arial"/>
                      <w:bCs/>
                      <w:sz w:val="15"/>
                      <w:szCs w:val="15"/>
                      <w:lang w:eastAsia="en-US"/>
                    </w:rPr>
                  </w:pPr>
                  <w:r w:rsidRPr="00DD5F60">
                    <w:rPr>
                      <w:rFonts w:ascii="Arial" w:eastAsia="SimSun" w:hAnsi="Arial" w:cs="Arial"/>
                      <w:bCs/>
                      <w:sz w:val="15"/>
                      <w:szCs w:val="15"/>
                      <w:lang w:val="en-US" w:eastAsia="en-US"/>
                    </w:rPr>
                    <w:t>N/A</w:t>
                  </w:r>
                </w:p>
              </w:tc>
              <w:tc>
                <w:tcPr>
                  <w:tcW w:w="0" w:type="auto"/>
                  <w:tcBorders>
                    <w:top w:val="single" w:sz="4" w:space="0" w:color="auto"/>
                    <w:left w:val="single" w:sz="4" w:space="0" w:color="auto"/>
                    <w:bottom w:val="single" w:sz="4" w:space="0" w:color="auto"/>
                    <w:right w:val="single" w:sz="4" w:space="0" w:color="auto"/>
                  </w:tcBorders>
                </w:tcPr>
                <w:p w14:paraId="686AB3BA" w14:textId="77777777" w:rsidR="00DD5F60" w:rsidRPr="00DD5F60" w:rsidRDefault="00DD5F60" w:rsidP="00DD5F60">
                  <w:pPr>
                    <w:keepNext/>
                    <w:keepLines/>
                    <w:rPr>
                      <w:rFonts w:ascii="Arial" w:eastAsia="SimSun" w:hAnsi="Arial" w:cs="Arial"/>
                      <w:sz w:val="15"/>
                      <w:szCs w:val="15"/>
                    </w:rPr>
                  </w:pPr>
                  <w:r w:rsidRPr="00DD5F60">
                    <w:rPr>
                      <w:rFonts w:ascii="Arial" w:eastAsia="SimSun" w:hAnsi="Arial" w:cs="Arial"/>
                      <w:sz w:val="15"/>
                      <w:szCs w:val="15"/>
                      <w:lang w:val="en-US"/>
                    </w:rPr>
                    <w:t>N/A</w:t>
                  </w:r>
                </w:p>
              </w:tc>
              <w:tc>
                <w:tcPr>
                  <w:tcW w:w="0" w:type="auto"/>
                  <w:tcBorders>
                    <w:top w:val="single" w:sz="4" w:space="0" w:color="auto"/>
                    <w:left w:val="single" w:sz="4" w:space="0" w:color="auto"/>
                    <w:bottom w:val="single" w:sz="4" w:space="0" w:color="auto"/>
                    <w:right w:val="single" w:sz="4" w:space="0" w:color="auto"/>
                  </w:tcBorders>
                </w:tcPr>
                <w:p w14:paraId="607DD6BC" w14:textId="77777777" w:rsidR="00DD5F60" w:rsidRPr="00DD5F60" w:rsidRDefault="00DD5F60" w:rsidP="00DD5F60">
                  <w:pPr>
                    <w:keepNext/>
                    <w:keepLines/>
                    <w:overflowPunct w:val="0"/>
                    <w:autoSpaceDE w:val="0"/>
                    <w:autoSpaceDN w:val="0"/>
                    <w:adjustRightInd w:val="0"/>
                    <w:rPr>
                      <w:rFonts w:ascii="Arial" w:eastAsia="Times New Roman" w:hAnsi="Arial" w:cs="Arial"/>
                      <w:bCs/>
                      <w:sz w:val="15"/>
                      <w:szCs w:val="15"/>
                      <w:lang w:eastAsia="en-US"/>
                    </w:rPr>
                  </w:pPr>
                  <w:r w:rsidRPr="00DD5F60">
                    <w:rPr>
                      <w:rFonts w:ascii="Arial" w:eastAsia="SimSun" w:hAnsi="Arial" w:cs="Arial"/>
                      <w:bCs/>
                      <w:sz w:val="15"/>
                      <w:szCs w:val="15"/>
                      <w:lang w:val="en-US" w:eastAsia="en-US"/>
                    </w:rPr>
                    <w:t>RAN1 kindly requests RAN2 to decide on the necessity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6A3E747" w14:textId="77777777" w:rsidR="00DD5F60" w:rsidRPr="00DD5F60" w:rsidRDefault="00DD5F60" w:rsidP="00DD5F60">
                  <w:pPr>
                    <w:keepNext/>
                    <w:keepLines/>
                    <w:rPr>
                      <w:rFonts w:ascii="Arial" w:eastAsia="SimSun" w:hAnsi="Arial" w:cs="Arial"/>
                      <w:bCs/>
                      <w:sz w:val="15"/>
                      <w:szCs w:val="15"/>
                      <w:lang w:eastAsia="en-US"/>
                    </w:rPr>
                  </w:pPr>
                  <w:r w:rsidRPr="00DD5F60">
                    <w:rPr>
                      <w:rFonts w:ascii="Arial" w:eastAsia="SimSun" w:hAnsi="Arial" w:cs="Arial"/>
                      <w:bCs/>
                      <w:sz w:val="15"/>
                      <w:szCs w:val="15"/>
                      <w:lang w:val="en-US" w:eastAsia="en-US"/>
                    </w:rPr>
                    <w:t>Optional with capability signaling</w:t>
                  </w:r>
                </w:p>
              </w:tc>
            </w:tr>
          </w:tbl>
          <w:p w14:paraId="50546213" w14:textId="77777777" w:rsidR="00DD5F60" w:rsidRPr="00DD5F60" w:rsidRDefault="00DD5F60" w:rsidP="00DD5F60">
            <w:pPr>
              <w:snapToGrid w:val="0"/>
              <w:spacing w:after="120"/>
              <w:jc w:val="both"/>
              <w:rPr>
                <w:rFonts w:eastAsia="SimSun"/>
                <w:sz w:val="22"/>
                <w:szCs w:val="22"/>
                <w:lang w:val="en-US" w:eastAsia="zh-CN"/>
              </w:rPr>
            </w:pPr>
          </w:p>
          <w:p w14:paraId="50435761" w14:textId="77777777" w:rsidR="00DD5F60" w:rsidRPr="00DD5F60" w:rsidRDefault="00DD5F60" w:rsidP="00DD5F60">
            <w:pPr>
              <w:snapToGrid w:val="0"/>
              <w:spacing w:after="120"/>
              <w:jc w:val="both"/>
              <w:rPr>
                <w:rFonts w:eastAsia="SimSun"/>
                <w:sz w:val="22"/>
                <w:szCs w:val="22"/>
                <w:lang w:val="en-US" w:eastAsia="zh-CN"/>
              </w:rPr>
            </w:pPr>
            <w:r w:rsidRPr="00DD5F60">
              <w:rPr>
                <w:rFonts w:eastAsia="SimSun" w:hint="eastAsia"/>
                <w:sz w:val="22"/>
                <w:szCs w:val="22"/>
                <w:lang w:val="en-US" w:eastAsia="zh-CN"/>
              </w:rPr>
              <w:t>I</w:t>
            </w:r>
            <w:r w:rsidRPr="00DD5F60">
              <w:rPr>
                <w:rFonts w:eastAsia="SimSun"/>
                <w:sz w:val="22"/>
                <w:szCs w:val="22"/>
                <w:lang w:val="en-US" w:eastAsia="zh-CN"/>
              </w:rPr>
              <w:t>n our understanding, to align with existing discussion for the purpose of introducing this capability, we suggest to go with Alt. 2-2, so that RAN2 signaling can be unified.</w:t>
            </w:r>
          </w:p>
          <w:p w14:paraId="427C1455" w14:textId="77777777" w:rsidR="00DD5F60" w:rsidRPr="00DD5F60" w:rsidRDefault="00DD5F60" w:rsidP="00DD5F60">
            <w:pPr>
              <w:snapToGrid w:val="0"/>
              <w:spacing w:after="120"/>
              <w:jc w:val="both"/>
              <w:rPr>
                <w:rFonts w:eastAsia="SimSun"/>
                <w:b/>
                <w:sz w:val="22"/>
                <w:szCs w:val="22"/>
                <w:lang w:val="en-US" w:eastAsia="zh-CN"/>
              </w:rPr>
            </w:pPr>
            <w:r w:rsidRPr="00DD5F60">
              <w:rPr>
                <w:rFonts w:eastAsia="SimSun"/>
                <w:b/>
                <w:sz w:val="22"/>
                <w:szCs w:val="22"/>
                <w:lang w:val="en-US" w:eastAsia="zh-CN"/>
              </w:rPr>
              <w:t>Proposal POS-</w:t>
            </w:r>
            <w:r w:rsidRPr="00DD5F60">
              <w:rPr>
                <w:rFonts w:eastAsia="SimSun"/>
                <w:b/>
                <w:sz w:val="22"/>
                <w:szCs w:val="22"/>
                <w:lang w:val="en-US" w:eastAsia="zh-CN"/>
              </w:rPr>
              <w:fldChar w:fldCharType="begin"/>
            </w:r>
            <w:r w:rsidRPr="00DD5F60">
              <w:rPr>
                <w:rFonts w:eastAsia="SimSun"/>
                <w:b/>
                <w:sz w:val="22"/>
                <w:szCs w:val="22"/>
                <w:lang w:val="en-US" w:eastAsia="zh-CN"/>
              </w:rPr>
              <w:instrText xml:space="preserve"> SEQ Proposal \* ARABIC </w:instrText>
            </w:r>
            <w:r w:rsidRPr="00DD5F60">
              <w:rPr>
                <w:rFonts w:eastAsia="SimSun"/>
                <w:b/>
                <w:sz w:val="22"/>
                <w:szCs w:val="22"/>
                <w:lang w:val="en-US" w:eastAsia="zh-CN"/>
              </w:rPr>
              <w:fldChar w:fldCharType="separate"/>
            </w:r>
            <w:r w:rsidRPr="00DD5F60">
              <w:rPr>
                <w:rFonts w:eastAsia="SimSun"/>
                <w:b/>
                <w:sz w:val="22"/>
                <w:szCs w:val="22"/>
                <w:lang w:val="en-US" w:eastAsia="zh-CN"/>
              </w:rPr>
              <w:t>2</w:t>
            </w:r>
            <w:r w:rsidRPr="00DD5F60">
              <w:rPr>
                <w:rFonts w:eastAsia="SimSun"/>
                <w:b/>
                <w:sz w:val="22"/>
                <w:szCs w:val="22"/>
                <w:lang w:val="en-US" w:eastAsia="zh-CN"/>
              </w:rPr>
              <w:fldChar w:fldCharType="end"/>
            </w:r>
            <w:r w:rsidRPr="00DD5F60">
              <w:rPr>
                <w:rFonts w:eastAsia="SimSun"/>
                <w:b/>
                <w:sz w:val="22"/>
                <w:szCs w:val="22"/>
                <w:lang w:val="en-US" w:eastAsia="zh-CN"/>
              </w:rPr>
              <w:t>: Merge FG13-15 and FG13-15a with reporting type of per BC and with the additional Note to clarify intra-band CA and inter-band CA, 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604"/>
              <w:gridCol w:w="2652"/>
              <w:gridCol w:w="7037"/>
              <w:gridCol w:w="486"/>
              <w:gridCol w:w="475"/>
              <w:gridCol w:w="467"/>
              <w:gridCol w:w="222"/>
              <w:gridCol w:w="724"/>
              <w:gridCol w:w="467"/>
              <w:gridCol w:w="467"/>
              <w:gridCol w:w="467"/>
              <w:gridCol w:w="5000"/>
              <w:gridCol w:w="1816"/>
            </w:tblGrid>
            <w:tr w:rsidR="00DD5F60" w:rsidRPr="00DD5F60" w14:paraId="55A61E04" w14:textId="77777777" w:rsidTr="00DD5F60">
              <w:trPr>
                <w:trHeight w:val="20"/>
              </w:trPr>
              <w:tc>
                <w:tcPr>
                  <w:tcW w:w="0" w:type="auto"/>
                  <w:tcBorders>
                    <w:top w:val="single" w:sz="4" w:space="0" w:color="auto"/>
                    <w:left w:val="single" w:sz="4" w:space="0" w:color="auto"/>
                    <w:bottom w:val="single" w:sz="4" w:space="0" w:color="auto"/>
                    <w:right w:val="single" w:sz="4" w:space="0" w:color="auto"/>
                  </w:tcBorders>
                </w:tcPr>
                <w:p w14:paraId="2D24D087" w14:textId="77777777" w:rsidR="00DD5F60" w:rsidRPr="00DD5F60" w:rsidRDefault="00DD5F60" w:rsidP="00DD5F60">
                  <w:pPr>
                    <w:keepNext/>
                    <w:keepLines/>
                    <w:spacing w:line="254" w:lineRule="auto"/>
                    <w:rPr>
                      <w:rFonts w:ascii="Arial" w:eastAsia="SimSun" w:hAnsi="Arial" w:cs="Arial"/>
                      <w:sz w:val="15"/>
                      <w:szCs w:val="15"/>
                      <w:lang w:eastAsia="en-US"/>
                    </w:rPr>
                  </w:pPr>
                  <w:r w:rsidRPr="00DD5F60">
                    <w:rPr>
                      <w:rFonts w:ascii="Arial" w:eastAsia="SimSun" w:hAnsi="Arial" w:cs="Arial"/>
                      <w:sz w:val="15"/>
                      <w:szCs w:val="15"/>
                      <w:lang w:val="en-US" w:eastAsia="en-US"/>
                    </w:rPr>
                    <w:t>13. NR Positioning</w:t>
                  </w:r>
                </w:p>
              </w:tc>
              <w:tc>
                <w:tcPr>
                  <w:tcW w:w="0" w:type="auto"/>
                  <w:tcBorders>
                    <w:top w:val="single" w:sz="4" w:space="0" w:color="auto"/>
                    <w:left w:val="single" w:sz="4" w:space="0" w:color="auto"/>
                    <w:bottom w:val="single" w:sz="4" w:space="0" w:color="auto"/>
                    <w:right w:val="single" w:sz="4" w:space="0" w:color="auto"/>
                  </w:tcBorders>
                </w:tcPr>
                <w:p w14:paraId="7860A81A" w14:textId="77777777" w:rsidR="00DD5F60" w:rsidRPr="00DD5F60" w:rsidRDefault="00DD5F60" w:rsidP="00DD5F60">
                  <w:pPr>
                    <w:keepNext/>
                    <w:keepLines/>
                    <w:rPr>
                      <w:rFonts w:ascii="Arial" w:eastAsia="SimSun" w:hAnsi="Arial" w:cs="Arial"/>
                      <w:bCs/>
                      <w:sz w:val="15"/>
                      <w:szCs w:val="15"/>
                      <w:lang w:eastAsia="en-US"/>
                    </w:rPr>
                  </w:pPr>
                  <w:r w:rsidRPr="00DD5F60">
                    <w:rPr>
                      <w:rFonts w:ascii="Arial" w:eastAsia="SimSun" w:hAnsi="Arial" w:cs="Arial"/>
                      <w:bCs/>
                      <w:sz w:val="15"/>
                      <w:szCs w:val="15"/>
                      <w:lang w:val="en-US" w:eastAsia="en-US"/>
                    </w:rPr>
                    <w:t>13-15</w:t>
                  </w:r>
                </w:p>
              </w:tc>
              <w:tc>
                <w:tcPr>
                  <w:tcW w:w="0" w:type="auto"/>
                  <w:tcBorders>
                    <w:top w:val="single" w:sz="4" w:space="0" w:color="auto"/>
                    <w:left w:val="single" w:sz="4" w:space="0" w:color="auto"/>
                    <w:bottom w:val="single" w:sz="4" w:space="0" w:color="auto"/>
                    <w:right w:val="single" w:sz="4" w:space="0" w:color="auto"/>
                  </w:tcBorders>
                </w:tcPr>
                <w:p w14:paraId="2F1DDE37" w14:textId="77777777" w:rsidR="00DD5F60" w:rsidRPr="00DD5F60" w:rsidRDefault="00DD5F60" w:rsidP="00DD5F60">
                  <w:pPr>
                    <w:keepNext/>
                    <w:keepLines/>
                    <w:rPr>
                      <w:rFonts w:ascii="Arial" w:eastAsia="SimSun" w:hAnsi="Arial" w:cs="Arial"/>
                      <w:bCs/>
                      <w:sz w:val="15"/>
                      <w:szCs w:val="15"/>
                      <w:lang w:eastAsia="en-US"/>
                    </w:rPr>
                  </w:pPr>
                  <w:r w:rsidRPr="00DD5F60">
                    <w:rPr>
                      <w:rFonts w:ascii="Arial" w:eastAsia="SimSun" w:hAnsi="Arial" w:cs="Arial"/>
                      <w:bCs/>
                      <w:sz w:val="15"/>
                      <w:szCs w:val="15"/>
                      <w:lang w:val="en-US" w:eastAsia="en-US"/>
                    </w:rPr>
                    <w:t>Simultaneous SRS transmission for intra-band CA</w:t>
                  </w:r>
                </w:p>
              </w:tc>
              <w:tc>
                <w:tcPr>
                  <w:tcW w:w="0" w:type="auto"/>
                  <w:tcBorders>
                    <w:top w:val="single" w:sz="4" w:space="0" w:color="auto"/>
                    <w:left w:val="single" w:sz="4" w:space="0" w:color="auto"/>
                    <w:bottom w:val="single" w:sz="4" w:space="0" w:color="auto"/>
                    <w:right w:val="single" w:sz="4" w:space="0" w:color="auto"/>
                  </w:tcBorders>
                </w:tcPr>
                <w:p w14:paraId="27E2A5B2" w14:textId="77777777" w:rsidR="00DD5F60" w:rsidRPr="00DD5F60" w:rsidRDefault="00DD5F60" w:rsidP="00553A34">
                  <w:pPr>
                    <w:keepNext/>
                    <w:keepLines/>
                    <w:numPr>
                      <w:ilvl w:val="0"/>
                      <w:numId w:val="67"/>
                    </w:numPr>
                    <w:autoSpaceDE w:val="0"/>
                    <w:autoSpaceDN w:val="0"/>
                    <w:adjustRightInd w:val="0"/>
                    <w:snapToGrid w:val="0"/>
                    <w:spacing w:after="120"/>
                    <w:jc w:val="both"/>
                    <w:rPr>
                      <w:rFonts w:ascii="Arial" w:eastAsia="SimSun" w:hAnsi="Arial" w:cs="Arial"/>
                      <w:sz w:val="15"/>
                      <w:szCs w:val="15"/>
                      <w:lang w:eastAsia="en-US"/>
                    </w:rPr>
                  </w:pPr>
                  <w:r w:rsidRPr="00DD5F60">
                    <w:rPr>
                      <w:rFonts w:ascii="Arial" w:eastAsia="SimSun" w:hAnsi="Arial" w:cs="Arial"/>
                      <w:sz w:val="15"/>
                      <w:szCs w:val="15"/>
                      <w:lang w:eastAsia="en-US"/>
                    </w:rPr>
                    <w:t>The number of SRS resources for positioning on a symbol for intra-band CA</w:t>
                  </w:r>
                </w:p>
                <w:p w14:paraId="3CFB5C9B" w14:textId="77777777" w:rsidR="00DD5F60" w:rsidRPr="00DD5F60" w:rsidRDefault="00DD5F60" w:rsidP="00DD5F60">
                  <w:pPr>
                    <w:keepNext/>
                    <w:keepLines/>
                    <w:ind w:left="360"/>
                    <w:rPr>
                      <w:ins w:id="95" w:author="Huawei" w:date="2020-07-30T10:01:00Z"/>
                      <w:rFonts w:ascii="Arial" w:eastAsia="ＭＳ 明朝" w:hAnsi="Arial" w:cs="Arial"/>
                      <w:sz w:val="15"/>
                      <w:szCs w:val="15"/>
                      <w:lang w:val="en-US"/>
                    </w:rPr>
                  </w:pPr>
                  <w:r w:rsidRPr="00DD5F60">
                    <w:rPr>
                      <w:rFonts w:ascii="Arial" w:eastAsia="ＭＳ 明朝" w:hAnsi="Arial" w:cs="Arial"/>
                      <w:sz w:val="15"/>
                      <w:szCs w:val="15"/>
                      <w:lang w:val="en-US"/>
                    </w:rPr>
                    <w:t>Candidate values {1, 2}</w:t>
                  </w:r>
                </w:p>
                <w:p w14:paraId="121C6FF7" w14:textId="77777777" w:rsidR="00DD5F60" w:rsidRPr="00DD5F60" w:rsidRDefault="00DD5F60" w:rsidP="00DD5F60">
                  <w:pPr>
                    <w:keepNext/>
                    <w:keepLines/>
                    <w:ind w:left="360"/>
                    <w:rPr>
                      <w:rFonts w:ascii="Arial" w:eastAsia="SimSun" w:hAnsi="Arial" w:cs="Arial"/>
                      <w:sz w:val="15"/>
                      <w:szCs w:val="15"/>
                      <w:lang w:eastAsia="en-US"/>
                    </w:rPr>
                  </w:pPr>
                  <w:ins w:id="96" w:author="Huawei" w:date="2020-07-30T10:01:00Z">
                    <w:r w:rsidRPr="00DD5F60">
                      <w:rPr>
                        <w:rFonts w:ascii="Arial" w:eastAsia="ＭＳ 明朝" w:hAnsi="Arial" w:cs="Arial"/>
                        <w:sz w:val="15"/>
                        <w:szCs w:val="15"/>
                        <w:lang w:val="en-US"/>
                      </w:rPr>
                      <w:t>Note: For single-band BCs, it defines the capability for intra-band CA, and for BCs with at least two bands, it defines the capability for inter-band CA.</w:t>
                    </w:r>
                  </w:ins>
                </w:p>
              </w:tc>
              <w:tc>
                <w:tcPr>
                  <w:tcW w:w="0" w:type="auto"/>
                  <w:tcBorders>
                    <w:top w:val="single" w:sz="4" w:space="0" w:color="auto"/>
                    <w:left w:val="single" w:sz="4" w:space="0" w:color="auto"/>
                    <w:bottom w:val="single" w:sz="4" w:space="0" w:color="auto"/>
                    <w:right w:val="single" w:sz="4" w:space="0" w:color="auto"/>
                  </w:tcBorders>
                </w:tcPr>
                <w:p w14:paraId="68001F69" w14:textId="77777777" w:rsidR="00DD5F60" w:rsidRPr="00DD5F60" w:rsidRDefault="00DD5F60" w:rsidP="00DD5F60">
                  <w:pPr>
                    <w:keepNext/>
                    <w:keepLines/>
                    <w:jc w:val="center"/>
                    <w:rPr>
                      <w:rFonts w:ascii="Arial" w:eastAsia="SimSun" w:hAnsi="Arial" w:cs="Arial"/>
                      <w:sz w:val="15"/>
                      <w:szCs w:val="15"/>
                    </w:rPr>
                  </w:pPr>
                  <w:r w:rsidRPr="00DD5F60">
                    <w:rPr>
                      <w:rFonts w:ascii="Arial" w:eastAsia="ＭＳ 明朝" w:hAnsi="Arial" w:cs="Arial"/>
                      <w:sz w:val="15"/>
                      <w:szCs w:val="15"/>
                      <w:lang w:val="en-US"/>
                    </w:rPr>
                    <w:t>13-8</w:t>
                  </w:r>
                </w:p>
              </w:tc>
              <w:tc>
                <w:tcPr>
                  <w:tcW w:w="0" w:type="auto"/>
                  <w:tcBorders>
                    <w:top w:val="single" w:sz="4" w:space="0" w:color="auto"/>
                    <w:left w:val="single" w:sz="4" w:space="0" w:color="auto"/>
                    <w:bottom w:val="single" w:sz="4" w:space="0" w:color="auto"/>
                    <w:right w:val="single" w:sz="4" w:space="0" w:color="auto"/>
                  </w:tcBorders>
                </w:tcPr>
                <w:p w14:paraId="67C1E053" w14:textId="77777777" w:rsidR="00DD5F60" w:rsidRPr="00DD5F60" w:rsidRDefault="00DD5F60" w:rsidP="00DD5F60">
                  <w:pPr>
                    <w:keepNext/>
                    <w:keepLines/>
                    <w:jc w:val="center"/>
                    <w:rPr>
                      <w:rFonts w:ascii="Arial" w:eastAsia="SimSun" w:hAnsi="Arial" w:cs="Arial"/>
                      <w:bCs/>
                      <w:sz w:val="15"/>
                      <w:szCs w:val="15"/>
                      <w:lang w:eastAsia="en-US"/>
                    </w:rPr>
                  </w:pPr>
                  <w:r w:rsidRPr="00DD5F60">
                    <w:rPr>
                      <w:rFonts w:ascii="Arial" w:eastAsia="ＭＳ 明朝" w:hAnsi="Arial" w:cs="Arial"/>
                      <w:bCs/>
                      <w:sz w:val="15"/>
                      <w:szCs w:val="15"/>
                      <w:lang w:val="en-US"/>
                    </w:rPr>
                    <w:t>Yes</w:t>
                  </w:r>
                </w:p>
              </w:tc>
              <w:tc>
                <w:tcPr>
                  <w:tcW w:w="0" w:type="auto"/>
                  <w:tcBorders>
                    <w:top w:val="single" w:sz="4" w:space="0" w:color="auto"/>
                    <w:left w:val="single" w:sz="4" w:space="0" w:color="auto"/>
                    <w:bottom w:val="single" w:sz="4" w:space="0" w:color="auto"/>
                    <w:right w:val="single" w:sz="4" w:space="0" w:color="auto"/>
                  </w:tcBorders>
                </w:tcPr>
                <w:p w14:paraId="13C7C08C" w14:textId="77777777" w:rsidR="00DD5F60" w:rsidRPr="00DD5F60" w:rsidRDefault="00DD5F60" w:rsidP="00DD5F60">
                  <w:pPr>
                    <w:keepNext/>
                    <w:keepLines/>
                    <w:jc w:val="center"/>
                    <w:rPr>
                      <w:rFonts w:ascii="Arial" w:eastAsia="SimSun" w:hAnsi="Arial" w:cs="Arial"/>
                      <w:bCs/>
                      <w:sz w:val="15"/>
                      <w:szCs w:val="15"/>
                      <w:lang w:eastAsia="en-US"/>
                    </w:rPr>
                  </w:pPr>
                  <w:r w:rsidRPr="00DD5F60">
                    <w:rPr>
                      <w:rFonts w:ascii="Arial" w:eastAsia="ＭＳ 明朝" w:hAnsi="Arial" w:cs="Arial"/>
                      <w:bCs/>
                      <w:sz w:val="15"/>
                      <w:szCs w:val="15"/>
                      <w:lang w:val="en-US"/>
                    </w:rPr>
                    <w:t>N/A</w:t>
                  </w:r>
                </w:p>
              </w:tc>
              <w:tc>
                <w:tcPr>
                  <w:tcW w:w="0" w:type="auto"/>
                  <w:tcBorders>
                    <w:top w:val="single" w:sz="4" w:space="0" w:color="auto"/>
                    <w:left w:val="single" w:sz="4" w:space="0" w:color="auto"/>
                    <w:bottom w:val="single" w:sz="4" w:space="0" w:color="auto"/>
                    <w:right w:val="single" w:sz="4" w:space="0" w:color="auto"/>
                  </w:tcBorders>
                </w:tcPr>
                <w:p w14:paraId="71328004" w14:textId="77777777" w:rsidR="00DD5F60" w:rsidRPr="00DD5F60" w:rsidRDefault="00DD5F60" w:rsidP="00DD5F60">
                  <w:pPr>
                    <w:keepNext/>
                    <w:keepLines/>
                    <w:jc w:val="center"/>
                    <w:rPr>
                      <w:rFonts w:ascii="Arial" w:eastAsia="SimSun" w:hAnsi="Arial" w:cs="Arial"/>
                      <w:sz w:val="15"/>
                      <w:szCs w:val="15"/>
                    </w:rPr>
                  </w:pPr>
                </w:p>
              </w:tc>
              <w:tc>
                <w:tcPr>
                  <w:tcW w:w="0" w:type="auto"/>
                  <w:tcBorders>
                    <w:top w:val="single" w:sz="4" w:space="0" w:color="auto"/>
                    <w:left w:val="single" w:sz="4" w:space="0" w:color="auto"/>
                    <w:bottom w:val="single" w:sz="4" w:space="0" w:color="auto"/>
                    <w:right w:val="single" w:sz="4" w:space="0" w:color="auto"/>
                  </w:tcBorders>
                </w:tcPr>
                <w:p w14:paraId="39660C65" w14:textId="77777777" w:rsidR="00DD5F60" w:rsidRPr="00DD5F60" w:rsidRDefault="00DD5F60" w:rsidP="00DD5F60">
                  <w:pPr>
                    <w:keepNext/>
                    <w:keepLines/>
                    <w:jc w:val="center"/>
                    <w:rPr>
                      <w:rFonts w:ascii="Arial" w:eastAsia="Times New Roman" w:hAnsi="Arial" w:cs="Arial"/>
                      <w:bCs/>
                      <w:sz w:val="15"/>
                      <w:szCs w:val="15"/>
                    </w:rPr>
                  </w:pPr>
                  <w:r w:rsidRPr="00DD5F60">
                    <w:rPr>
                      <w:rFonts w:ascii="Arial" w:eastAsia="Times New Roman" w:hAnsi="Arial" w:cs="Arial"/>
                      <w:bCs/>
                      <w:sz w:val="15"/>
                      <w:szCs w:val="15"/>
                      <w:lang w:val="en-US"/>
                    </w:rPr>
                    <w:t>Per band</w:t>
                  </w:r>
                </w:p>
              </w:tc>
              <w:tc>
                <w:tcPr>
                  <w:tcW w:w="0" w:type="auto"/>
                  <w:tcBorders>
                    <w:top w:val="single" w:sz="4" w:space="0" w:color="auto"/>
                    <w:left w:val="single" w:sz="4" w:space="0" w:color="auto"/>
                    <w:bottom w:val="single" w:sz="4" w:space="0" w:color="auto"/>
                    <w:right w:val="single" w:sz="4" w:space="0" w:color="auto"/>
                  </w:tcBorders>
                </w:tcPr>
                <w:p w14:paraId="1AF64ABF" w14:textId="77777777" w:rsidR="00DD5F60" w:rsidRPr="00DD5F60" w:rsidRDefault="00DD5F60" w:rsidP="00DD5F60">
                  <w:pPr>
                    <w:keepNext/>
                    <w:keepLines/>
                    <w:jc w:val="center"/>
                    <w:rPr>
                      <w:rFonts w:ascii="Arial" w:eastAsia="SimSun" w:hAnsi="Arial" w:cs="Arial"/>
                      <w:bCs/>
                      <w:sz w:val="15"/>
                      <w:szCs w:val="15"/>
                      <w:lang w:eastAsia="en-US"/>
                    </w:rPr>
                  </w:pPr>
                  <w:r w:rsidRPr="00DD5F60">
                    <w:rPr>
                      <w:rFonts w:ascii="Arial" w:eastAsia="SimSun" w:hAnsi="Arial" w:cs="Arial"/>
                      <w:bCs/>
                      <w:sz w:val="15"/>
                      <w:szCs w:val="15"/>
                      <w:lang w:val="en-US" w:eastAsia="en-US"/>
                    </w:rPr>
                    <w:t>N/A</w:t>
                  </w:r>
                </w:p>
              </w:tc>
              <w:tc>
                <w:tcPr>
                  <w:tcW w:w="0" w:type="auto"/>
                  <w:tcBorders>
                    <w:top w:val="single" w:sz="4" w:space="0" w:color="auto"/>
                    <w:left w:val="single" w:sz="4" w:space="0" w:color="auto"/>
                    <w:bottom w:val="single" w:sz="4" w:space="0" w:color="auto"/>
                    <w:right w:val="single" w:sz="4" w:space="0" w:color="auto"/>
                  </w:tcBorders>
                </w:tcPr>
                <w:p w14:paraId="759E42DF" w14:textId="77777777" w:rsidR="00DD5F60" w:rsidRPr="00DD5F60" w:rsidRDefault="00DD5F60" w:rsidP="00DD5F60">
                  <w:pPr>
                    <w:keepNext/>
                    <w:keepLines/>
                    <w:jc w:val="center"/>
                    <w:rPr>
                      <w:rFonts w:ascii="Arial" w:eastAsia="SimSun" w:hAnsi="Arial" w:cs="Arial"/>
                      <w:bCs/>
                      <w:sz w:val="15"/>
                      <w:szCs w:val="15"/>
                      <w:lang w:eastAsia="en-US"/>
                    </w:rPr>
                  </w:pPr>
                  <w:r w:rsidRPr="00DD5F60">
                    <w:rPr>
                      <w:rFonts w:ascii="Arial" w:eastAsia="SimSun" w:hAnsi="Arial" w:cs="Arial"/>
                      <w:bCs/>
                      <w:sz w:val="15"/>
                      <w:szCs w:val="15"/>
                      <w:lang w:val="en-US" w:eastAsia="en-US"/>
                    </w:rPr>
                    <w:t>N/A</w:t>
                  </w:r>
                </w:p>
              </w:tc>
              <w:tc>
                <w:tcPr>
                  <w:tcW w:w="0" w:type="auto"/>
                  <w:tcBorders>
                    <w:top w:val="single" w:sz="4" w:space="0" w:color="auto"/>
                    <w:left w:val="single" w:sz="4" w:space="0" w:color="auto"/>
                    <w:bottom w:val="single" w:sz="4" w:space="0" w:color="auto"/>
                    <w:right w:val="single" w:sz="4" w:space="0" w:color="auto"/>
                  </w:tcBorders>
                </w:tcPr>
                <w:p w14:paraId="53785BC6" w14:textId="77777777" w:rsidR="00DD5F60" w:rsidRPr="00DD5F60" w:rsidRDefault="00DD5F60" w:rsidP="00DD5F60">
                  <w:pPr>
                    <w:keepNext/>
                    <w:keepLines/>
                    <w:rPr>
                      <w:rFonts w:ascii="Arial" w:eastAsia="SimSun" w:hAnsi="Arial" w:cs="Arial"/>
                      <w:sz w:val="15"/>
                      <w:szCs w:val="15"/>
                    </w:rPr>
                  </w:pPr>
                  <w:r w:rsidRPr="00DD5F60">
                    <w:rPr>
                      <w:rFonts w:ascii="Arial" w:eastAsia="SimSun" w:hAnsi="Arial" w:cs="Arial"/>
                      <w:sz w:val="15"/>
                      <w:szCs w:val="15"/>
                      <w:lang w:val="en-US"/>
                    </w:rPr>
                    <w:t>N/A</w:t>
                  </w:r>
                </w:p>
              </w:tc>
              <w:tc>
                <w:tcPr>
                  <w:tcW w:w="0" w:type="auto"/>
                  <w:tcBorders>
                    <w:top w:val="single" w:sz="4" w:space="0" w:color="auto"/>
                    <w:left w:val="single" w:sz="4" w:space="0" w:color="auto"/>
                    <w:bottom w:val="single" w:sz="4" w:space="0" w:color="auto"/>
                    <w:right w:val="single" w:sz="4" w:space="0" w:color="auto"/>
                  </w:tcBorders>
                </w:tcPr>
                <w:p w14:paraId="4B659106" w14:textId="77777777" w:rsidR="00DD5F60" w:rsidRPr="00DD5F60" w:rsidRDefault="00DD5F60" w:rsidP="00DD5F60">
                  <w:pPr>
                    <w:keepNext/>
                    <w:keepLines/>
                    <w:overflowPunct w:val="0"/>
                    <w:autoSpaceDE w:val="0"/>
                    <w:autoSpaceDN w:val="0"/>
                    <w:adjustRightInd w:val="0"/>
                    <w:rPr>
                      <w:rFonts w:ascii="Arial" w:eastAsia="Times New Roman" w:hAnsi="Arial" w:cs="Arial"/>
                      <w:bCs/>
                      <w:sz w:val="15"/>
                      <w:szCs w:val="15"/>
                      <w:lang w:eastAsia="en-US"/>
                    </w:rPr>
                  </w:pPr>
                  <w:r w:rsidRPr="00DD5F60">
                    <w:rPr>
                      <w:rFonts w:ascii="Arial" w:eastAsia="SimSun" w:hAnsi="Arial" w:cs="Arial"/>
                      <w:bCs/>
                      <w:sz w:val="15"/>
                      <w:szCs w:val="15"/>
                      <w:lang w:val="en-US" w:eastAsia="en-US"/>
                    </w:rPr>
                    <w:t>RAN1 kindly requests RAN2 to decide on the necessity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27961B5" w14:textId="77777777" w:rsidR="00DD5F60" w:rsidRPr="00DD5F60" w:rsidRDefault="00DD5F60" w:rsidP="00DD5F60">
                  <w:pPr>
                    <w:keepNext/>
                    <w:keepLines/>
                    <w:rPr>
                      <w:rFonts w:ascii="Arial" w:eastAsia="SimSun" w:hAnsi="Arial" w:cs="Arial"/>
                      <w:bCs/>
                      <w:sz w:val="15"/>
                      <w:szCs w:val="15"/>
                      <w:lang w:eastAsia="en-US"/>
                    </w:rPr>
                  </w:pPr>
                  <w:r w:rsidRPr="00DD5F60">
                    <w:rPr>
                      <w:rFonts w:ascii="Arial" w:eastAsia="SimSun" w:hAnsi="Arial" w:cs="Arial"/>
                      <w:bCs/>
                      <w:sz w:val="15"/>
                      <w:szCs w:val="15"/>
                      <w:lang w:val="en-US" w:eastAsia="en-US"/>
                    </w:rPr>
                    <w:t>Optional with capability signaling</w:t>
                  </w:r>
                </w:p>
              </w:tc>
            </w:tr>
            <w:tr w:rsidR="00DD5F60" w:rsidRPr="00DD5F60" w:rsidDel="005D461C" w14:paraId="20B1A7BA" w14:textId="77777777" w:rsidTr="00DD5F60">
              <w:trPr>
                <w:trHeight w:val="20"/>
              </w:trPr>
              <w:tc>
                <w:tcPr>
                  <w:tcW w:w="0" w:type="auto"/>
                  <w:tcBorders>
                    <w:top w:val="single" w:sz="4" w:space="0" w:color="auto"/>
                    <w:left w:val="single" w:sz="4" w:space="0" w:color="auto"/>
                    <w:bottom w:val="single" w:sz="4" w:space="0" w:color="auto"/>
                    <w:right w:val="single" w:sz="4" w:space="0" w:color="auto"/>
                  </w:tcBorders>
                </w:tcPr>
                <w:p w14:paraId="60DA614F" w14:textId="77777777" w:rsidR="00DD5F60" w:rsidRPr="00DD5F60" w:rsidDel="005D461C" w:rsidRDefault="00DD5F60" w:rsidP="00DD5F60">
                  <w:pPr>
                    <w:keepNext/>
                    <w:keepLines/>
                    <w:spacing w:line="254" w:lineRule="auto"/>
                    <w:rPr>
                      <w:del w:id="97" w:author="Huawei" w:date="2020-07-30T10:01:00Z"/>
                      <w:rFonts w:ascii="Arial" w:eastAsia="SimSun" w:hAnsi="Arial" w:cs="Arial"/>
                      <w:sz w:val="15"/>
                      <w:szCs w:val="15"/>
                      <w:lang w:val="en-US" w:eastAsia="en-US"/>
                    </w:rPr>
                  </w:pPr>
                  <w:del w:id="98" w:author="Huawei" w:date="2020-07-30T10:01:00Z">
                    <w:r w:rsidRPr="00DD5F60" w:rsidDel="005D461C">
                      <w:rPr>
                        <w:rFonts w:ascii="Arial" w:eastAsia="SimSun" w:hAnsi="Arial" w:cs="Arial"/>
                        <w:sz w:val="15"/>
                        <w:szCs w:val="15"/>
                        <w:lang w:val="en-US" w:eastAsia="en-US"/>
                      </w:rPr>
                      <w:delText>13. NR Positioning</w:delText>
                    </w:r>
                  </w:del>
                </w:p>
              </w:tc>
              <w:tc>
                <w:tcPr>
                  <w:tcW w:w="0" w:type="auto"/>
                  <w:tcBorders>
                    <w:top w:val="single" w:sz="4" w:space="0" w:color="auto"/>
                    <w:left w:val="single" w:sz="4" w:space="0" w:color="auto"/>
                    <w:bottom w:val="single" w:sz="4" w:space="0" w:color="auto"/>
                    <w:right w:val="single" w:sz="4" w:space="0" w:color="auto"/>
                  </w:tcBorders>
                </w:tcPr>
                <w:p w14:paraId="34D3F615" w14:textId="77777777" w:rsidR="00DD5F60" w:rsidRPr="00DD5F60" w:rsidDel="005D461C" w:rsidRDefault="00DD5F60" w:rsidP="00DD5F60">
                  <w:pPr>
                    <w:autoSpaceDE w:val="0"/>
                    <w:autoSpaceDN w:val="0"/>
                    <w:adjustRightInd w:val="0"/>
                    <w:snapToGrid w:val="0"/>
                    <w:spacing w:after="120"/>
                    <w:jc w:val="both"/>
                    <w:rPr>
                      <w:del w:id="99" w:author="Huawei" w:date="2020-07-30T10:01:00Z"/>
                      <w:rFonts w:ascii="Arial" w:eastAsia="SimSun" w:hAnsi="Arial" w:cs="Arial"/>
                      <w:bCs/>
                      <w:sz w:val="15"/>
                      <w:szCs w:val="15"/>
                      <w:lang w:val="en-US" w:eastAsia="en-US"/>
                    </w:rPr>
                  </w:pPr>
                  <w:del w:id="100" w:author="Huawei" w:date="2020-07-30T10:01:00Z">
                    <w:r w:rsidRPr="00DD5F60" w:rsidDel="005D461C">
                      <w:rPr>
                        <w:rFonts w:ascii="Arial" w:eastAsia="SimSun" w:hAnsi="Arial" w:cs="Arial"/>
                        <w:bCs/>
                        <w:sz w:val="15"/>
                        <w:szCs w:val="15"/>
                        <w:lang w:val="en-US" w:eastAsia="en-US"/>
                      </w:rPr>
                      <w:delText>13-15a</w:delText>
                    </w:r>
                  </w:del>
                </w:p>
              </w:tc>
              <w:tc>
                <w:tcPr>
                  <w:tcW w:w="0" w:type="auto"/>
                  <w:tcBorders>
                    <w:top w:val="single" w:sz="4" w:space="0" w:color="auto"/>
                    <w:left w:val="single" w:sz="4" w:space="0" w:color="auto"/>
                    <w:bottom w:val="single" w:sz="4" w:space="0" w:color="auto"/>
                    <w:right w:val="single" w:sz="4" w:space="0" w:color="auto"/>
                  </w:tcBorders>
                </w:tcPr>
                <w:p w14:paraId="42944A10" w14:textId="77777777" w:rsidR="00DD5F60" w:rsidRPr="00DD5F60" w:rsidDel="005D461C" w:rsidRDefault="00DD5F60" w:rsidP="00DD5F60">
                  <w:pPr>
                    <w:autoSpaceDE w:val="0"/>
                    <w:autoSpaceDN w:val="0"/>
                    <w:adjustRightInd w:val="0"/>
                    <w:snapToGrid w:val="0"/>
                    <w:spacing w:after="120"/>
                    <w:jc w:val="both"/>
                    <w:rPr>
                      <w:del w:id="101" w:author="Huawei" w:date="2020-07-30T10:01:00Z"/>
                      <w:rFonts w:ascii="Arial" w:eastAsia="SimSun" w:hAnsi="Arial" w:cs="Arial"/>
                      <w:bCs/>
                      <w:sz w:val="15"/>
                      <w:szCs w:val="15"/>
                      <w:lang w:val="en-US" w:eastAsia="en-US"/>
                    </w:rPr>
                  </w:pPr>
                  <w:del w:id="102" w:author="Huawei" w:date="2020-07-30T10:01:00Z">
                    <w:r w:rsidRPr="00DD5F60" w:rsidDel="005D461C">
                      <w:rPr>
                        <w:rFonts w:ascii="Arial" w:eastAsia="SimSun" w:hAnsi="Arial" w:cs="Arial"/>
                        <w:bCs/>
                        <w:sz w:val="15"/>
                        <w:szCs w:val="15"/>
                        <w:lang w:val="en-US" w:eastAsia="en-US"/>
                      </w:rPr>
                      <w:delText>Simultaneous SRS transmission for inter-band CA</w:delText>
                    </w:r>
                  </w:del>
                </w:p>
              </w:tc>
              <w:tc>
                <w:tcPr>
                  <w:tcW w:w="0" w:type="auto"/>
                  <w:tcBorders>
                    <w:top w:val="single" w:sz="4" w:space="0" w:color="auto"/>
                    <w:left w:val="single" w:sz="4" w:space="0" w:color="auto"/>
                    <w:bottom w:val="single" w:sz="4" w:space="0" w:color="auto"/>
                    <w:right w:val="single" w:sz="4" w:space="0" w:color="auto"/>
                  </w:tcBorders>
                </w:tcPr>
                <w:p w14:paraId="4DEA17C3" w14:textId="77777777" w:rsidR="00DD5F60" w:rsidRPr="00DD5F60" w:rsidDel="005D461C" w:rsidRDefault="00DD5F60" w:rsidP="00553A34">
                  <w:pPr>
                    <w:keepNext/>
                    <w:keepLines/>
                    <w:numPr>
                      <w:ilvl w:val="0"/>
                      <w:numId w:val="69"/>
                    </w:numPr>
                    <w:autoSpaceDE w:val="0"/>
                    <w:autoSpaceDN w:val="0"/>
                    <w:adjustRightInd w:val="0"/>
                    <w:snapToGrid w:val="0"/>
                    <w:spacing w:after="120"/>
                    <w:jc w:val="both"/>
                    <w:rPr>
                      <w:del w:id="103" w:author="Huawei" w:date="2020-07-30T10:01:00Z"/>
                      <w:rFonts w:ascii="Arial" w:eastAsia="SimSun" w:hAnsi="Arial" w:cs="Arial"/>
                      <w:sz w:val="15"/>
                      <w:szCs w:val="15"/>
                      <w:lang w:eastAsia="en-US"/>
                    </w:rPr>
                  </w:pPr>
                  <w:del w:id="104" w:author="Huawei" w:date="2020-07-30T10:01:00Z">
                    <w:r w:rsidRPr="00DD5F60" w:rsidDel="005D461C">
                      <w:rPr>
                        <w:rFonts w:ascii="Arial" w:eastAsia="SimSun" w:hAnsi="Arial" w:cs="Arial"/>
                        <w:sz w:val="15"/>
                        <w:szCs w:val="15"/>
                        <w:lang w:eastAsia="en-US"/>
                      </w:rPr>
                      <w:delText>The number of SRS resources for positioning on a symbol for inter-band CA</w:delText>
                    </w:r>
                  </w:del>
                </w:p>
                <w:p w14:paraId="289E666A" w14:textId="77777777" w:rsidR="00DD5F60" w:rsidRPr="00DD5F60" w:rsidDel="005D461C" w:rsidRDefault="00DD5F60" w:rsidP="00DD5F60">
                  <w:pPr>
                    <w:keepNext/>
                    <w:keepLines/>
                    <w:ind w:left="360"/>
                    <w:rPr>
                      <w:del w:id="105" w:author="Huawei" w:date="2020-07-30T10:01:00Z"/>
                      <w:rFonts w:ascii="Arial" w:eastAsia="SimSun" w:hAnsi="Arial" w:cs="Arial"/>
                      <w:sz w:val="15"/>
                      <w:szCs w:val="15"/>
                      <w:lang w:val="en-US" w:eastAsia="en-US"/>
                    </w:rPr>
                  </w:pPr>
                  <w:del w:id="106" w:author="Huawei" w:date="2020-07-30T10:01:00Z">
                    <w:r w:rsidRPr="00DD5F60" w:rsidDel="005D461C">
                      <w:rPr>
                        <w:rFonts w:ascii="Arial" w:eastAsia="ＭＳ 明朝" w:hAnsi="Arial" w:cs="Arial"/>
                        <w:sz w:val="15"/>
                        <w:szCs w:val="15"/>
                        <w:lang w:val="en-US"/>
                      </w:rPr>
                      <w:delText>Candidate</w:delText>
                    </w:r>
                    <w:r w:rsidRPr="00DD5F60" w:rsidDel="005D461C">
                      <w:rPr>
                        <w:rFonts w:ascii="Arial" w:eastAsia="SimSun" w:hAnsi="Arial" w:cs="Arial"/>
                        <w:sz w:val="15"/>
                        <w:szCs w:val="15"/>
                        <w:lang w:val="en-US" w:eastAsia="en-US"/>
                      </w:rPr>
                      <w:delText xml:space="preserve"> values {1, 2}</w:delText>
                    </w:r>
                  </w:del>
                </w:p>
              </w:tc>
              <w:tc>
                <w:tcPr>
                  <w:tcW w:w="0" w:type="auto"/>
                  <w:tcBorders>
                    <w:top w:val="single" w:sz="4" w:space="0" w:color="auto"/>
                    <w:left w:val="single" w:sz="4" w:space="0" w:color="auto"/>
                    <w:bottom w:val="single" w:sz="4" w:space="0" w:color="auto"/>
                    <w:right w:val="single" w:sz="4" w:space="0" w:color="auto"/>
                  </w:tcBorders>
                </w:tcPr>
                <w:p w14:paraId="5FCBAA6D" w14:textId="77777777" w:rsidR="00DD5F60" w:rsidRPr="00DD5F60" w:rsidDel="005D461C" w:rsidRDefault="00DD5F60" w:rsidP="00DD5F60">
                  <w:pPr>
                    <w:autoSpaceDE w:val="0"/>
                    <w:autoSpaceDN w:val="0"/>
                    <w:adjustRightInd w:val="0"/>
                    <w:snapToGrid w:val="0"/>
                    <w:spacing w:after="120"/>
                    <w:jc w:val="both"/>
                    <w:rPr>
                      <w:del w:id="107" w:author="Huawei" w:date="2020-07-30T10:01:00Z"/>
                      <w:rFonts w:ascii="Arial" w:eastAsia="ＭＳ 明朝" w:hAnsi="Arial" w:cs="Arial"/>
                      <w:sz w:val="15"/>
                      <w:szCs w:val="15"/>
                      <w:lang w:val="en-US"/>
                    </w:rPr>
                  </w:pPr>
                  <w:del w:id="108" w:author="Huawei" w:date="2020-07-30T10:01:00Z">
                    <w:r w:rsidRPr="00DD5F60" w:rsidDel="005D461C">
                      <w:rPr>
                        <w:rFonts w:ascii="Arial" w:eastAsia="ＭＳ 明朝" w:hAnsi="Arial" w:cs="Arial"/>
                        <w:sz w:val="15"/>
                        <w:szCs w:val="15"/>
                        <w:lang w:val="en-US"/>
                      </w:rPr>
                      <w:delText>13-8</w:delText>
                    </w:r>
                  </w:del>
                </w:p>
              </w:tc>
              <w:tc>
                <w:tcPr>
                  <w:tcW w:w="0" w:type="auto"/>
                  <w:tcBorders>
                    <w:top w:val="single" w:sz="4" w:space="0" w:color="auto"/>
                    <w:left w:val="single" w:sz="4" w:space="0" w:color="auto"/>
                    <w:bottom w:val="single" w:sz="4" w:space="0" w:color="auto"/>
                    <w:right w:val="single" w:sz="4" w:space="0" w:color="auto"/>
                  </w:tcBorders>
                </w:tcPr>
                <w:p w14:paraId="23560119" w14:textId="77777777" w:rsidR="00DD5F60" w:rsidRPr="00DD5F60" w:rsidDel="005D461C" w:rsidRDefault="00DD5F60" w:rsidP="00DD5F60">
                  <w:pPr>
                    <w:autoSpaceDE w:val="0"/>
                    <w:autoSpaceDN w:val="0"/>
                    <w:adjustRightInd w:val="0"/>
                    <w:snapToGrid w:val="0"/>
                    <w:spacing w:after="120"/>
                    <w:jc w:val="both"/>
                    <w:rPr>
                      <w:del w:id="109" w:author="Huawei" w:date="2020-07-30T10:01:00Z"/>
                      <w:rFonts w:ascii="Arial" w:eastAsia="ＭＳ 明朝" w:hAnsi="Arial" w:cs="Arial"/>
                      <w:bCs/>
                      <w:sz w:val="15"/>
                      <w:szCs w:val="15"/>
                      <w:lang w:val="en-US"/>
                    </w:rPr>
                  </w:pPr>
                  <w:del w:id="110" w:author="Huawei" w:date="2020-07-30T10:01:00Z">
                    <w:r w:rsidRPr="00DD5F60" w:rsidDel="005D461C">
                      <w:rPr>
                        <w:rFonts w:ascii="Arial" w:eastAsia="ＭＳ 明朝" w:hAnsi="Arial" w:cs="Arial"/>
                        <w:bCs/>
                        <w:sz w:val="15"/>
                        <w:szCs w:val="15"/>
                        <w:lang w:val="en-US"/>
                      </w:rPr>
                      <w:delText>Yes</w:delText>
                    </w:r>
                  </w:del>
                </w:p>
              </w:tc>
              <w:tc>
                <w:tcPr>
                  <w:tcW w:w="0" w:type="auto"/>
                  <w:tcBorders>
                    <w:top w:val="single" w:sz="4" w:space="0" w:color="auto"/>
                    <w:left w:val="single" w:sz="4" w:space="0" w:color="auto"/>
                    <w:bottom w:val="single" w:sz="4" w:space="0" w:color="auto"/>
                    <w:right w:val="single" w:sz="4" w:space="0" w:color="auto"/>
                  </w:tcBorders>
                </w:tcPr>
                <w:p w14:paraId="3574EC55" w14:textId="77777777" w:rsidR="00DD5F60" w:rsidRPr="00DD5F60" w:rsidDel="005D461C" w:rsidRDefault="00DD5F60" w:rsidP="00DD5F60">
                  <w:pPr>
                    <w:autoSpaceDE w:val="0"/>
                    <w:autoSpaceDN w:val="0"/>
                    <w:adjustRightInd w:val="0"/>
                    <w:snapToGrid w:val="0"/>
                    <w:spacing w:after="120"/>
                    <w:jc w:val="both"/>
                    <w:rPr>
                      <w:del w:id="111" w:author="Huawei" w:date="2020-07-30T10:01:00Z"/>
                      <w:rFonts w:ascii="Arial" w:eastAsia="ＭＳ 明朝" w:hAnsi="Arial" w:cs="Arial"/>
                      <w:bCs/>
                      <w:sz w:val="15"/>
                      <w:szCs w:val="15"/>
                      <w:lang w:val="en-US"/>
                    </w:rPr>
                  </w:pPr>
                  <w:del w:id="112" w:author="Huawei" w:date="2020-07-30T10:01:00Z">
                    <w:r w:rsidRPr="00DD5F60" w:rsidDel="005D461C">
                      <w:rPr>
                        <w:rFonts w:ascii="Arial" w:eastAsia="ＭＳ 明朝" w:hAnsi="Arial" w:cs="Arial"/>
                        <w:bCs/>
                        <w:sz w:val="15"/>
                        <w:szCs w:val="15"/>
                        <w:lang w:val="en-US"/>
                      </w:rPr>
                      <w:delText>N/A</w:delText>
                    </w:r>
                  </w:del>
                </w:p>
              </w:tc>
              <w:tc>
                <w:tcPr>
                  <w:tcW w:w="0" w:type="auto"/>
                  <w:tcBorders>
                    <w:top w:val="single" w:sz="4" w:space="0" w:color="auto"/>
                    <w:left w:val="single" w:sz="4" w:space="0" w:color="auto"/>
                    <w:bottom w:val="single" w:sz="4" w:space="0" w:color="auto"/>
                    <w:right w:val="single" w:sz="4" w:space="0" w:color="auto"/>
                  </w:tcBorders>
                </w:tcPr>
                <w:p w14:paraId="619B40F5" w14:textId="77777777" w:rsidR="00DD5F60" w:rsidRPr="00DD5F60" w:rsidDel="005D461C" w:rsidRDefault="00DD5F60" w:rsidP="00DD5F60">
                  <w:pPr>
                    <w:autoSpaceDE w:val="0"/>
                    <w:autoSpaceDN w:val="0"/>
                    <w:adjustRightInd w:val="0"/>
                    <w:snapToGrid w:val="0"/>
                    <w:spacing w:after="120"/>
                    <w:jc w:val="both"/>
                    <w:rPr>
                      <w:del w:id="113" w:author="Huawei" w:date="2020-07-30T10:01:00Z"/>
                      <w:rFonts w:ascii="Arial" w:eastAsia="SimSun" w:hAnsi="Arial" w:cs="Arial"/>
                      <w:sz w:val="15"/>
                      <w:szCs w:val="15"/>
                    </w:rPr>
                  </w:pPr>
                </w:p>
              </w:tc>
              <w:tc>
                <w:tcPr>
                  <w:tcW w:w="0" w:type="auto"/>
                  <w:tcBorders>
                    <w:top w:val="single" w:sz="4" w:space="0" w:color="auto"/>
                    <w:left w:val="single" w:sz="4" w:space="0" w:color="auto"/>
                    <w:bottom w:val="single" w:sz="4" w:space="0" w:color="auto"/>
                    <w:right w:val="single" w:sz="4" w:space="0" w:color="auto"/>
                  </w:tcBorders>
                </w:tcPr>
                <w:p w14:paraId="1C17ED2B" w14:textId="77777777" w:rsidR="00DD5F60" w:rsidRPr="00DD5F60" w:rsidDel="005D461C" w:rsidRDefault="00DD5F60" w:rsidP="00DD5F60">
                  <w:pPr>
                    <w:autoSpaceDE w:val="0"/>
                    <w:autoSpaceDN w:val="0"/>
                    <w:adjustRightInd w:val="0"/>
                    <w:snapToGrid w:val="0"/>
                    <w:spacing w:after="120"/>
                    <w:jc w:val="both"/>
                    <w:rPr>
                      <w:del w:id="114" w:author="Huawei" w:date="2020-07-30T10:01:00Z"/>
                      <w:rFonts w:ascii="Arial" w:eastAsia="Times New Roman" w:hAnsi="Arial" w:cs="Arial"/>
                      <w:bCs/>
                      <w:sz w:val="15"/>
                      <w:szCs w:val="15"/>
                      <w:lang w:val="en-US"/>
                    </w:rPr>
                  </w:pPr>
                  <w:del w:id="115" w:author="Huawei" w:date="2020-07-30T10:01:00Z">
                    <w:r w:rsidRPr="00DD5F60" w:rsidDel="005D461C">
                      <w:rPr>
                        <w:rFonts w:ascii="Arial" w:eastAsia="Times New Roman" w:hAnsi="Arial" w:cs="Arial"/>
                        <w:bCs/>
                        <w:sz w:val="15"/>
                        <w:szCs w:val="15"/>
                        <w:lang w:val="en-US"/>
                      </w:rPr>
                      <w:delText>Per BC</w:delText>
                    </w:r>
                  </w:del>
                </w:p>
              </w:tc>
              <w:tc>
                <w:tcPr>
                  <w:tcW w:w="0" w:type="auto"/>
                  <w:tcBorders>
                    <w:top w:val="single" w:sz="4" w:space="0" w:color="auto"/>
                    <w:left w:val="single" w:sz="4" w:space="0" w:color="auto"/>
                    <w:bottom w:val="single" w:sz="4" w:space="0" w:color="auto"/>
                    <w:right w:val="single" w:sz="4" w:space="0" w:color="auto"/>
                  </w:tcBorders>
                </w:tcPr>
                <w:p w14:paraId="5CF24F41" w14:textId="77777777" w:rsidR="00DD5F60" w:rsidRPr="00DD5F60" w:rsidDel="005D461C" w:rsidRDefault="00DD5F60" w:rsidP="00DD5F60">
                  <w:pPr>
                    <w:autoSpaceDE w:val="0"/>
                    <w:autoSpaceDN w:val="0"/>
                    <w:adjustRightInd w:val="0"/>
                    <w:snapToGrid w:val="0"/>
                    <w:spacing w:after="120"/>
                    <w:jc w:val="both"/>
                    <w:rPr>
                      <w:del w:id="116" w:author="Huawei" w:date="2020-07-30T10:01:00Z"/>
                      <w:rFonts w:ascii="Arial" w:eastAsia="SimSun" w:hAnsi="Arial" w:cs="Arial"/>
                      <w:bCs/>
                      <w:sz w:val="15"/>
                      <w:szCs w:val="15"/>
                      <w:lang w:val="en-US" w:eastAsia="en-US"/>
                    </w:rPr>
                  </w:pPr>
                  <w:del w:id="117" w:author="Huawei" w:date="2020-07-30T10:01:00Z">
                    <w:r w:rsidRPr="00DD5F60" w:rsidDel="005D461C">
                      <w:rPr>
                        <w:rFonts w:ascii="Arial" w:eastAsia="SimSun" w:hAnsi="Arial" w:cs="Arial"/>
                        <w:bCs/>
                        <w:sz w:val="15"/>
                        <w:szCs w:val="15"/>
                        <w:lang w:val="en-US" w:eastAsia="en-US"/>
                      </w:rPr>
                      <w:delText>N/A</w:delText>
                    </w:r>
                  </w:del>
                </w:p>
              </w:tc>
              <w:tc>
                <w:tcPr>
                  <w:tcW w:w="0" w:type="auto"/>
                  <w:tcBorders>
                    <w:top w:val="single" w:sz="4" w:space="0" w:color="auto"/>
                    <w:left w:val="single" w:sz="4" w:space="0" w:color="auto"/>
                    <w:bottom w:val="single" w:sz="4" w:space="0" w:color="auto"/>
                    <w:right w:val="single" w:sz="4" w:space="0" w:color="auto"/>
                  </w:tcBorders>
                </w:tcPr>
                <w:p w14:paraId="56D75923" w14:textId="77777777" w:rsidR="00DD5F60" w:rsidRPr="00DD5F60" w:rsidDel="005D461C" w:rsidRDefault="00DD5F60" w:rsidP="00DD5F60">
                  <w:pPr>
                    <w:autoSpaceDE w:val="0"/>
                    <w:autoSpaceDN w:val="0"/>
                    <w:adjustRightInd w:val="0"/>
                    <w:snapToGrid w:val="0"/>
                    <w:spacing w:after="120"/>
                    <w:jc w:val="both"/>
                    <w:rPr>
                      <w:del w:id="118" w:author="Huawei" w:date="2020-07-30T10:01:00Z"/>
                      <w:rFonts w:ascii="Arial" w:eastAsia="SimSun" w:hAnsi="Arial" w:cs="Arial"/>
                      <w:bCs/>
                      <w:sz w:val="15"/>
                      <w:szCs w:val="15"/>
                      <w:lang w:val="en-US" w:eastAsia="en-US"/>
                    </w:rPr>
                  </w:pPr>
                  <w:del w:id="119" w:author="Huawei" w:date="2020-07-30T10:01:00Z">
                    <w:r w:rsidRPr="00DD5F60" w:rsidDel="005D461C">
                      <w:rPr>
                        <w:rFonts w:ascii="Arial" w:eastAsia="SimSun" w:hAnsi="Arial" w:cs="Arial"/>
                        <w:bCs/>
                        <w:sz w:val="15"/>
                        <w:szCs w:val="15"/>
                        <w:lang w:val="en-US" w:eastAsia="en-US"/>
                      </w:rPr>
                      <w:delText>N/A</w:delText>
                    </w:r>
                  </w:del>
                </w:p>
              </w:tc>
              <w:tc>
                <w:tcPr>
                  <w:tcW w:w="0" w:type="auto"/>
                  <w:tcBorders>
                    <w:top w:val="single" w:sz="4" w:space="0" w:color="auto"/>
                    <w:left w:val="single" w:sz="4" w:space="0" w:color="auto"/>
                    <w:bottom w:val="single" w:sz="4" w:space="0" w:color="auto"/>
                    <w:right w:val="single" w:sz="4" w:space="0" w:color="auto"/>
                  </w:tcBorders>
                </w:tcPr>
                <w:p w14:paraId="1E837C78" w14:textId="77777777" w:rsidR="00DD5F60" w:rsidRPr="00DD5F60" w:rsidDel="005D461C" w:rsidRDefault="00DD5F60" w:rsidP="00DD5F60">
                  <w:pPr>
                    <w:autoSpaceDE w:val="0"/>
                    <w:autoSpaceDN w:val="0"/>
                    <w:adjustRightInd w:val="0"/>
                    <w:snapToGrid w:val="0"/>
                    <w:spacing w:after="120"/>
                    <w:jc w:val="both"/>
                    <w:rPr>
                      <w:del w:id="120" w:author="Huawei" w:date="2020-07-30T10:01:00Z"/>
                      <w:rFonts w:ascii="Arial" w:eastAsia="SimSun" w:hAnsi="Arial" w:cs="Arial"/>
                      <w:sz w:val="15"/>
                      <w:szCs w:val="15"/>
                      <w:lang w:val="en-US"/>
                    </w:rPr>
                  </w:pPr>
                  <w:del w:id="121" w:author="Huawei" w:date="2020-07-30T10:01:00Z">
                    <w:r w:rsidRPr="00DD5F60" w:rsidDel="005D461C">
                      <w:rPr>
                        <w:rFonts w:ascii="Arial" w:eastAsia="SimSun" w:hAnsi="Arial" w:cs="Arial"/>
                        <w:sz w:val="15"/>
                        <w:szCs w:val="15"/>
                        <w:lang w:val="en-US"/>
                      </w:rPr>
                      <w:delText>N/A</w:delText>
                    </w:r>
                  </w:del>
                </w:p>
              </w:tc>
              <w:tc>
                <w:tcPr>
                  <w:tcW w:w="0" w:type="auto"/>
                  <w:tcBorders>
                    <w:top w:val="single" w:sz="4" w:space="0" w:color="auto"/>
                    <w:left w:val="single" w:sz="4" w:space="0" w:color="auto"/>
                    <w:bottom w:val="single" w:sz="4" w:space="0" w:color="auto"/>
                    <w:right w:val="single" w:sz="4" w:space="0" w:color="auto"/>
                  </w:tcBorders>
                </w:tcPr>
                <w:p w14:paraId="354AB886" w14:textId="77777777" w:rsidR="00DD5F60" w:rsidRPr="00DD5F60" w:rsidDel="005D461C" w:rsidRDefault="00DD5F60" w:rsidP="00DD5F60">
                  <w:pPr>
                    <w:overflowPunct w:val="0"/>
                    <w:autoSpaceDE w:val="0"/>
                    <w:autoSpaceDN w:val="0"/>
                    <w:adjustRightInd w:val="0"/>
                    <w:snapToGrid w:val="0"/>
                    <w:spacing w:after="120"/>
                    <w:jc w:val="both"/>
                    <w:rPr>
                      <w:del w:id="122" w:author="Huawei" w:date="2020-07-30T10:01:00Z"/>
                      <w:rFonts w:ascii="Arial" w:eastAsia="SimSun" w:hAnsi="Arial" w:cs="Arial"/>
                      <w:bCs/>
                      <w:sz w:val="15"/>
                      <w:szCs w:val="15"/>
                      <w:lang w:val="en-US" w:eastAsia="en-US"/>
                    </w:rPr>
                  </w:pPr>
                  <w:del w:id="123" w:author="Huawei" w:date="2020-07-30T10:01:00Z">
                    <w:r w:rsidRPr="00DD5F60" w:rsidDel="005D461C">
                      <w:rPr>
                        <w:rFonts w:ascii="Arial" w:eastAsia="SimSun" w:hAnsi="Arial" w:cs="Arial"/>
                        <w:bCs/>
                        <w:sz w:val="15"/>
                        <w:szCs w:val="15"/>
                        <w:lang w:val="en-US" w:eastAsia="en-US"/>
                      </w:rPr>
                      <w:delText>RAN1 kindly requests RAN2 to decide on the necessity for location server to know if the feature is supported</w:delText>
                    </w:r>
                  </w:del>
                </w:p>
              </w:tc>
              <w:tc>
                <w:tcPr>
                  <w:tcW w:w="0" w:type="auto"/>
                  <w:tcBorders>
                    <w:top w:val="single" w:sz="4" w:space="0" w:color="auto"/>
                    <w:left w:val="single" w:sz="4" w:space="0" w:color="auto"/>
                    <w:bottom w:val="single" w:sz="4" w:space="0" w:color="auto"/>
                    <w:right w:val="single" w:sz="4" w:space="0" w:color="auto"/>
                  </w:tcBorders>
                </w:tcPr>
                <w:p w14:paraId="0E95B79C" w14:textId="77777777" w:rsidR="00DD5F60" w:rsidRPr="00DD5F60" w:rsidDel="005D461C" w:rsidRDefault="00DD5F60" w:rsidP="00DD5F60">
                  <w:pPr>
                    <w:autoSpaceDE w:val="0"/>
                    <w:autoSpaceDN w:val="0"/>
                    <w:adjustRightInd w:val="0"/>
                    <w:snapToGrid w:val="0"/>
                    <w:spacing w:after="120"/>
                    <w:jc w:val="both"/>
                    <w:rPr>
                      <w:del w:id="124" w:author="Huawei" w:date="2020-07-30T10:01:00Z"/>
                      <w:rFonts w:ascii="Arial" w:eastAsia="SimSun" w:hAnsi="Arial" w:cs="Arial"/>
                      <w:bCs/>
                      <w:sz w:val="15"/>
                      <w:szCs w:val="15"/>
                      <w:lang w:val="en-US" w:eastAsia="en-US"/>
                    </w:rPr>
                  </w:pPr>
                  <w:del w:id="125" w:author="Huawei" w:date="2020-07-30T10:01:00Z">
                    <w:r w:rsidRPr="00DD5F60" w:rsidDel="005D461C">
                      <w:rPr>
                        <w:rFonts w:ascii="Arial" w:eastAsia="SimSun" w:hAnsi="Arial" w:cs="Arial"/>
                        <w:bCs/>
                        <w:sz w:val="15"/>
                        <w:szCs w:val="15"/>
                        <w:lang w:val="en-US" w:eastAsia="en-US"/>
                      </w:rPr>
                      <w:delText>Optional with capability signaling</w:delText>
                    </w:r>
                  </w:del>
                </w:p>
              </w:tc>
            </w:tr>
          </w:tbl>
          <w:p w14:paraId="0879AF24" w14:textId="77777777" w:rsidR="00DD5F60" w:rsidRDefault="00DD5F60" w:rsidP="0072585D">
            <w:pPr>
              <w:spacing w:afterLines="50" w:after="120"/>
              <w:jc w:val="both"/>
              <w:rPr>
                <w:rFonts w:eastAsia="ＭＳ 明朝"/>
                <w:sz w:val="22"/>
                <w:lang w:val="en-US"/>
              </w:rPr>
            </w:pPr>
          </w:p>
        </w:tc>
      </w:tr>
    </w:tbl>
    <w:p w14:paraId="1E2D8618" w14:textId="19945F92" w:rsidR="00DD5F60" w:rsidRDefault="00DD5F60" w:rsidP="0072585D">
      <w:pPr>
        <w:spacing w:afterLines="50" w:after="120"/>
        <w:jc w:val="both"/>
        <w:rPr>
          <w:rFonts w:eastAsia="ＭＳ 明朝"/>
          <w:sz w:val="22"/>
          <w:lang w:val="en-US"/>
        </w:rPr>
      </w:pPr>
    </w:p>
    <w:p w14:paraId="1AE50222" w14:textId="7B535A9C" w:rsidR="00D04B29" w:rsidRPr="00EB4F19" w:rsidRDefault="00D04B29" w:rsidP="00D04B29">
      <w:pPr>
        <w:spacing w:afterLines="50" w:after="120"/>
        <w:jc w:val="both"/>
        <w:rPr>
          <w:rFonts w:eastAsia="ＭＳ 明朝"/>
          <w:b/>
          <w:bCs/>
          <w:sz w:val="22"/>
          <w:lang w:val="en-US"/>
        </w:rPr>
      </w:pPr>
      <w:r w:rsidRPr="00EB4F19">
        <w:rPr>
          <w:rFonts w:eastAsia="ＭＳ 明朝" w:hint="eastAsia"/>
          <w:b/>
          <w:bCs/>
          <w:sz w:val="22"/>
          <w:lang w:val="en-US"/>
        </w:rPr>
        <w:t>D</w:t>
      </w:r>
      <w:r w:rsidRPr="00EB4F19">
        <w:rPr>
          <w:rFonts w:eastAsia="ＭＳ 明朝"/>
          <w:b/>
          <w:bCs/>
          <w:sz w:val="22"/>
          <w:lang w:val="en-US"/>
        </w:rPr>
        <w:t>iscussion point #</w:t>
      </w:r>
      <w:r>
        <w:rPr>
          <w:rFonts w:eastAsia="ＭＳ 明朝"/>
          <w:b/>
          <w:bCs/>
          <w:sz w:val="22"/>
          <w:lang w:val="en-US"/>
        </w:rPr>
        <w:t>3</w:t>
      </w:r>
    </w:p>
    <w:p w14:paraId="5E8F9DF4" w14:textId="71154541" w:rsidR="00D04B29" w:rsidRPr="00C00E99" w:rsidRDefault="00D04B29" w:rsidP="00553A34">
      <w:pPr>
        <w:pStyle w:val="aff6"/>
        <w:numPr>
          <w:ilvl w:val="0"/>
          <w:numId w:val="73"/>
        </w:numPr>
        <w:spacing w:afterLines="50" w:after="120"/>
        <w:ind w:leftChars="0"/>
        <w:jc w:val="both"/>
        <w:rPr>
          <w:rFonts w:eastAsia="ＭＳ 明朝"/>
          <w:sz w:val="22"/>
          <w:lang w:val="en-US"/>
        </w:rPr>
      </w:pPr>
      <w:r w:rsidRPr="00C00E99">
        <w:rPr>
          <w:rFonts w:eastAsia="ＭＳ 明朝" w:hint="eastAsia"/>
          <w:b/>
          <w:bCs/>
          <w:sz w:val="22"/>
          <w:lang w:val="en-US"/>
        </w:rPr>
        <w:t>W</w:t>
      </w:r>
      <w:r w:rsidRPr="00C00E99">
        <w:rPr>
          <w:rFonts w:eastAsia="ＭＳ 明朝"/>
          <w:b/>
          <w:bCs/>
          <w:sz w:val="22"/>
          <w:lang w:val="en-US"/>
        </w:rPr>
        <w:t>hether</w:t>
      </w:r>
      <w:r>
        <w:rPr>
          <w:rFonts w:eastAsia="ＭＳ 明朝"/>
          <w:b/>
          <w:bCs/>
          <w:sz w:val="22"/>
          <w:lang w:val="en-US"/>
        </w:rPr>
        <w:t>/how to modify or merge FG13-15 and FG13-15a</w:t>
      </w:r>
    </w:p>
    <w:p w14:paraId="6C23223A" w14:textId="77777777" w:rsidR="00D04B29" w:rsidRPr="00D04B29" w:rsidRDefault="00D04B29" w:rsidP="0072585D">
      <w:pPr>
        <w:spacing w:afterLines="50" w:after="120"/>
        <w:jc w:val="both"/>
        <w:rPr>
          <w:rFonts w:eastAsia="ＭＳ 明朝"/>
          <w:sz w:val="22"/>
          <w:lang w:val="en-US"/>
        </w:rPr>
      </w:pPr>
    </w:p>
    <w:tbl>
      <w:tblPr>
        <w:tblStyle w:val="aff4"/>
        <w:tblW w:w="0" w:type="auto"/>
        <w:tblLook w:val="04A0" w:firstRow="1" w:lastRow="0" w:firstColumn="1" w:lastColumn="0" w:noHBand="0" w:noVBand="1"/>
      </w:tblPr>
      <w:tblGrid>
        <w:gridCol w:w="1980"/>
        <w:gridCol w:w="20400"/>
      </w:tblGrid>
      <w:tr w:rsidR="00E34492" w14:paraId="063C0306" w14:textId="77777777" w:rsidTr="00C75CA9">
        <w:tc>
          <w:tcPr>
            <w:tcW w:w="1980" w:type="dxa"/>
          </w:tcPr>
          <w:p w14:paraId="0DA010C4" w14:textId="48A2518D" w:rsidR="00E34492" w:rsidRPr="00E34492" w:rsidRDefault="00E34492" w:rsidP="00C75CA9">
            <w:pPr>
              <w:spacing w:afterLines="50" w:after="120"/>
              <w:jc w:val="both"/>
              <w:rPr>
                <w:rFonts w:eastAsiaTheme="minorEastAsia"/>
                <w:sz w:val="22"/>
                <w:lang w:val="en-US" w:eastAsia="zh-CN"/>
              </w:rPr>
            </w:pPr>
            <w:r>
              <w:rPr>
                <w:rFonts w:eastAsiaTheme="minorEastAsia"/>
                <w:sz w:val="22"/>
                <w:lang w:val="en-US" w:eastAsia="zh-CN"/>
              </w:rPr>
              <w:t>Company</w:t>
            </w:r>
          </w:p>
        </w:tc>
        <w:tc>
          <w:tcPr>
            <w:tcW w:w="20400" w:type="dxa"/>
          </w:tcPr>
          <w:p w14:paraId="50AFE048" w14:textId="474D6092" w:rsidR="00E34492" w:rsidRPr="00DD5F60" w:rsidRDefault="00E34492" w:rsidP="00C75CA9">
            <w:pPr>
              <w:snapToGrid w:val="0"/>
              <w:spacing w:after="120"/>
              <w:jc w:val="both"/>
              <w:rPr>
                <w:rFonts w:eastAsia="SimSun"/>
                <w:b/>
                <w:sz w:val="22"/>
                <w:szCs w:val="22"/>
                <w:lang w:val="en-US" w:eastAsia="zh-CN"/>
              </w:rPr>
            </w:pPr>
            <w:r>
              <w:rPr>
                <w:rFonts w:eastAsia="SimSun" w:hint="eastAsia"/>
                <w:b/>
                <w:sz w:val="22"/>
                <w:szCs w:val="22"/>
                <w:lang w:val="en-US" w:eastAsia="zh-CN"/>
              </w:rPr>
              <w:t>C</w:t>
            </w:r>
            <w:r>
              <w:rPr>
                <w:rFonts w:eastAsia="SimSun"/>
                <w:b/>
                <w:sz w:val="22"/>
                <w:szCs w:val="22"/>
                <w:lang w:val="en-US" w:eastAsia="zh-CN"/>
              </w:rPr>
              <w:t>omments</w:t>
            </w:r>
          </w:p>
        </w:tc>
      </w:tr>
      <w:tr w:rsidR="00E34492" w14:paraId="1D114141" w14:textId="77777777" w:rsidTr="00C75CA9">
        <w:tc>
          <w:tcPr>
            <w:tcW w:w="1980" w:type="dxa"/>
          </w:tcPr>
          <w:p w14:paraId="3B88BAA5" w14:textId="77777777" w:rsidR="00E34492" w:rsidRDefault="00E34492" w:rsidP="00C75CA9">
            <w:pPr>
              <w:spacing w:afterLines="50" w:after="120"/>
              <w:jc w:val="both"/>
              <w:rPr>
                <w:rFonts w:eastAsia="ＭＳ 明朝"/>
                <w:sz w:val="22"/>
                <w:lang w:val="en-US"/>
              </w:rPr>
            </w:pPr>
            <w:r>
              <w:rPr>
                <w:rFonts w:eastAsia="ＭＳ 明朝"/>
                <w:sz w:val="22"/>
                <w:lang w:val="en-US"/>
              </w:rPr>
              <w:t>Huawei/HiSilicon</w:t>
            </w:r>
          </w:p>
        </w:tc>
        <w:tc>
          <w:tcPr>
            <w:tcW w:w="20400" w:type="dxa"/>
          </w:tcPr>
          <w:p w14:paraId="7E7E8A8A" w14:textId="473D983C" w:rsidR="00E34492" w:rsidRPr="00E34492" w:rsidRDefault="00E34492" w:rsidP="00C75CA9">
            <w:pPr>
              <w:snapToGrid w:val="0"/>
              <w:spacing w:after="120"/>
              <w:jc w:val="both"/>
              <w:rPr>
                <w:rFonts w:eastAsia="SimSun"/>
                <w:sz w:val="22"/>
                <w:szCs w:val="22"/>
                <w:lang w:val="en-US" w:eastAsia="zh-CN"/>
              </w:rPr>
            </w:pPr>
            <w:r w:rsidRPr="00E34492">
              <w:rPr>
                <w:rFonts w:eastAsia="SimSun" w:hint="eastAsia"/>
                <w:sz w:val="22"/>
                <w:szCs w:val="22"/>
                <w:lang w:val="en-US" w:eastAsia="zh-CN"/>
              </w:rPr>
              <w:t>W</w:t>
            </w:r>
            <w:r w:rsidRPr="00E34492">
              <w:rPr>
                <w:rFonts w:eastAsia="SimSun"/>
                <w:sz w:val="22"/>
                <w:szCs w:val="22"/>
                <w:lang w:val="en-US" w:eastAsia="zh-CN"/>
              </w:rPr>
              <w:t>e would like to correct the typo</w:t>
            </w:r>
            <w:r>
              <w:rPr>
                <w:rFonts w:eastAsia="SimSun"/>
                <w:sz w:val="22"/>
                <w:szCs w:val="22"/>
                <w:lang w:val="en-US" w:eastAsia="zh-CN"/>
              </w:rPr>
              <w:t>s</w:t>
            </w:r>
            <w:r w:rsidRPr="00E34492">
              <w:rPr>
                <w:rFonts w:eastAsia="SimSun"/>
                <w:sz w:val="22"/>
                <w:szCs w:val="22"/>
                <w:lang w:val="en-US" w:eastAsia="zh-CN"/>
              </w:rPr>
              <w:t xml:space="preserve"> regarding the proposal from </w:t>
            </w:r>
            <w:r w:rsidRPr="00E34492">
              <w:rPr>
                <w:rFonts w:eastAsia="ＭＳ 明朝"/>
                <w:bCs/>
                <w:sz w:val="22"/>
                <w:lang w:val="en-US"/>
              </w:rPr>
              <w:t>R1-2005814</w:t>
            </w:r>
            <w:r>
              <w:rPr>
                <w:rFonts w:eastAsia="ＭＳ 明朝"/>
                <w:bCs/>
                <w:sz w:val="22"/>
                <w:lang w:val="en-US"/>
              </w:rPr>
              <w:t xml:space="preserve"> in case it needs further discussion. Sorry for the inconvience.</w:t>
            </w:r>
          </w:p>
          <w:p w14:paraId="076D1F6A" w14:textId="77777777" w:rsidR="00E34492" w:rsidRPr="00DD5F60" w:rsidRDefault="00E34492" w:rsidP="00C75CA9">
            <w:pPr>
              <w:snapToGrid w:val="0"/>
              <w:spacing w:after="120"/>
              <w:jc w:val="both"/>
              <w:rPr>
                <w:rFonts w:eastAsia="SimSun"/>
                <w:b/>
                <w:sz w:val="22"/>
                <w:szCs w:val="22"/>
                <w:lang w:val="en-US" w:eastAsia="zh-CN"/>
              </w:rPr>
            </w:pPr>
            <w:r w:rsidRPr="00DD5F60">
              <w:rPr>
                <w:rFonts w:eastAsia="SimSun"/>
                <w:b/>
                <w:sz w:val="22"/>
                <w:szCs w:val="22"/>
                <w:lang w:val="en-US" w:eastAsia="zh-CN"/>
              </w:rPr>
              <w:t>Proposal POS-</w:t>
            </w:r>
            <w:r w:rsidRPr="00DD5F60">
              <w:rPr>
                <w:rFonts w:eastAsia="SimSun"/>
                <w:b/>
                <w:sz w:val="22"/>
                <w:szCs w:val="22"/>
                <w:lang w:val="en-US" w:eastAsia="zh-CN"/>
              </w:rPr>
              <w:fldChar w:fldCharType="begin"/>
            </w:r>
            <w:r w:rsidRPr="00DD5F60">
              <w:rPr>
                <w:rFonts w:eastAsia="SimSun"/>
                <w:b/>
                <w:sz w:val="22"/>
                <w:szCs w:val="22"/>
                <w:lang w:val="en-US" w:eastAsia="zh-CN"/>
              </w:rPr>
              <w:instrText xml:space="preserve"> SEQ Proposal \* ARABIC </w:instrText>
            </w:r>
            <w:r w:rsidRPr="00DD5F60">
              <w:rPr>
                <w:rFonts w:eastAsia="SimSun"/>
                <w:b/>
                <w:sz w:val="22"/>
                <w:szCs w:val="22"/>
                <w:lang w:val="en-US" w:eastAsia="zh-CN"/>
              </w:rPr>
              <w:fldChar w:fldCharType="separate"/>
            </w:r>
            <w:r w:rsidRPr="00DD5F60">
              <w:rPr>
                <w:rFonts w:eastAsia="SimSun"/>
                <w:b/>
                <w:sz w:val="22"/>
                <w:szCs w:val="22"/>
                <w:lang w:val="en-US" w:eastAsia="zh-CN"/>
              </w:rPr>
              <w:t>2</w:t>
            </w:r>
            <w:r w:rsidRPr="00DD5F60">
              <w:rPr>
                <w:rFonts w:eastAsia="SimSun"/>
                <w:b/>
                <w:sz w:val="22"/>
                <w:szCs w:val="22"/>
                <w:lang w:val="en-US" w:eastAsia="zh-CN"/>
              </w:rPr>
              <w:fldChar w:fldCharType="end"/>
            </w:r>
            <w:r w:rsidRPr="00DD5F60">
              <w:rPr>
                <w:rFonts w:eastAsia="SimSun"/>
                <w:b/>
                <w:sz w:val="22"/>
                <w:szCs w:val="22"/>
                <w:lang w:val="en-US" w:eastAsia="zh-CN"/>
              </w:rPr>
              <w:t>: Merge FG13-15 and FG13-15a with reporting type of per BC and with the additional Note to clarify intra-band CA and inter-band CA, 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574"/>
              <w:gridCol w:w="2946"/>
              <w:gridCol w:w="5798"/>
              <w:gridCol w:w="475"/>
              <w:gridCol w:w="475"/>
              <w:gridCol w:w="467"/>
              <w:gridCol w:w="222"/>
              <w:gridCol w:w="895"/>
              <w:gridCol w:w="467"/>
              <w:gridCol w:w="467"/>
              <w:gridCol w:w="467"/>
              <w:gridCol w:w="4113"/>
              <w:gridCol w:w="1606"/>
            </w:tblGrid>
            <w:tr w:rsidR="00E34492" w:rsidRPr="00DD5F60" w14:paraId="1E531CFE" w14:textId="77777777" w:rsidTr="00C75CA9">
              <w:trPr>
                <w:trHeight w:val="20"/>
              </w:trPr>
              <w:tc>
                <w:tcPr>
                  <w:tcW w:w="0" w:type="auto"/>
                  <w:tcBorders>
                    <w:top w:val="single" w:sz="4" w:space="0" w:color="auto"/>
                    <w:left w:val="single" w:sz="4" w:space="0" w:color="auto"/>
                    <w:bottom w:val="single" w:sz="4" w:space="0" w:color="auto"/>
                    <w:right w:val="single" w:sz="4" w:space="0" w:color="auto"/>
                  </w:tcBorders>
                </w:tcPr>
                <w:p w14:paraId="005AE653" w14:textId="77777777" w:rsidR="00E34492" w:rsidRPr="00DD5F60" w:rsidRDefault="00E34492" w:rsidP="00C75CA9">
                  <w:pPr>
                    <w:keepNext/>
                    <w:keepLines/>
                    <w:spacing w:line="254" w:lineRule="auto"/>
                    <w:rPr>
                      <w:rFonts w:ascii="Arial" w:eastAsia="SimSun" w:hAnsi="Arial" w:cs="Arial"/>
                      <w:sz w:val="15"/>
                      <w:szCs w:val="15"/>
                      <w:lang w:eastAsia="en-US"/>
                    </w:rPr>
                  </w:pPr>
                  <w:r w:rsidRPr="00DD5F60">
                    <w:rPr>
                      <w:rFonts w:ascii="Arial" w:eastAsia="SimSun" w:hAnsi="Arial" w:cs="Arial"/>
                      <w:sz w:val="15"/>
                      <w:szCs w:val="15"/>
                      <w:lang w:val="en-US" w:eastAsia="en-US"/>
                    </w:rPr>
                    <w:t>13. NR Positioning</w:t>
                  </w:r>
                </w:p>
              </w:tc>
              <w:tc>
                <w:tcPr>
                  <w:tcW w:w="0" w:type="auto"/>
                  <w:tcBorders>
                    <w:top w:val="single" w:sz="4" w:space="0" w:color="auto"/>
                    <w:left w:val="single" w:sz="4" w:space="0" w:color="auto"/>
                    <w:bottom w:val="single" w:sz="4" w:space="0" w:color="auto"/>
                    <w:right w:val="single" w:sz="4" w:space="0" w:color="auto"/>
                  </w:tcBorders>
                </w:tcPr>
                <w:p w14:paraId="3A42B633" w14:textId="77777777" w:rsidR="00E34492" w:rsidRPr="00DD5F60" w:rsidRDefault="00E34492" w:rsidP="00C75CA9">
                  <w:pPr>
                    <w:keepNext/>
                    <w:keepLines/>
                    <w:rPr>
                      <w:rFonts w:ascii="Arial" w:eastAsia="SimSun" w:hAnsi="Arial" w:cs="Arial"/>
                      <w:bCs/>
                      <w:sz w:val="15"/>
                      <w:szCs w:val="15"/>
                      <w:lang w:eastAsia="en-US"/>
                    </w:rPr>
                  </w:pPr>
                  <w:r w:rsidRPr="00DD5F60">
                    <w:rPr>
                      <w:rFonts w:ascii="Arial" w:eastAsia="SimSun" w:hAnsi="Arial" w:cs="Arial"/>
                      <w:bCs/>
                      <w:sz w:val="15"/>
                      <w:szCs w:val="15"/>
                      <w:lang w:val="en-US" w:eastAsia="en-US"/>
                    </w:rPr>
                    <w:t>13-15</w:t>
                  </w:r>
                </w:p>
              </w:tc>
              <w:tc>
                <w:tcPr>
                  <w:tcW w:w="0" w:type="auto"/>
                  <w:tcBorders>
                    <w:top w:val="single" w:sz="4" w:space="0" w:color="auto"/>
                    <w:left w:val="single" w:sz="4" w:space="0" w:color="auto"/>
                    <w:bottom w:val="single" w:sz="4" w:space="0" w:color="auto"/>
                    <w:right w:val="single" w:sz="4" w:space="0" w:color="auto"/>
                  </w:tcBorders>
                </w:tcPr>
                <w:p w14:paraId="2C549746" w14:textId="032A4053" w:rsidR="00E34492" w:rsidRPr="00DD5F60" w:rsidRDefault="00E34492" w:rsidP="00C75CA9">
                  <w:pPr>
                    <w:keepNext/>
                    <w:keepLines/>
                    <w:rPr>
                      <w:rFonts w:ascii="Arial" w:eastAsia="SimSun" w:hAnsi="Arial" w:cs="Arial"/>
                      <w:bCs/>
                      <w:sz w:val="15"/>
                      <w:szCs w:val="15"/>
                      <w:lang w:eastAsia="en-US"/>
                    </w:rPr>
                  </w:pPr>
                  <w:r w:rsidRPr="00DD5F60">
                    <w:rPr>
                      <w:rFonts w:ascii="Arial" w:eastAsia="SimSun" w:hAnsi="Arial" w:cs="Arial"/>
                      <w:bCs/>
                      <w:sz w:val="15"/>
                      <w:szCs w:val="15"/>
                      <w:lang w:val="en-US" w:eastAsia="en-US"/>
                    </w:rPr>
                    <w:t>Simultaneous SRS transmission for intra-band CA</w:t>
                  </w:r>
                  <w:ins w:id="126" w:author="Huawei - Huangsu" w:date="2020-08-11T14:17:00Z">
                    <w:r>
                      <w:rPr>
                        <w:rFonts w:ascii="Arial" w:eastAsia="SimSun" w:hAnsi="Arial" w:cs="Arial"/>
                        <w:bCs/>
                        <w:sz w:val="15"/>
                        <w:szCs w:val="15"/>
                        <w:lang w:val="en-US" w:eastAsia="en-US"/>
                      </w:rPr>
                      <w:t xml:space="preserve"> and inter-band CA</w:t>
                    </w:r>
                  </w:ins>
                </w:p>
              </w:tc>
              <w:tc>
                <w:tcPr>
                  <w:tcW w:w="0" w:type="auto"/>
                  <w:tcBorders>
                    <w:top w:val="single" w:sz="4" w:space="0" w:color="auto"/>
                    <w:left w:val="single" w:sz="4" w:space="0" w:color="auto"/>
                    <w:bottom w:val="single" w:sz="4" w:space="0" w:color="auto"/>
                    <w:right w:val="single" w:sz="4" w:space="0" w:color="auto"/>
                  </w:tcBorders>
                </w:tcPr>
                <w:p w14:paraId="443C2B00" w14:textId="67DF7FFD" w:rsidR="00E34492" w:rsidRPr="00DD5F60" w:rsidRDefault="00E34492" w:rsidP="00E34492">
                  <w:pPr>
                    <w:keepNext/>
                    <w:keepLines/>
                    <w:numPr>
                      <w:ilvl w:val="0"/>
                      <w:numId w:val="75"/>
                    </w:numPr>
                    <w:autoSpaceDE w:val="0"/>
                    <w:autoSpaceDN w:val="0"/>
                    <w:adjustRightInd w:val="0"/>
                    <w:snapToGrid w:val="0"/>
                    <w:spacing w:after="120"/>
                    <w:jc w:val="both"/>
                    <w:rPr>
                      <w:rFonts w:ascii="Arial" w:eastAsia="SimSun" w:hAnsi="Arial" w:cs="Arial"/>
                      <w:sz w:val="15"/>
                      <w:szCs w:val="15"/>
                      <w:lang w:eastAsia="en-US"/>
                    </w:rPr>
                  </w:pPr>
                  <w:r w:rsidRPr="00DD5F60">
                    <w:rPr>
                      <w:rFonts w:ascii="Arial" w:eastAsia="SimSun" w:hAnsi="Arial" w:cs="Arial"/>
                      <w:sz w:val="15"/>
                      <w:szCs w:val="15"/>
                      <w:lang w:eastAsia="en-US"/>
                    </w:rPr>
                    <w:t>The number of SRS resources for positioning on a symbol for intra-band CA</w:t>
                  </w:r>
                  <w:ins w:id="127" w:author="Huawei - Huangsu" w:date="2020-08-11T14:17:00Z">
                    <w:r>
                      <w:rPr>
                        <w:rFonts w:ascii="Arial" w:eastAsia="SimSun" w:hAnsi="Arial" w:cs="Arial"/>
                        <w:sz w:val="15"/>
                        <w:szCs w:val="15"/>
                        <w:lang w:eastAsia="en-US"/>
                      </w:rPr>
                      <w:t xml:space="preserve"> and inter-band CA</w:t>
                    </w:r>
                  </w:ins>
                </w:p>
                <w:p w14:paraId="534A7F48" w14:textId="77777777" w:rsidR="00E34492" w:rsidRPr="00DD5F60" w:rsidRDefault="00E34492" w:rsidP="00C75CA9">
                  <w:pPr>
                    <w:keepNext/>
                    <w:keepLines/>
                    <w:ind w:left="360"/>
                    <w:rPr>
                      <w:ins w:id="128" w:author="Huawei" w:date="2020-07-30T10:01:00Z"/>
                      <w:rFonts w:ascii="Arial" w:eastAsia="ＭＳ 明朝" w:hAnsi="Arial" w:cs="Arial"/>
                      <w:sz w:val="15"/>
                      <w:szCs w:val="15"/>
                      <w:lang w:val="en-US"/>
                    </w:rPr>
                  </w:pPr>
                  <w:r w:rsidRPr="00DD5F60">
                    <w:rPr>
                      <w:rFonts w:ascii="Arial" w:eastAsia="ＭＳ 明朝" w:hAnsi="Arial" w:cs="Arial"/>
                      <w:sz w:val="15"/>
                      <w:szCs w:val="15"/>
                      <w:lang w:val="en-US"/>
                    </w:rPr>
                    <w:t>Candidate values {1, 2}</w:t>
                  </w:r>
                </w:p>
                <w:p w14:paraId="6C01D6A7" w14:textId="77777777" w:rsidR="00E34492" w:rsidRPr="00DD5F60" w:rsidRDefault="00E34492" w:rsidP="00C75CA9">
                  <w:pPr>
                    <w:keepNext/>
                    <w:keepLines/>
                    <w:ind w:left="360"/>
                    <w:rPr>
                      <w:rFonts w:ascii="Arial" w:eastAsia="SimSun" w:hAnsi="Arial" w:cs="Arial"/>
                      <w:sz w:val="15"/>
                      <w:szCs w:val="15"/>
                      <w:lang w:eastAsia="en-US"/>
                    </w:rPr>
                  </w:pPr>
                  <w:ins w:id="129" w:author="Huawei" w:date="2020-07-30T10:01:00Z">
                    <w:r w:rsidRPr="00DD5F60">
                      <w:rPr>
                        <w:rFonts w:ascii="Arial" w:eastAsia="ＭＳ 明朝" w:hAnsi="Arial" w:cs="Arial"/>
                        <w:sz w:val="15"/>
                        <w:szCs w:val="15"/>
                        <w:lang w:val="en-US"/>
                      </w:rPr>
                      <w:t>Note: For single-band BCs, it defines the capability for intra-band CA, and for BCs with at least two bands, it defines the capability for inter-band CA.</w:t>
                    </w:r>
                  </w:ins>
                </w:p>
              </w:tc>
              <w:tc>
                <w:tcPr>
                  <w:tcW w:w="0" w:type="auto"/>
                  <w:tcBorders>
                    <w:top w:val="single" w:sz="4" w:space="0" w:color="auto"/>
                    <w:left w:val="single" w:sz="4" w:space="0" w:color="auto"/>
                    <w:bottom w:val="single" w:sz="4" w:space="0" w:color="auto"/>
                    <w:right w:val="single" w:sz="4" w:space="0" w:color="auto"/>
                  </w:tcBorders>
                </w:tcPr>
                <w:p w14:paraId="1D94BB48" w14:textId="77777777" w:rsidR="00E34492" w:rsidRPr="00DD5F60" w:rsidRDefault="00E34492" w:rsidP="00C75CA9">
                  <w:pPr>
                    <w:keepNext/>
                    <w:keepLines/>
                    <w:jc w:val="center"/>
                    <w:rPr>
                      <w:rFonts w:ascii="Arial" w:eastAsia="SimSun" w:hAnsi="Arial" w:cs="Arial"/>
                      <w:sz w:val="15"/>
                      <w:szCs w:val="15"/>
                    </w:rPr>
                  </w:pPr>
                  <w:r w:rsidRPr="00DD5F60">
                    <w:rPr>
                      <w:rFonts w:ascii="Arial" w:eastAsia="ＭＳ 明朝" w:hAnsi="Arial" w:cs="Arial"/>
                      <w:sz w:val="15"/>
                      <w:szCs w:val="15"/>
                      <w:lang w:val="en-US"/>
                    </w:rPr>
                    <w:t>13-8</w:t>
                  </w:r>
                </w:p>
              </w:tc>
              <w:tc>
                <w:tcPr>
                  <w:tcW w:w="0" w:type="auto"/>
                  <w:tcBorders>
                    <w:top w:val="single" w:sz="4" w:space="0" w:color="auto"/>
                    <w:left w:val="single" w:sz="4" w:space="0" w:color="auto"/>
                    <w:bottom w:val="single" w:sz="4" w:space="0" w:color="auto"/>
                    <w:right w:val="single" w:sz="4" w:space="0" w:color="auto"/>
                  </w:tcBorders>
                </w:tcPr>
                <w:p w14:paraId="6DE1814F" w14:textId="77777777" w:rsidR="00E34492" w:rsidRPr="00DD5F60" w:rsidRDefault="00E34492" w:rsidP="00C75CA9">
                  <w:pPr>
                    <w:keepNext/>
                    <w:keepLines/>
                    <w:jc w:val="center"/>
                    <w:rPr>
                      <w:rFonts w:ascii="Arial" w:eastAsia="SimSun" w:hAnsi="Arial" w:cs="Arial"/>
                      <w:bCs/>
                      <w:sz w:val="15"/>
                      <w:szCs w:val="15"/>
                      <w:lang w:eastAsia="en-US"/>
                    </w:rPr>
                  </w:pPr>
                  <w:r w:rsidRPr="00DD5F60">
                    <w:rPr>
                      <w:rFonts w:ascii="Arial" w:eastAsia="ＭＳ 明朝" w:hAnsi="Arial" w:cs="Arial"/>
                      <w:bCs/>
                      <w:sz w:val="15"/>
                      <w:szCs w:val="15"/>
                      <w:lang w:val="en-US"/>
                    </w:rPr>
                    <w:t>Yes</w:t>
                  </w:r>
                </w:p>
              </w:tc>
              <w:tc>
                <w:tcPr>
                  <w:tcW w:w="0" w:type="auto"/>
                  <w:tcBorders>
                    <w:top w:val="single" w:sz="4" w:space="0" w:color="auto"/>
                    <w:left w:val="single" w:sz="4" w:space="0" w:color="auto"/>
                    <w:bottom w:val="single" w:sz="4" w:space="0" w:color="auto"/>
                    <w:right w:val="single" w:sz="4" w:space="0" w:color="auto"/>
                  </w:tcBorders>
                </w:tcPr>
                <w:p w14:paraId="7F2AB0D3" w14:textId="77777777" w:rsidR="00E34492" w:rsidRPr="00DD5F60" w:rsidRDefault="00E34492" w:rsidP="00C75CA9">
                  <w:pPr>
                    <w:keepNext/>
                    <w:keepLines/>
                    <w:jc w:val="center"/>
                    <w:rPr>
                      <w:rFonts w:ascii="Arial" w:eastAsia="SimSun" w:hAnsi="Arial" w:cs="Arial"/>
                      <w:bCs/>
                      <w:sz w:val="15"/>
                      <w:szCs w:val="15"/>
                      <w:lang w:eastAsia="en-US"/>
                    </w:rPr>
                  </w:pPr>
                  <w:r w:rsidRPr="00DD5F60">
                    <w:rPr>
                      <w:rFonts w:ascii="Arial" w:eastAsia="ＭＳ 明朝" w:hAnsi="Arial" w:cs="Arial"/>
                      <w:bCs/>
                      <w:sz w:val="15"/>
                      <w:szCs w:val="15"/>
                      <w:lang w:val="en-US"/>
                    </w:rPr>
                    <w:t>N/A</w:t>
                  </w:r>
                </w:p>
              </w:tc>
              <w:tc>
                <w:tcPr>
                  <w:tcW w:w="0" w:type="auto"/>
                  <w:tcBorders>
                    <w:top w:val="single" w:sz="4" w:space="0" w:color="auto"/>
                    <w:left w:val="single" w:sz="4" w:space="0" w:color="auto"/>
                    <w:bottom w:val="single" w:sz="4" w:space="0" w:color="auto"/>
                    <w:right w:val="single" w:sz="4" w:space="0" w:color="auto"/>
                  </w:tcBorders>
                </w:tcPr>
                <w:p w14:paraId="23CE9C0B" w14:textId="77777777" w:rsidR="00E34492" w:rsidRPr="00DD5F60" w:rsidRDefault="00E34492" w:rsidP="00C75CA9">
                  <w:pPr>
                    <w:keepNext/>
                    <w:keepLines/>
                    <w:jc w:val="center"/>
                    <w:rPr>
                      <w:rFonts w:ascii="Arial" w:eastAsia="SimSun" w:hAnsi="Arial" w:cs="Arial"/>
                      <w:sz w:val="15"/>
                      <w:szCs w:val="15"/>
                    </w:rPr>
                  </w:pPr>
                </w:p>
              </w:tc>
              <w:tc>
                <w:tcPr>
                  <w:tcW w:w="0" w:type="auto"/>
                  <w:tcBorders>
                    <w:top w:val="single" w:sz="4" w:space="0" w:color="auto"/>
                    <w:left w:val="single" w:sz="4" w:space="0" w:color="auto"/>
                    <w:bottom w:val="single" w:sz="4" w:space="0" w:color="auto"/>
                    <w:right w:val="single" w:sz="4" w:space="0" w:color="auto"/>
                  </w:tcBorders>
                </w:tcPr>
                <w:p w14:paraId="4845228B" w14:textId="4DD27F1F" w:rsidR="00E34492" w:rsidRPr="00DD5F60" w:rsidRDefault="00E34492" w:rsidP="00E34492">
                  <w:pPr>
                    <w:keepNext/>
                    <w:keepLines/>
                    <w:jc w:val="center"/>
                    <w:rPr>
                      <w:rFonts w:ascii="Arial" w:eastAsia="Times New Roman" w:hAnsi="Arial" w:cs="Arial"/>
                      <w:bCs/>
                      <w:sz w:val="15"/>
                      <w:szCs w:val="15"/>
                    </w:rPr>
                  </w:pPr>
                  <w:r w:rsidRPr="00DD5F60">
                    <w:rPr>
                      <w:rFonts w:ascii="Arial" w:eastAsia="Times New Roman" w:hAnsi="Arial" w:cs="Arial"/>
                      <w:bCs/>
                      <w:sz w:val="15"/>
                      <w:szCs w:val="15"/>
                      <w:lang w:val="en-US"/>
                    </w:rPr>
                    <w:t xml:space="preserve">Per </w:t>
                  </w:r>
                  <w:del w:id="130" w:author="Huawei - Huangsu" w:date="2020-08-11T14:17:00Z">
                    <w:r w:rsidRPr="00DD5F60" w:rsidDel="00E34492">
                      <w:rPr>
                        <w:rFonts w:ascii="Arial" w:eastAsia="Times New Roman" w:hAnsi="Arial" w:cs="Arial"/>
                        <w:bCs/>
                        <w:sz w:val="15"/>
                        <w:szCs w:val="15"/>
                        <w:lang w:val="en-US"/>
                      </w:rPr>
                      <w:delText>band</w:delText>
                    </w:r>
                  </w:del>
                  <w:ins w:id="131" w:author="Huawei - Huangsu" w:date="2020-08-11T14:17:00Z">
                    <w:r>
                      <w:rPr>
                        <w:rFonts w:ascii="Arial" w:eastAsia="Times New Roman" w:hAnsi="Arial" w:cs="Arial"/>
                        <w:bCs/>
                        <w:sz w:val="15"/>
                        <w:szCs w:val="15"/>
                        <w:lang w:val="en-US"/>
                      </w:rPr>
                      <w:t>BC</w:t>
                    </w:r>
                  </w:ins>
                </w:p>
              </w:tc>
              <w:tc>
                <w:tcPr>
                  <w:tcW w:w="0" w:type="auto"/>
                  <w:tcBorders>
                    <w:top w:val="single" w:sz="4" w:space="0" w:color="auto"/>
                    <w:left w:val="single" w:sz="4" w:space="0" w:color="auto"/>
                    <w:bottom w:val="single" w:sz="4" w:space="0" w:color="auto"/>
                    <w:right w:val="single" w:sz="4" w:space="0" w:color="auto"/>
                  </w:tcBorders>
                </w:tcPr>
                <w:p w14:paraId="1F4B1274" w14:textId="77777777" w:rsidR="00E34492" w:rsidRPr="00DD5F60" w:rsidRDefault="00E34492" w:rsidP="00C75CA9">
                  <w:pPr>
                    <w:keepNext/>
                    <w:keepLines/>
                    <w:jc w:val="center"/>
                    <w:rPr>
                      <w:rFonts w:ascii="Arial" w:eastAsia="SimSun" w:hAnsi="Arial" w:cs="Arial"/>
                      <w:bCs/>
                      <w:sz w:val="15"/>
                      <w:szCs w:val="15"/>
                      <w:lang w:eastAsia="en-US"/>
                    </w:rPr>
                  </w:pPr>
                  <w:r w:rsidRPr="00DD5F60">
                    <w:rPr>
                      <w:rFonts w:ascii="Arial" w:eastAsia="SimSun" w:hAnsi="Arial" w:cs="Arial"/>
                      <w:bCs/>
                      <w:sz w:val="15"/>
                      <w:szCs w:val="15"/>
                      <w:lang w:val="en-US" w:eastAsia="en-US"/>
                    </w:rPr>
                    <w:t>N/A</w:t>
                  </w:r>
                </w:p>
              </w:tc>
              <w:tc>
                <w:tcPr>
                  <w:tcW w:w="0" w:type="auto"/>
                  <w:tcBorders>
                    <w:top w:val="single" w:sz="4" w:space="0" w:color="auto"/>
                    <w:left w:val="single" w:sz="4" w:space="0" w:color="auto"/>
                    <w:bottom w:val="single" w:sz="4" w:space="0" w:color="auto"/>
                    <w:right w:val="single" w:sz="4" w:space="0" w:color="auto"/>
                  </w:tcBorders>
                </w:tcPr>
                <w:p w14:paraId="1E0FAB75" w14:textId="77777777" w:rsidR="00E34492" w:rsidRPr="00DD5F60" w:rsidRDefault="00E34492" w:rsidP="00C75CA9">
                  <w:pPr>
                    <w:keepNext/>
                    <w:keepLines/>
                    <w:jc w:val="center"/>
                    <w:rPr>
                      <w:rFonts w:ascii="Arial" w:eastAsia="SimSun" w:hAnsi="Arial" w:cs="Arial"/>
                      <w:bCs/>
                      <w:sz w:val="15"/>
                      <w:szCs w:val="15"/>
                      <w:lang w:eastAsia="en-US"/>
                    </w:rPr>
                  </w:pPr>
                  <w:r w:rsidRPr="00DD5F60">
                    <w:rPr>
                      <w:rFonts w:ascii="Arial" w:eastAsia="SimSun" w:hAnsi="Arial" w:cs="Arial"/>
                      <w:bCs/>
                      <w:sz w:val="15"/>
                      <w:szCs w:val="15"/>
                      <w:lang w:val="en-US" w:eastAsia="en-US"/>
                    </w:rPr>
                    <w:t>N/A</w:t>
                  </w:r>
                </w:p>
              </w:tc>
              <w:tc>
                <w:tcPr>
                  <w:tcW w:w="0" w:type="auto"/>
                  <w:tcBorders>
                    <w:top w:val="single" w:sz="4" w:space="0" w:color="auto"/>
                    <w:left w:val="single" w:sz="4" w:space="0" w:color="auto"/>
                    <w:bottom w:val="single" w:sz="4" w:space="0" w:color="auto"/>
                    <w:right w:val="single" w:sz="4" w:space="0" w:color="auto"/>
                  </w:tcBorders>
                </w:tcPr>
                <w:p w14:paraId="5A316DA3" w14:textId="77777777" w:rsidR="00E34492" w:rsidRPr="00DD5F60" w:rsidRDefault="00E34492" w:rsidP="00C75CA9">
                  <w:pPr>
                    <w:keepNext/>
                    <w:keepLines/>
                    <w:rPr>
                      <w:rFonts w:ascii="Arial" w:eastAsia="SimSun" w:hAnsi="Arial" w:cs="Arial"/>
                      <w:sz w:val="15"/>
                      <w:szCs w:val="15"/>
                    </w:rPr>
                  </w:pPr>
                  <w:r w:rsidRPr="00DD5F60">
                    <w:rPr>
                      <w:rFonts w:ascii="Arial" w:eastAsia="SimSun" w:hAnsi="Arial" w:cs="Arial"/>
                      <w:sz w:val="15"/>
                      <w:szCs w:val="15"/>
                      <w:lang w:val="en-US"/>
                    </w:rPr>
                    <w:t>N/A</w:t>
                  </w:r>
                </w:p>
              </w:tc>
              <w:tc>
                <w:tcPr>
                  <w:tcW w:w="0" w:type="auto"/>
                  <w:tcBorders>
                    <w:top w:val="single" w:sz="4" w:space="0" w:color="auto"/>
                    <w:left w:val="single" w:sz="4" w:space="0" w:color="auto"/>
                    <w:bottom w:val="single" w:sz="4" w:space="0" w:color="auto"/>
                    <w:right w:val="single" w:sz="4" w:space="0" w:color="auto"/>
                  </w:tcBorders>
                </w:tcPr>
                <w:p w14:paraId="3547E0A7" w14:textId="77777777" w:rsidR="00E34492" w:rsidRPr="00DD5F60" w:rsidRDefault="00E34492" w:rsidP="00C75CA9">
                  <w:pPr>
                    <w:keepNext/>
                    <w:keepLines/>
                    <w:overflowPunct w:val="0"/>
                    <w:autoSpaceDE w:val="0"/>
                    <w:autoSpaceDN w:val="0"/>
                    <w:adjustRightInd w:val="0"/>
                    <w:rPr>
                      <w:rFonts w:ascii="Arial" w:eastAsia="Times New Roman" w:hAnsi="Arial" w:cs="Arial"/>
                      <w:bCs/>
                      <w:sz w:val="15"/>
                      <w:szCs w:val="15"/>
                      <w:lang w:eastAsia="en-US"/>
                    </w:rPr>
                  </w:pPr>
                  <w:r w:rsidRPr="00DD5F60">
                    <w:rPr>
                      <w:rFonts w:ascii="Arial" w:eastAsia="SimSun" w:hAnsi="Arial" w:cs="Arial"/>
                      <w:bCs/>
                      <w:sz w:val="15"/>
                      <w:szCs w:val="15"/>
                      <w:lang w:val="en-US" w:eastAsia="en-US"/>
                    </w:rPr>
                    <w:t>RAN1 kindly requests RAN2 to decide on the necessity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18249BA" w14:textId="77777777" w:rsidR="00E34492" w:rsidRPr="00DD5F60" w:rsidRDefault="00E34492" w:rsidP="00C75CA9">
                  <w:pPr>
                    <w:keepNext/>
                    <w:keepLines/>
                    <w:rPr>
                      <w:rFonts w:ascii="Arial" w:eastAsia="SimSun" w:hAnsi="Arial" w:cs="Arial"/>
                      <w:bCs/>
                      <w:sz w:val="15"/>
                      <w:szCs w:val="15"/>
                      <w:lang w:eastAsia="en-US"/>
                    </w:rPr>
                  </w:pPr>
                  <w:r w:rsidRPr="00DD5F60">
                    <w:rPr>
                      <w:rFonts w:ascii="Arial" w:eastAsia="SimSun" w:hAnsi="Arial" w:cs="Arial"/>
                      <w:bCs/>
                      <w:sz w:val="15"/>
                      <w:szCs w:val="15"/>
                      <w:lang w:val="en-US" w:eastAsia="en-US"/>
                    </w:rPr>
                    <w:t>Optional with capability signaling</w:t>
                  </w:r>
                </w:p>
              </w:tc>
            </w:tr>
            <w:tr w:rsidR="00E34492" w:rsidRPr="00DD5F60" w:rsidDel="005D461C" w14:paraId="487F5D13" w14:textId="77777777" w:rsidTr="00C75CA9">
              <w:trPr>
                <w:trHeight w:val="20"/>
              </w:trPr>
              <w:tc>
                <w:tcPr>
                  <w:tcW w:w="0" w:type="auto"/>
                  <w:tcBorders>
                    <w:top w:val="single" w:sz="4" w:space="0" w:color="auto"/>
                    <w:left w:val="single" w:sz="4" w:space="0" w:color="auto"/>
                    <w:bottom w:val="single" w:sz="4" w:space="0" w:color="auto"/>
                    <w:right w:val="single" w:sz="4" w:space="0" w:color="auto"/>
                  </w:tcBorders>
                </w:tcPr>
                <w:p w14:paraId="758C0D7E" w14:textId="77777777" w:rsidR="00E34492" w:rsidRPr="00DD5F60" w:rsidDel="005D461C" w:rsidRDefault="00E34492" w:rsidP="00C75CA9">
                  <w:pPr>
                    <w:keepNext/>
                    <w:keepLines/>
                    <w:spacing w:line="254" w:lineRule="auto"/>
                    <w:rPr>
                      <w:del w:id="132" w:author="Huawei" w:date="2020-07-30T10:01:00Z"/>
                      <w:rFonts w:ascii="Arial" w:eastAsia="SimSun" w:hAnsi="Arial" w:cs="Arial"/>
                      <w:sz w:val="15"/>
                      <w:szCs w:val="15"/>
                      <w:lang w:val="en-US" w:eastAsia="en-US"/>
                    </w:rPr>
                  </w:pPr>
                  <w:del w:id="133" w:author="Huawei" w:date="2020-07-30T10:01:00Z">
                    <w:r w:rsidRPr="00DD5F60" w:rsidDel="005D461C">
                      <w:rPr>
                        <w:rFonts w:ascii="Arial" w:eastAsia="SimSun" w:hAnsi="Arial" w:cs="Arial"/>
                        <w:sz w:val="15"/>
                        <w:szCs w:val="15"/>
                        <w:lang w:val="en-US" w:eastAsia="en-US"/>
                      </w:rPr>
                      <w:delText>13. NR Positioning</w:delText>
                    </w:r>
                  </w:del>
                </w:p>
              </w:tc>
              <w:tc>
                <w:tcPr>
                  <w:tcW w:w="0" w:type="auto"/>
                  <w:tcBorders>
                    <w:top w:val="single" w:sz="4" w:space="0" w:color="auto"/>
                    <w:left w:val="single" w:sz="4" w:space="0" w:color="auto"/>
                    <w:bottom w:val="single" w:sz="4" w:space="0" w:color="auto"/>
                    <w:right w:val="single" w:sz="4" w:space="0" w:color="auto"/>
                  </w:tcBorders>
                </w:tcPr>
                <w:p w14:paraId="18EE9715" w14:textId="77777777" w:rsidR="00E34492" w:rsidRPr="00DD5F60" w:rsidDel="005D461C" w:rsidRDefault="00E34492" w:rsidP="00C75CA9">
                  <w:pPr>
                    <w:autoSpaceDE w:val="0"/>
                    <w:autoSpaceDN w:val="0"/>
                    <w:adjustRightInd w:val="0"/>
                    <w:snapToGrid w:val="0"/>
                    <w:spacing w:after="120"/>
                    <w:jc w:val="both"/>
                    <w:rPr>
                      <w:del w:id="134" w:author="Huawei" w:date="2020-07-30T10:01:00Z"/>
                      <w:rFonts w:ascii="Arial" w:eastAsia="SimSun" w:hAnsi="Arial" w:cs="Arial"/>
                      <w:bCs/>
                      <w:sz w:val="15"/>
                      <w:szCs w:val="15"/>
                      <w:lang w:val="en-US" w:eastAsia="en-US"/>
                    </w:rPr>
                  </w:pPr>
                  <w:del w:id="135" w:author="Huawei" w:date="2020-07-30T10:01:00Z">
                    <w:r w:rsidRPr="00DD5F60" w:rsidDel="005D461C">
                      <w:rPr>
                        <w:rFonts w:ascii="Arial" w:eastAsia="SimSun" w:hAnsi="Arial" w:cs="Arial"/>
                        <w:bCs/>
                        <w:sz w:val="15"/>
                        <w:szCs w:val="15"/>
                        <w:lang w:val="en-US" w:eastAsia="en-US"/>
                      </w:rPr>
                      <w:delText>13-15a</w:delText>
                    </w:r>
                  </w:del>
                </w:p>
              </w:tc>
              <w:tc>
                <w:tcPr>
                  <w:tcW w:w="0" w:type="auto"/>
                  <w:tcBorders>
                    <w:top w:val="single" w:sz="4" w:space="0" w:color="auto"/>
                    <w:left w:val="single" w:sz="4" w:space="0" w:color="auto"/>
                    <w:bottom w:val="single" w:sz="4" w:space="0" w:color="auto"/>
                    <w:right w:val="single" w:sz="4" w:space="0" w:color="auto"/>
                  </w:tcBorders>
                </w:tcPr>
                <w:p w14:paraId="1426C14C" w14:textId="77777777" w:rsidR="00E34492" w:rsidRPr="00DD5F60" w:rsidDel="005D461C" w:rsidRDefault="00E34492" w:rsidP="00C75CA9">
                  <w:pPr>
                    <w:autoSpaceDE w:val="0"/>
                    <w:autoSpaceDN w:val="0"/>
                    <w:adjustRightInd w:val="0"/>
                    <w:snapToGrid w:val="0"/>
                    <w:spacing w:after="120"/>
                    <w:jc w:val="both"/>
                    <w:rPr>
                      <w:del w:id="136" w:author="Huawei" w:date="2020-07-30T10:01:00Z"/>
                      <w:rFonts w:ascii="Arial" w:eastAsia="SimSun" w:hAnsi="Arial" w:cs="Arial"/>
                      <w:bCs/>
                      <w:sz w:val="15"/>
                      <w:szCs w:val="15"/>
                      <w:lang w:val="en-US" w:eastAsia="en-US"/>
                    </w:rPr>
                  </w:pPr>
                  <w:del w:id="137" w:author="Huawei" w:date="2020-07-30T10:01:00Z">
                    <w:r w:rsidRPr="00DD5F60" w:rsidDel="005D461C">
                      <w:rPr>
                        <w:rFonts w:ascii="Arial" w:eastAsia="SimSun" w:hAnsi="Arial" w:cs="Arial"/>
                        <w:bCs/>
                        <w:sz w:val="15"/>
                        <w:szCs w:val="15"/>
                        <w:lang w:val="en-US" w:eastAsia="en-US"/>
                      </w:rPr>
                      <w:delText>Simultaneous SRS transmission for inter-band CA</w:delText>
                    </w:r>
                  </w:del>
                </w:p>
              </w:tc>
              <w:tc>
                <w:tcPr>
                  <w:tcW w:w="0" w:type="auto"/>
                  <w:tcBorders>
                    <w:top w:val="single" w:sz="4" w:space="0" w:color="auto"/>
                    <w:left w:val="single" w:sz="4" w:space="0" w:color="auto"/>
                    <w:bottom w:val="single" w:sz="4" w:space="0" w:color="auto"/>
                    <w:right w:val="single" w:sz="4" w:space="0" w:color="auto"/>
                  </w:tcBorders>
                </w:tcPr>
                <w:p w14:paraId="2DD22AB8" w14:textId="77777777" w:rsidR="00E34492" w:rsidRPr="00DD5F60" w:rsidDel="005D461C" w:rsidRDefault="00E34492" w:rsidP="00C75CA9">
                  <w:pPr>
                    <w:keepNext/>
                    <w:keepLines/>
                    <w:numPr>
                      <w:ilvl w:val="0"/>
                      <w:numId w:val="69"/>
                    </w:numPr>
                    <w:autoSpaceDE w:val="0"/>
                    <w:autoSpaceDN w:val="0"/>
                    <w:adjustRightInd w:val="0"/>
                    <w:snapToGrid w:val="0"/>
                    <w:spacing w:after="120"/>
                    <w:jc w:val="both"/>
                    <w:rPr>
                      <w:del w:id="138" w:author="Huawei" w:date="2020-07-30T10:01:00Z"/>
                      <w:rFonts w:ascii="Arial" w:eastAsia="SimSun" w:hAnsi="Arial" w:cs="Arial"/>
                      <w:sz w:val="15"/>
                      <w:szCs w:val="15"/>
                      <w:lang w:eastAsia="en-US"/>
                    </w:rPr>
                  </w:pPr>
                  <w:del w:id="139" w:author="Huawei" w:date="2020-07-30T10:01:00Z">
                    <w:r w:rsidRPr="00DD5F60" w:rsidDel="005D461C">
                      <w:rPr>
                        <w:rFonts w:ascii="Arial" w:eastAsia="SimSun" w:hAnsi="Arial" w:cs="Arial"/>
                        <w:sz w:val="15"/>
                        <w:szCs w:val="15"/>
                        <w:lang w:eastAsia="en-US"/>
                      </w:rPr>
                      <w:delText>The number of SRS resources for positioning on a symbol for inter-band CA</w:delText>
                    </w:r>
                  </w:del>
                </w:p>
                <w:p w14:paraId="72BDB1D4" w14:textId="77777777" w:rsidR="00E34492" w:rsidRPr="00DD5F60" w:rsidDel="005D461C" w:rsidRDefault="00E34492" w:rsidP="00C75CA9">
                  <w:pPr>
                    <w:keepNext/>
                    <w:keepLines/>
                    <w:ind w:left="360"/>
                    <w:rPr>
                      <w:del w:id="140" w:author="Huawei" w:date="2020-07-30T10:01:00Z"/>
                      <w:rFonts w:ascii="Arial" w:eastAsia="SimSun" w:hAnsi="Arial" w:cs="Arial"/>
                      <w:sz w:val="15"/>
                      <w:szCs w:val="15"/>
                      <w:lang w:val="en-US" w:eastAsia="en-US"/>
                    </w:rPr>
                  </w:pPr>
                  <w:del w:id="141" w:author="Huawei" w:date="2020-07-30T10:01:00Z">
                    <w:r w:rsidRPr="00DD5F60" w:rsidDel="005D461C">
                      <w:rPr>
                        <w:rFonts w:ascii="Arial" w:eastAsia="ＭＳ 明朝" w:hAnsi="Arial" w:cs="Arial"/>
                        <w:sz w:val="15"/>
                        <w:szCs w:val="15"/>
                        <w:lang w:val="en-US"/>
                      </w:rPr>
                      <w:delText>Candidate</w:delText>
                    </w:r>
                    <w:r w:rsidRPr="00DD5F60" w:rsidDel="005D461C">
                      <w:rPr>
                        <w:rFonts w:ascii="Arial" w:eastAsia="SimSun" w:hAnsi="Arial" w:cs="Arial"/>
                        <w:sz w:val="15"/>
                        <w:szCs w:val="15"/>
                        <w:lang w:val="en-US" w:eastAsia="en-US"/>
                      </w:rPr>
                      <w:delText xml:space="preserve"> values {1, 2}</w:delText>
                    </w:r>
                  </w:del>
                </w:p>
              </w:tc>
              <w:tc>
                <w:tcPr>
                  <w:tcW w:w="0" w:type="auto"/>
                  <w:tcBorders>
                    <w:top w:val="single" w:sz="4" w:space="0" w:color="auto"/>
                    <w:left w:val="single" w:sz="4" w:space="0" w:color="auto"/>
                    <w:bottom w:val="single" w:sz="4" w:space="0" w:color="auto"/>
                    <w:right w:val="single" w:sz="4" w:space="0" w:color="auto"/>
                  </w:tcBorders>
                </w:tcPr>
                <w:p w14:paraId="725BFBD0" w14:textId="77777777" w:rsidR="00E34492" w:rsidRPr="00DD5F60" w:rsidDel="005D461C" w:rsidRDefault="00E34492" w:rsidP="00C75CA9">
                  <w:pPr>
                    <w:autoSpaceDE w:val="0"/>
                    <w:autoSpaceDN w:val="0"/>
                    <w:adjustRightInd w:val="0"/>
                    <w:snapToGrid w:val="0"/>
                    <w:spacing w:after="120"/>
                    <w:jc w:val="both"/>
                    <w:rPr>
                      <w:del w:id="142" w:author="Huawei" w:date="2020-07-30T10:01:00Z"/>
                      <w:rFonts w:ascii="Arial" w:eastAsia="ＭＳ 明朝" w:hAnsi="Arial" w:cs="Arial"/>
                      <w:sz w:val="15"/>
                      <w:szCs w:val="15"/>
                      <w:lang w:val="en-US"/>
                    </w:rPr>
                  </w:pPr>
                  <w:del w:id="143" w:author="Huawei" w:date="2020-07-30T10:01:00Z">
                    <w:r w:rsidRPr="00DD5F60" w:rsidDel="005D461C">
                      <w:rPr>
                        <w:rFonts w:ascii="Arial" w:eastAsia="ＭＳ 明朝" w:hAnsi="Arial" w:cs="Arial"/>
                        <w:sz w:val="15"/>
                        <w:szCs w:val="15"/>
                        <w:lang w:val="en-US"/>
                      </w:rPr>
                      <w:delText>13-8</w:delText>
                    </w:r>
                  </w:del>
                </w:p>
              </w:tc>
              <w:tc>
                <w:tcPr>
                  <w:tcW w:w="0" w:type="auto"/>
                  <w:tcBorders>
                    <w:top w:val="single" w:sz="4" w:space="0" w:color="auto"/>
                    <w:left w:val="single" w:sz="4" w:space="0" w:color="auto"/>
                    <w:bottom w:val="single" w:sz="4" w:space="0" w:color="auto"/>
                    <w:right w:val="single" w:sz="4" w:space="0" w:color="auto"/>
                  </w:tcBorders>
                </w:tcPr>
                <w:p w14:paraId="4DD846AF" w14:textId="77777777" w:rsidR="00E34492" w:rsidRPr="00DD5F60" w:rsidDel="005D461C" w:rsidRDefault="00E34492" w:rsidP="00C75CA9">
                  <w:pPr>
                    <w:autoSpaceDE w:val="0"/>
                    <w:autoSpaceDN w:val="0"/>
                    <w:adjustRightInd w:val="0"/>
                    <w:snapToGrid w:val="0"/>
                    <w:spacing w:after="120"/>
                    <w:jc w:val="both"/>
                    <w:rPr>
                      <w:del w:id="144" w:author="Huawei" w:date="2020-07-30T10:01:00Z"/>
                      <w:rFonts w:ascii="Arial" w:eastAsia="ＭＳ 明朝" w:hAnsi="Arial" w:cs="Arial"/>
                      <w:bCs/>
                      <w:sz w:val="15"/>
                      <w:szCs w:val="15"/>
                      <w:lang w:val="en-US"/>
                    </w:rPr>
                  </w:pPr>
                  <w:del w:id="145" w:author="Huawei" w:date="2020-07-30T10:01:00Z">
                    <w:r w:rsidRPr="00DD5F60" w:rsidDel="005D461C">
                      <w:rPr>
                        <w:rFonts w:ascii="Arial" w:eastAsia="ＭＳ 明朝" w:hAnsi="Arial" w:cs="Arial"/>
                        <w:bCs/>
                        <w:sz w:val="15"/>
                        <w:szCs w:val="15"/>
                        <w:lang w:val="en-US"/>
                      </w:rPr>
                      <w:delText>Yes</w:delText>
                    </w:r>
                  </w:del>
                </w:p>
              </w:tc>
              <w:tc>
                <w:tcPr>
                  <w:tcW w:w="0" w:type="auto"/>
                  <w:tcBorders>
                    <w:top w:val="single" w:sz="4" w:space="0" w:color="auto"/>
                    <w:left w:val="single" w:sz="4" w:space="0" w:color="auto"/>
                    <w:bottom w:val="single" w:sz="4" w:space="0" w:color="auto"/>
                    <w:right w:val="single" w:sz="4" w:space="0" w:color="auto"/>
                  </w:tcBorders>
                </w:tcPr>
                <w:p w14:paraId="7D1C859B" w14:textId="77777777" w:rsidR="00E34492" w:rsidRPr="00DD5F60" w:rsidDel="005D461C" w:rsidRDefault="00E34492" w:rsidP="00C75CA9">
                  <w:pPr>
                    <w:autoSpaceDE w:val="0"/>
                    <w:autoSpaceDN w:val="0"/>
                    <w:adjustRightInd w:val="0"/>
                    <w:snapToGrid w:val="0"/>
                    <w:spacing w:after="120"/>
                    <w:jc w:val="both"/>
                    <w:rPr>
                      <w:del w:id="146" w:author="Huawei" w:date="2020-07-30T10:01:00Z"/>
                      <w:rFonts w:ascii="Arial" w:eastAsia="ＭＳ 明朝" w:hAnsi="Arial" w:cs="Arial"/>
                      <w:bCs/>
                      <w:sz w:val="15"/>
                      <w:szCs w:val="15"/>
                      <w:lang w:val="en-US"/>
                    </w:rPr>
                  </w:pPr>
                  <w:del w:id="147" w:author="Huawei" w:date="2020-07-30T10:01:00Z">
                    <w:r w:rsidRPr="00DD5F60" w:rsidDel="005D461C">
                      <w:rPr>
                        <w:rFonts w:ascii="Arial" w:eastAsia="ＭＳ 明朝" w:hAnsi="Arial" w:cs="Arial"/>
                        <w:bCs/>
                        <w:sz w:val="15"/>
                        <w:szCs w:val="15"/>
                        <w:lang w:val="en-US"/>
                      </w:rPr>
                      <w:delText>N/A</w:delText>
                    </w:r>
                  </w:del>
                </w:p>
              </w:tc>
              <w:tc>
                <w:tcPr>
                  <w:tcW w:w="0" w:type="auto"/>
                  <w:tcBorders>
                    <w:top w:val="single" w:sz="4" w:space="0" w:color="auto"/>
                    <w:left w:val="single" w:sz="4" w:space="0" w:color="auto"/>
                    <w:bottom w:val="single" w:sz="4" w:space="0" w:color="auto"/>
                    <w:right w:val="single" w:sz="4" w:space="0" w:color="auto"/>
                  </w:tcBorders>
                </w:tcPr>
                <w:p w14:paraId="4A3E89F0" w14:textId="77777777" w:rsidR="00E34492" w:rsidRPr="00DD5F60" w:rsidDel="005D461C" w:rsidRDefault="00E34492" w:rsidP="00C75CA9">
                  <w:pPr>
                    <w:autoSpaceDE w:val="0"/>
                    <w:autoSpaceDN w:val="0"/>
                    <w:adjustRightInd w:val="0"/>
                    <w:snapToGrid w:val="0"/>
                    <w:spacing w:after="120"/>
                    <w:jc w:val="both"/>
                    <w:rPr>
                      <w:del w:id="148" w:author="Huawei" w:date="2020-07-30T10:01:00Z"/>
                      <w:rFonts w:ascii="Arial" w:eastAsia="SimSun" w:hAnsi="Arial" w:cs="Arial"/>
                      <w:sz w:val="15"/>
                      <w:szCs w:val="15"/>
                    </w:rPr>
                  </w:pPr>
                </w:p>
              </w:tc>
              <w:tc>
                <w:tcPr>
                  <w:tcW w:w="0" w:type="auto"/>
                  <w:tcBorders>
                    <w:top w:val="single" w:sz="4" w:space="0" w:color="auto"/>
                    <w:left w:val="single" w:sz="4" w:space="0" w:color="auto"/>
                    <w:bottom w:val="single" w:sz="4" w:space="0" w:color="auto"/>
                    <w:right w:val="single" w:sz="4" w:space="0" w:color="auto"/>
                  </w:tcBorders>
                </w:tcPr>
                <w:p w14:paraId="5C3E9520" w14:textId="77777777" w:rsidR="00E34492" w:rsidRPr="00DD5F60" w:rsidDel="005D461C" w:rsidRDefault="00E34492" w:rsidP="00C75CA9">
                  <w:pPr>
                    <w:autoSpaceDE w:val="0"/>
                    <w:autoSpaceDN w:val="0"/>
                    <w:adjustRightInd w:val="0"/>
                    <w:snapToGrid w:val="0"/>
                    <w:spacing w:after="120"/>
                    <w:jc w:val="both"/>
                    <w:rPr>
                      <w:del w:id="149" w:author="Huawei" w:date="2020-07-30T10:01:00Z"/>
                      <w:rFonts w:ascii="Arial" w:eastAsia="Times New Roman" w:hAnsi="Arial" w:cs="Arial"/>
                      <w:bCs/>
                      <w:sz w:val="15"/>
                      <w:szCs w:val="15"/>
                      <w:lang w:val="en-US"/>
                    </w:rPr>
                  </w:pPr>
                  <w:del w:id="150" w:author="Huawei" w:date="2020-07-30T10:01:00Z">
                    <w:r w:rsidRPr="00DD5F60" w:rsidDel="005D461C">
                      <w:rPr>
                        <w:rFonts w:ascii="Arial" w:eastAsia="Times New Roman" w:hAnsi="Arial" w:cs="Arial"/>
                        <w:bCs/>
                        <w:sz w:val="15"/>
                        <w:szCs w:val="15"/>
                        <w:lang w:val="en-US"/>
                      </w:rPr>
                      <w:delText>Per BC</w:delText>
                    </w:r>
                  </w:del>
                </w:p>
              </w:tc>
              <w:tc>
                <w:tcPr>
                  <w:tcW w:w="0" w:type="auto"/>
                  <w:tcBorders>
                    <w:top w:val="single" w:sz="4" w:space="0" w:color="auto"/>
                    <w:left w:val="single" w:sz="4" w:space="0" w:color="auto"/>
                    <w:bottom w:val="single" w:sz="4" w:space="0" w:color="auto"/>
                    <w:right w:val="single" w:sz="4" w:space="0" w:color="auto"/>
                  </w:tcBorders>
                </w:tcPr>
                <w:p w14:paraId="67EBDDC4" w14:textId="77777777" w:rsidR="00E34492" w:rsidRPr="00DD5F60" w:rsidDel="005D461C" w:rsidRDefault="00E34492" w:rsidP="00C75CA9">
                  <w:pPr>
                    <w:autoSpaceDE w:val="0"/>
                    <w:autoSpaceDN w:val="0"/>
                    <w:adjustRightInd w:val="0"/>
                    <w:snapToGrid w:val="0"/>
                    <w:spacing w:after="120"/>
                    <w:jc w:val="both"/>
                    <w:rPr>
                      <w:del w:id="151" w:author="Huawei" w:date="2020-07-30T10:01:00Z"/>
                      <w:rFonts w:ascii="Arial" w:eastAsia="SimSun" w:hAnsi="Arial" w:cs="Arial"/>
                      <w:bCs/>
                      <w:sz w:val="15"/>
                      <w:szCs w:val="15"/>
                      <w:lang w:val="en-US" w:eastAsia="en-US"/>
                    </w:rPr>
                  </w:pPr>
                  <w:del w:id="152" w:author="Huawei" w:date="2020-07-30T10:01:00Z">
                    <w:r w:rsidRPr="00DD5F60" w:rsidDel="005D461C">
                      <w:rPr>
                        <w:rFonts w:ascii="Arial" w:eastAsia="SimSun" w:hAnsi="Arial" w:cs="Arial"/>
                        <w:bCs/>
                        <w:sz w:val="15"/>
                        <w:szCs w:val="15"/>
                        <w:lang w:val="en-US" w:eastAsia="en-US"/>
                      </w:rPr>
                      <w:delText>N/A</w:delText>
                    </w:r>
                  </w:del>
                </w:p>
              </w:tc>
              <w:tc>
                <w:tcPr>
                  <w:tcW w:w="0" w:type="auto"/>
                  <w:tcBorders>
                    <w:top w:val="single" w:sz="4" w:space="0" w:color="auto"/>
                    <w:left w:val="single" w:sz="4" w:space="0" w:color="auto"/>
                    <w:bottom w:val="single" w:sz="4" w:space="0" w:color="auto"/>
                    <w:right w:val="single" w:sz="4" w:space="0" w:color="auto"/>
                  </w:tcBorders>
                </w:tcPr>
                <w:p w14:paraId="5EA78CAE" w14:textId="77777777" w:rsidR="00E34492" w:rsidRPr="00DD5F60" w:rsidDel="005D461C" w:rsidRDefault="00E34492" w:rsidP="00C75CA9">
                  <w:pPr>
                    <w:autoSpaceDE w:val="0"/>
                    <w:autoSpaceDN w:val="0"/>
                    <w:adjustRightInd w:val="0"/>
                    <w:snapToGrid w:val="0"/>
                    <w:spacing w:after="120"/>
                    <w:jc w:val="both"/>
                    <w:rPr>
                      <w:del w:id="153" w:author="Huawei" w:date="2020-07-30T10:01:00Z"/>
                      <w:rFonts w:ascii="Arial" w:eastAsia="SimSun" w:hAnsi="Arial" w:cs="Arial"/>
                      <w:bCs/>
                      <w:sz w:val="15"/>
                      <w:szCs w:val="15"/>
                      <w:lang w:val="en-US" w:eastAsia="en-US"/>
                    </w:rPr>
                  </w:pPr>
                  <w:del w:id="154" w:author="Huawei" w:date="2020-07-30T10:01:00Z">
                    <w:r w:rsidRPr="00DD5F60" w:rsidDel="005D461C">
                      <w:rPr>
                        <w:rFonts w:ascii="Arial" w:eastAsia="SimSun" w:hAnsi="Arial" w:cs="Arial"/>
                        <w:bCs/>
                        <w:sz w:val="15"/>
                        <w:szCs w:val="15"/>
                        <w:lang w:val="en-US" w:eastAsia="en-US"/>
                      </w:rPr>
                      <w:delText>N/A</w:delText>
                    </w:r>
                  </w:del>
                </w:p>
              </w:tc>
              <w:tc>
                <w:tcPr>
                  <w:tcW w:w="0" w:type="auto"/>
                  <w:tcBorders>
                    <w:top w:val="single" w:sz="4" w:space="0" w:color="auto"/>
                    <w:left w:val="single" w:sz="4" w:space="0" w:color="auto"/>
                    <w:bottom w:val="single" w:sz="4" w:space="0" w:color="auto"/>
                    <w:right w:val="single" w:sz="4" w:space="0" w:color="auto"/>
                  </w:tcBorders>
                </w:tcPr>
                <w:p w14:paraId="5CCCDF4D" w14:textId="77777777" w:rsidR="00E34492" w:rsidRPr="00DD5F60" w:rsidDel="005D461C" w:rsidRDefault="00E34492" w:rsidP="00C75CA9">
                  <w:pPr>
                    <w:autoSpaceDE w:val="0"/>
                    <w:autoSpaceDN w:val="0"/>
                    <w:adjustRightInd w:val="0"/>
                    <w:snapToGrid w:val="0"/>
                    <w:spacing w:after="120"/>
                    <w:jc w:val="both"/>
                    <w:rPr>
                      <w:del w:id="155" w:author="Huawei" w:date="2020-07-30T10:01:00Z"/>
                      <w:rFonts w:ascii="Arial" w:eastAsia="SimSun" w:hAnsi="Arial" w:cs="Arial"/>
                      <w:sz w:val="15"/>
                      <w:szCs w:val="15"/>
                      <w:lang w:val="en-US"/>
                    </w:rPr>
                  </w:pPr>
                  <w:del w:id="156" w:author="Huawei" w:date="2020-07-30T10:01:00Z">
                    <w:r w:rsidRPr="00DD5F60" w:rsidDel="005D461C">
                      <w:rPr>
                        <w:rFonts w:ascii="Arial" w:eastAsia="SimSun" w:hAnsi="Arial" w:cs="Arial"/>
                        <w:sz w:val="15"/>
                        <w:szCs w:val="15"/>
                        <w:lang w:val="en-US"/>
                      </w:rPr>
                      <w:delText>N/A</w:delText>
                    </w:r>
                  </w:del>
                </w:p>
              </w:tc>
              <w:tc>
                <w:tcPr>
                  <w:tcW w:w="0" w:type="auto"/>
                  <w:tcBorders>
                    <w:top w:val="single" w:sz="4" w:space="0" w:color="auto"/>
                    <w:left w:val="single" w:sz="4" w:space="0" w:color="auto"/>
                    <w:bottom w:val="single" w:sz="4" w:space="0" w:color="auto"/>
                    <w:right w:val="single" w:sz="4" w:space="0" w:color="auto"/>
                  </w:tcBorders>
                </w:tcPr>
                <w:p w14:paraId="3A9F82FC" w14:textId="77777777" w:rsidR="00E34492" w:rsidRPr="00DD5F60" w:rsidDel="005D461C" w:rsidRDefault="00E34492" w:rsidP="00C75CA9">
                  <w:pPr>
                    <w:overflowPunct w:val="0"/>
                    <w:autoSpaceDE w:val="0"/>
                    <w:autoSpaceDN w:val="0"/>
                    <w:adjustRightInd w:val="0"/>
                    <w:snapToGrid w:val="0"/>
                    <w:spacing w:after="120"/>
                    <w:jc w:val="both"/>
                    <w:rPr>
                      <w:del w:id="157" w:author="Huawei" w:date="2020-07-30T10:01:00Z"/>
                      <w:rFonts w:ascii="Arial" w:eastAsia="SimSun" w:hAnsi="Arial" w:cs="Arial"/>
                      <w:bCs/>
                      <w:sz w:val="15"/>
                      <w:szCs w:val="15"/>
                      <w:lang w:val="en-US" w:eastAsia="en-US"/>
                    </w:rPr>
                  </w:pPr>
                  <w:del w:id="158" w:author="Huawei" w:date="2020-07-30T10:01:00Z">
                    <w:r w:rsidRPr="00DD5F60" w:rsidDel="005D461C">
                      <w:rPr>
                        <w:rFonts w:ascii="Arial" w:eastAsia="SimSun" w:hAnsi="Arial" w:cs="Arial"/>
                        <w:bCs/>
                        <w:sz w:val="15"/>
                        <w:szCs w:val="15"/>
                        <w:lang w:val="en-US" w:eastAsia="en-US"/>
                      </w:rPr>
                      <w:delText>RAN1 kindly requests RAN2 to decide on the necessity for location server to know if the feature is supported</w:delText>
                    </w:r>
                  </w:del>
                </w:p>
              </w:tc>
              <w:tc>
                <w:tcPr>
                  <w:tcW w:w="0" w:type="auto"/>
                  <w:tcBorders>
                    <w:top w:val="single" w:sz="4" w:space="0" w:color="auto"/>
                    <w:left w:val="single" w:sz="4" w:space="0" w:color="auto"/>
                    <w:bottom w:val="single" w:sz="4" w:space="0" w:color="auto"/>
                    <w:right w:val="single" w:sz="4" w:space="0" w:color="auto"/>
                  </w:tcBorders>
                </w:tcPr>
                <w:p w14:paraId="1470DA9C" w14:textId="77777777" w:rsidR="00E34492" w:rsidRPr="00DD5F60" w:rsidDel="005D461C" w:rsidRDefault="00E34492" w:rsidP="00C75CA9">
                  <w:pPr>
                    <w:autoSpaceDE w:val="0"/>
                    <w:autoSpaceDN w:val="0"/>
                    <w:adjustRightInd w:val="0"/>
                    <w:snapToGrid w:val="0"/>
                    <w:spacing w:after="120"/>
                    <w:jc w:val="both"/>
                    <w:rPr>
                      <w:del w:id="159" w:author="Huawei" w:date="2020-07-30T10:01:00Z"/>
                      <w:rFonts w:ascii="Arial" w:eastAsia="SimSun" w:hAnsi="Arial" w:cs="Arial"/>
                      <w:bCs/>
                      <w:sz w:val="15"/>
                      <w:szCs w:val="15"/>
                      <w:lang w:val="en-US" w:eastAsia="en-US"/>
                    </w:rPr>
                  </w:pPr>
                  <w:del w:id="160" w:author="Huawei" w:date="2020-07-30T10:01:00Z">
                    <w:r w:rsidRPr="00DD5F60" w:rsidDel="005D461C">
                      <w:rPr>
                        <w:rFonts w:ascii="Arial" w:eastAsia="SimSun" w:hAnsi="Arial" w:cs="Arial"/>
                        <w:bCs/>
                        <w:sz w:val="15"/>
                        <w:szCs w:val="15"/>
                        <w:lang w:val="en-US" w:eastAsia="en-US"/>
                      </w:rPr>
                      <w:delText>Optional with capability signaling</w:delText>
                    </w:r>
                  </w:del>
                </w:p>
              </w:tc>
            </w:tr>
          </w:tbl>
          <w:p w14:paraId="592289E7" w14:textId="77777777" w:rsidR="00E34492" w:rsidRDefault="00E34492" w:rsidP="00C75CA9">
            <w:pPr>
              <w:spacing w:afterLines="50" w:after="120"/>
              <w:jc w:val="both"/>
              <w:rPr>
                <w:rFonts w:eastAsia="ＭＳ 明朝"/>
                <w:sz w:val="22"/>
                <w:lang w:val="en-US"/>
              </w:rPr>
            </w:pPr>
          </w:p>
        </w:tc>
      </w:tr>
      <w:tr w:rsidR="00E34492" w14:paraId="50C3C78E" w14:textId="77777777" w:rsidTr="00C75CA9">
        <w:tc>
          <w:tcPr>
            <w:tcW w:w="1980" w:type="dxa"/>
          </w:tcPr>
          <w:p w14:paraId="3A012864" w14:textId="77777777" w:rsidR="00E34492" w:rsidRDefault="00E34492" w:rsidP="00C75CA9">
            <w:pPr>
              <w:spacing w:afterLines="50" w:after="120"/>
              <w:jc w:val="both"/>
              <w:rPr>
                <w:rFonts w:eastAsia="ＭＳ 明朝"/>
                <w:sz w:val="22"/>
                <w:lang w:val="en-US"/>
              </w:rPr>
            </w:pPr>
          </w:p>
        </w:tc>
        <w:tc>
          <w:tcPr>
            <w:tcW w:w="20400" w:type="dxa"/>
          </w:tcPr>
          <w:p w14:paraId="59774CA2" w14:textId="77777777" w:rsidR="00E34492" w:rsidRDefault="00E34492" w:rsidP="00C75CA9">
            <w:pPr>
              <w:spacing w:afterLines="50" w:after="120"/>
              <w:jc w:val="both"/>
              <w:rPr>
                <w:rFonts w:eastAsia="ＭＳ 明朝"/>
                <w:sz w:val="22"/>
                <w:lang w:val="en-US"/>
              </w:rPr>
            </w:pPr>
          </w:p>
        </w:tc>
      </w:tr>
    </w:tbl>
    <w:p w14:paraId="51C0F92E" w14:textId="73FCE79B" w:rsidR="00DD5F60" w:rsidRDefault="00DD5F60" w:rsidP="0072585D">
      <w:pPr>
        <w:spacing w:afterLines="50" w:after="120"/>
        <w:jc w:val="both"/>
        <w:rPr>
          <w:rFonts w:eastAsia="ＭＳ 明朝"/>
          <w:sz w:val="22"/>
          <w:lang w:val="en-US"/>
        </w:rPr>
      </w:pPr>
    </w:p>
    <w:p w14:paraId="4DA05091" w14:textId="1A60B087" w:rsidR="00022F0D" w:rsidRPr="005101A3" w:rsidRDefault="00022F0D" w:rsidP="00553A34">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 xml:space="preserve">New FG for </w:t>
      </w:r>
      <w:r w:rsidRPr="00022F0D">
        <w:rPr>
          <w:rFonts w:ascii="Arial" w:eastAsia="ＭＳ 明朝" w:hAnsi="Arial"/>
          <w:sz w:val="28"/>
          <w:szCs w:val="32"/>
          <w:lang w:val="en-US"/>
        </w:rPr>
        <w:t>Simultaneous positioning SRS and MIMO SRS transmission for intra-band CA and inter-band CA</w:t>
      </w:r>
    </w:p>
    <w:p w14:paraId="484E0DE9" w14:textId="6C253A56" w:rsidR="00DD5F60" w:rsidRDefault="00022F0D" w:rsidP="0072585D">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 [3], following proposal is made.</w:t>
      </w:r>
    </w:p>
    <w:tbl>
      <w:tblPr>
        <w:tblStyle w:val="aff4"/>
        <w:tblW w:w="0" w:type="auto"/>
        <w:tblLook w:val="04A0" w:firstRow="1" w:lastRow="0" w:firstColumn="1" w:lastColumn="0" w:noHBand="0" w:noVBand="1"/>
      </w:tblPr>
      <w:tblGrid>
        <w:gridCol w:w="22380"/>
      </w:tblGrid>
      <w:tr w:rsidR="00022F0D" w14:paraId="1BE67035" w14:textId="77777777" w:rsidTr="00022F0D">
        <w:tc>
          <w:tcPr>
            <w:tcW w:w="22380" w:type="dxa"/>
          </w:tcPr>
          <w:p w14:paraId="4324A55B" w14:textId="77777777" w:rsidR="00022F0D" w:rsidRPr="00022F0D" w:rsidRDefault="00022F0D" w:rsidP="00022F0D">
            <w:pPr>
              <w:snapToGrid w:val="0"/>
              <w:spacing w:after="120"/>
              <w:jc w:val="both"/>
              <w:rPr>
                <w:rFonts w:eastAsia="SimSun"/>
                <w:sz w:val="22"/>
                <w:szCs w:val="22"/>
                <w:lang w:val="en-US" w:eastAsia="zh-CN"/>
              </w:rPr>
            </w:pPr>
            <w:r w:rsidRPr="00022F0D">
              <w:rPr>
                <w:rFonts w:eastAsia="SimSun"/>
                <w:sz w:val="22"/>
                <w:szCs w:val="22"/>
                <w:lang w:val="en-US" w:eastAsia="zh-CN"/>
              </w:rPr>
              <w:t>In RAN1#101, we made the agreement on simultaneous positioning SRS and MIMO SRS transmission for intra-band CA and inter-band CA.</w:t>
            </w:r>
          </w:p>
          <w:tbl>
            <w:tblPr>
              <w:tblStyle w:val="aff4"/>
              <w:tblW w:w="5000" w:type="pct"/>
              <w:tblLook w:val="04A0" w:firstRow="1" w:lastRow="0" w:firstColumn="1" w:lastColumn="0" w:noHBand="0" w:noVBand="1"/>
            </w:tblPr>
            <w:tblGrid>
              <w:gridCol w:w="22154"/>
            </w:tblGrid>
            <w:tr w:rsidR="00022F0D" w:rsidRPr="00022F0D" w14:paraId="63929F2C" w14:textId="77777777" w:rsidTr="00022F0D">
              <w:tc>
                <w:tcPr>
                  <w:tcW w:w="5000" w:type="pct"/>
                </w:tcPr>
                <w:p w14:paraId="6FE8790F" w14:textId="77777777" w:rsidR="00022F0D" w:rsidRPr="00022F0D" w:rsidRDefault="00022F0D" w:rsidP="00022F0D">
                  <w:pPr>
                    <w:widowControl w:val="0"/>
                    <w:snapToGrid w:val="0"/>
                    <w:spacing w:after="120"/>
                    <w:jc w:val="both"/>
                    <w:rPr>
                      <w:rFonts w:eastAsia="SimSun"/>
                      <w:sz w:val="22"/>
                      <w:szCs w:val="22"/>
                      <w:lang w:val="en-US" w:eastAsia="x-none"/>
                    </w:rPr>
                  </w:pPr>
                  <w:r w:rsidRPr="00022F0D">
                    <w:rPr>
                      <w:rFonts w:eastAsia="SimSun"/>
                      <w:sz w:val="22"/>
                      <w:szCs w:val="22"/>
                      <w:highlight w:val="green"/>
                      <w:lang w:val="en-US" w:eastAsia="x-none"/>
                    </w:rPr>
                    <w:t>Agreement:</w:t>
                  </w:r>
                </w:p>
                <w:p w14:paraId="44792EF5" w14:textId="77777777" w:rsidR="00022F0D" w:rsidRPr="00022F0D" w:rsidRDefault="00022F0D" w:rsidP="00553A34">
                  <w:pPr>
                    <w:widowControl w:val="0"/>
                    <w:numPr>
                      <w:ilvl w:val="0"/>
                      <w:numId w:val="70"/>
                    </w:numPr>
                    <w:snapToGrid w:val="0"/>
                    <w:spacing w:after="0"/>
                    <w:jc w:val="both"/>
                    <w:rPr>
                      <w:rFonts w:eastAsia="SimSun"/>
                      <w:sz w:val="22"/>
                      <w:szCs w:val="22"/>
                      <w:lang w:val="en-US" w:eastAsia="x-none"/>
                    </w:rPr>
                  </w:pPr>
                  <w:r w:rsidRPr="00022F0D">
                    <w:rPr>
                      <w:rFonts w:eastAsia="SimSun"/>
                      <w:sz w:val="22"/>
                      <w:szCs w:val="22"/>
                      <w:lang w:val="en-US" w:eastAsia="x-none"/>
                    </w:rPr>
                    <w:t>For intra-band and inter-band CA operations, support the simultaneous transmission of SRS resource for positioning and SRS resource for MIMO.</w:t>
                  </w:r>
                </w:p>
                <w:p w14:paraId="780B463E" w14:textId="77777777" w:rsidR="00022F0D" w:rsidRPr="00022F0D" w:rsidRDefault="00022F0D" w:rsidP="00553A34">
                  <w:pPr>
                    <w:widowControl w:val="0"/>
                    <w:numPr>
                      <w:ilvl w:val="0"/>
                      <w:numId w:val="70"/>
                    </w:numPr>
                    <w:snapToGrid w:val="0"/>
                    <w:spacing w:after="0"/>
                    <w:jc w:val="both"/>
                    <w:rPr>
                      <w:rFonts w:eastAsia="SimSun"/>
                      <w:sz w:val="22"/>
                      <w:szCs w:val="22"/>
                      <w:lang w:val="en-US" w:eastAsia="x-none"/>
                    </w:rPr>
                  </w:pPr>
                  <w:r w:rsidRPr="00022F0D">
                    <w:rPr>
                      <w:rFonts w:eastAsia="SimSun"/>
                      <w:sz w:val="22"/>
                      <w:szCs w:val="22"/>
                      <w:lang w:val="en-US" w:eastAsia="x-none"/>
                    </w:rPr>
                    <w:t>For intra-band and inter-band CA operations, a UE can simultaneously transmit more than one SRS resource configured by SRS-PosResource-r16 and SRS-Resource on different CCs, subject to UE’s capability</w:t>
                  </w:r>
                </w:p>
              </w:tc>
            </w:tr>
          </w:tbl>
          <w:p w14:paraId="0AF1557F" w14:textId="77777777" w:rsidR="00022F0D" w:rsidRPr="00022F0D" w:rsidRDefault="00022F0D" w:rsidP="00022F0D">
            <w:pPr>
              <w:snapToGrid w:val="0"/>
              <w:spacing w:after="120"/>
              <w:jc w:val="both"/>
              <w:rPr>
                <w:rFonts w:eastAsia="SimSun"/>
                <w:sz w:val="22"/>
                <w:szCs w:val="22"/>
                <w:lang w:val="en-US" w:eastAsia="zh-CN"/>
              </w:rPr>
            </w:pPr>
          </w:p>
          <w:p w14:paraId="67699BF0" w14:textId="77777777" w:rsidR="00022F0D" w:rsidRPr="00022F0D" w:rsidRDefault="00022F0D" w:rsidP="00022F0D">
            <w:pPr>
              <w:snapToGrid w:val="0"/>
              <w:spacing w:after="120"/>
              <w:jc w:val="both"/>
              <w:rPr>
                <w:rFonts w:eastAsia="SimSun"/>
                <w:sz w:val="22"/>
                <w:szCs w:val="22"/>
                <w:lang w:val="en-US" w:eastAsia="zh-CN"/>
              </w:rPr>
            </w:pPr>
            <w:r w:rsidRPr="00022F0D">
              <w:rPr>
                <w:rFonts w:eastAsia="SimSun" w:hint="eastAsia"/>
                <w:sz w:val="22"/>
                <w:szCs w:val="22"/>
                <w:lang w:val="en-US" w:eastAsia="zh-CN"/>
              </w:rPr>
              <w:t>H</w:t>
            </w:r>
            <w:r w:rsidRPr="00022F0D">
              <w:rPr>
                <w:rFonts w:eastAsia="SimSun"/>
                <w:sz w:val="22"/>
                <w:szCs w:val="22"/>
                <w:lang w:val="en-US" w:eastAsia="zh-CN"/>
              </w:rPr>
              <w:t>owever, this agreement was not included in the UE feature discussion. To well-reflect the RAN1 understanding, we suggest to add new FGs to implement the agreement. Note that this is also proposed in the way that is aligned with the previous proposal.</w:t>
            </w:r>
          </w:p>
          <w:p w14:paraId="599025DF" w14:textId="77777777" w:rsidR="00022F0D" w:rsidRPr="00022F0D" w:rsidRDefault="00022F0D" w:rsidP="00022F0D">
            <w:pPr>
              <w:snapToGrid w:val="0"/>
              <w:spacing w:after="120"/>
              <w:jc w:val="both"/>
              <w:rPr>
                <w:rFonts w:eastAsia="SimSun"/>
                <w:b/>
                <w:sz w:val="22"/>
                <w:szCs w:val="22"/>
                <w:lang w:val="en-US" w:eastAsia="zh-CN"/>
              </w:rPr>
            </w:pPr>
            <w:r w:rsidRPr="00022F0D">
              <w:rPr>
                <w:rFonts w:eastAsia="SimSun"/>
                <w:b/>
                <w:sz w:val="22"/>
                <w:szCs w:val="22"/>
                <w:lang w:val="en-US" w:eastAsia="zh-CN"/>
              </w:rPr>
              <w:t>Proposal POS-</w:t>
            </w:r>
            <w:r w:rsidRPr="00022F0D">
              <w:rPr>
                <w:rFonts w:eastAsia="SimSun"/>
                <w:b/>
                <w:sz w:val="22"/>
                <w:szCs w:val="22"/>
                <w:lang w:val="en-US" w:eastAsia="zh-CN"/>
              </w:rPr>
              <w:fldChar w:fldCharType="begin"/>
            </w:r>
            <w:r w:rsidRPr="00022F0D">
              <w:rPr>
                <w:rFonts w:eastAsia="SimSun"/>
                <w:b/>
                <w:sz w:val="22"/>
                <w:szCs w:val="22"/>
                <w:lang w:val="en-US" w:eastAsia="zh-CN"/>
              </w:rPr>
              <w:instrText xml:space="preserve"> SEQ Proposal \* ARABIC </w:instrText>
            </w:r>
            <w:r w:rsidRPr="00022F0D">
              <w:rPr>
                <w:rFonts w:eastAsia="SimSun"/>
                <w:b/>
                <w:sz w:val="22"/>
                <w:szCs w:val="22"/>
                <w:lang w:val="en-US" w:eastAsia="zh-CN"/>
              </w:rPr>
              <w:fldChar w:fldCharType="separate"/>
            </w:r>
            <w:r w:rsidRPr="00022F0D">
              <w:rPr>
                <w:rFonts w:eastAsia="SimSun"/>
                <w:b/>
                <w:sz w:val="22"/>
                <w:szCs w:val="22"/>
                <w:lang w:val="en-US" w:eastAsia="zh-CN"/>
              </w:rPr>
              <w:t>3</w:t>
            </w:r>
            <w:r w:rsidRPr="00022F0D">
              <w:rPr>
                <w:rFonts w:eastAsia="SimSun"/>
                <w:b/>
                <w:sz w:val="22"/>
                <w:szCs w:val="22"/>
                <w:lang w:val="en-US" w:eastAsia="zh-CN"/>
              </w:rPr>
              <w:fldChar w:fldCharType="end"/>
            </w:r>
            <w:r w:rsidRPr="00022F0D">
              <w:rPr>
                <w:rFonts w:eastAsia="SimSun"/>
                <w:b/>
                <w:sz w:val="22"/>
                <w:szCs w:val="22"/>
                <w:lang w:val="en-US" w:eastAsia="zh-CN"/>
              </w:rPr>
              <w:t>: Add the following FGs to the UE feature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4"/>
              <w:gridCol w:w="516"/>
              <w:gridCol w:w="4201"/>
              <w:gridCol w:w="6356"/>
              <w:gridCol w:w="480"/>
              <w:gridCol w:w="475"/>
              <w:gridCol w:w="467"/>
              <w:gridCol w:w="222"/>
              <w:gridCol w:w="589"/>
              <w:gridCol w:w="467"/>
              <w:gridCol w:w="467"/>
              <w:gridCol w:w="467"/>
              <w:gridCol w:w="4513"/>
              <w:gridCol w:w="1700"/>
            </w:tblGrid>
            <w:tr w:rsidR="00022F0D" w:rsidRPr="00022F0D" w14:paraId="38C6DDB7" w14:textId="77777777" w:rsidTr="00022F0D">
              <w:trPr>
                <w:trHeight w:val="20"/>
              </w:trPr>
              <w:tc>
                <w:tcPr>
                  <w:tcW w:w="0" w:type="auto"/>
                  <w:tcBorders>
                    <w:top w:val="single" w:sz="4" w:space="0" w:color="auto"/>
                    <w:left w:val="single" w:sz="4" w:space="0" w:color="auto"/>
                    <w:bottom w:val="single" w:sz="4" w:space="0" w:color="auto"/>
                    <w:right w:val="single" w:sz="4" w:space="0" w:color="auto"/>
                  </w:tcBorders>
                </w:tcPr>
                <w:p w14:paraId="0A09B422" w14:textId="77777777" w:rsidR="00022F0D" w:rsidRPr="00022F0D" w:rsidRDefault="00022F0D" w:rsidP="00022F0D">
                  <w:pPr>
                    <w:keepNext/>
                    <w:keepLines/>
                    <w:spacing w:line="254" w:lineRule="auto"/>
                    <w:rPr>
                      <w:rFonts w:ascii="Arial" w:eastAsia="SimSun" w:hAnsi="Arial" w:cs="Arial"/>
                      <w:sz w:val="15"/>
                      <w:szCs w:val="15"/>
                      <w:lang w:eastAsia="en-US"/>
                    </w:rPr>
                  </w:pPr>
                  <w:r w:rsidRPr="00022F0D">
                    <w:rPr>
                      <w:rFonts w:ascii="Arial" w:eastAsia="SimSun" w:hAnsi="Arial" w:cs="Arial"/>
                      <w:sz w:val="15"/>
                      <w:szCs w:val="15"/>
                      <w:lang w:val="en-US" w:eastAsia="en-US"/>
                    </w:rPr>
                    <w:lastRenderedPageBreak/>
                    <w:t>13. NR Positioning</w:t>
                  </w:r>
                </w:p>
              </w:tc>
              <w:tc>
                <w:tcPr>
                  <w:tcW w:w="0" w:type="auto"/>
                  <w:tcBorders>
                    <w:top w:val="single" w:sz="4" w:space="0" w:color="auto"/>
                    <w:left w:val="single" w:sz="4" w:space="0" w:color="auto"/>
                    <w:bottom w:val="single" w:sz="4" w:space="0" w:color="auto"/>
                    <w:right w:val="single" w:sz="4" w:space="0" w:color="auto"/>
                  </w:tcBorders>
                </w:tcPr>
                <w:p w14:paraId="315020D8" w14:textId="77777777" w:rsidR="00022F0D" w:rsidRPr="00022F0D" w:rsidRDefault="00022F0D" w:rsidP="00022F0D">
                  <w:pPr>
                    <w:keepNext/>
                    <w:keepLines/>
                    <w:rPr>
                      <w:rFonts w:ascii="Arial" w:eastAsia="SimSun" w:hAnsi="Arial" w:cs="Arial"/>
                      <w:bCs/>
                      <w:sz w:val="15"/>
                      <w:szCs w:val="15"/>
                      <w:lang w:eastAsia="en-US"/>
                    </w:rPr>
                  </w:pPr>
                  <w:r w:rsidRPr="00022F0D">
                    <w:rPr>
                      <w:rFonts w:ascii="Arial" w:eastAsia="SimSun" w:hAnsi="Arial" w:cs="Arial"/>
                      <w:bCs/>
                      <w:sz w:val="15"/>
                      <w:szCs w:val="15"/>
                      <w:lang w:val="en-US" w:eastAsia="en-US"/>
                    </w:rPr>
                    <w:t>13-xx</w:t>
                  </w:r>
                </w:p>
              </w:tc>
              <w:tc>
                <w:tcPr>
                  <w:tcW w:w="0" w:type="auto"/>
                  <w:tcBorders>
                    <w:top w:val="single" w:sz="4" w:space="0" w:color="auto"/>
                    <w:left w:val="single" w:sz="4" w:space="0" w:color="auto"/>
                    <w:bottom w:val="single" w:sz="4" w:space="0" w:color="auto"/>
                    <w:right w:val="single" w:sz="4" w:space="0" w:color="auto"/>
                  </w:tcBorders>
                </w:tcPr>
                <w:p w14:paraId="6A08C38D" w14:textId="77777777" w:rsidR="00022F0D" w:rsidRPr="00022F0D" w:rsidRDefault="00022F0D" w:rsidP="00022F0D">
                  <w:pPr>
                    <w:keepNext/>
                    <w:keepLines/>
                    <w:rPr>
                      <w:rFonts w:ascii="Arial" w:eastAsia="SimSun" w:hAnsi="Arial" w:cs="Arial"/>
                      <w:bCs/>
                      <w:sz w:val="15"/>
                      <w:szCs w:val="15"/>
                      <w:lang w:eastAsia="en-US"/>
                    </w:rPr>
                  </w:pPr>
                  <w:bookmarkStart w:id="161" w:name="_Hlk47976163"/>
                  <w:r w:rsidRPr="00022F0D">
                    <w:rPr>
                      <w:rFonts w:ascii="Arial" w:eastAsia="SimSun" w:hAnsi="Arial" w:cs="Arial"/>
                      <w:bCs/>
                      <w:sz w:val="15"/>
                      <w:szCs w:val="15"/>
                      <w:lang w:val="en-US" w:eastAsia="en-US"/>
                    </w:rPr>
                    <w:t>Simultaneous positioning SRS and MIMO SRS transmission for intra-band CA and inter-band CA</w:t>
                  </w:r>
                  <w:bookmarkEnd w:id="161"/>
                </w:p>
              </w:tc>
              <w:tc>
                <w:tcPr>
                  <w:tcW w:w="0" w:type="auto"/>
                  <w:tcBorders>
                    <w:top w:val="single" w:sz="4" w:space="0" w:color="auto"/>
                    <w:left w:val="single" w:sz="4" w:space="0" w:color="auto"/>
                    <w:bottom w:val="single" w:sz="4" w:space="0" w:color="auto"/>
                    <w:right w:val="single" w:sz="4" w:space="0" w:color="auto"/>
                  </w:tcBorders>
                </w:tcPr>
                <w:p w14:paraId="6D42E431" w14:textId="77777777" w:rsidR="00022F0D" w:rsidRPr="00022F0D" w:rsidRDefault="00022F0D" w:rsidP="00553A34">
                  <w:pPr>
                    <w:keepNext/>
                    <w:keepLines/>
                    <w:numPr>
                      <w:ilvl w:val="0"/>
                      <w:numId w:val="71"/>
                    </w:numPr>
                    <w:autoSpaceDE w:val="0"/>
                    <w:autoSpaceDN w:val="0"/>
                    <w:adjustRightInd w:val="0"/>
                    <w:snapToGrid w:val="0"/>
                    <w:spacing w:after="120"/>
                    <w:jc w:val="both"/>
                    <w:rPr>
                      <w:rFonts w:ascii="Arial" w:eastAsia="SimSun" w:hAnsi="Arial" w:cs="Arial"/>
                      <w:sz w:val="15"/>
                      <w:szCs w:val="15"/>
                      <w:lang w:eastAsia="en-US"/>
                    </w:rPr>
                  </w:pPr>
                  <w:r w:rsidRPr="00022F0D">
                    <w:rPr>
                      <w:rFonts w:ascii="Arial" w:eastAsia="SimSun" w:hAnsi="Arial" w:cs="Arial"/>
                      <w:sz w:val="15"/>
                      <w:szCs w:val="15"/>
                      <w:lang w:eastAsia="en-US"/>
                    </w:rPr>
                    <w:t>The number of SRS resources for positioning and SRS resource for MIMO on a symbol for intra-band CA and inter-band CA</w:t>
                  </w:r>
                </w:p>
                <w:p w14:paraId="3A392230" w14:textId="77777777" w:rsidR="00022F0D" w:rsidRPr="00022F0D" w:rsidRDefault="00022F0D" w:rsidP="00022F0D">
                  <w:pPr>
                    <w:keepNext/>
                    <w:keepLines/>
                    <w:ind w:left="360"/>
                    <w:rPr>
                      <w:rFonts w:ascii="Arial" w:eastAsia="ＭＳ 明朝" w:hAnsi="Arial" w:cs="Arial"/>
                      <w:sz w:val="15"/>
                      <w:szCs w:val="15"/>
                      <w:lang w:val="en-US"/>
                    </w:rPr>
                  </w:pPr>
                  <w:r w:rsidRPr="00022F0D">
                    <w:rPr>
                      <w:rFonts w:ascii="Arial" w:eastAsia="ＭＳ 明朝" w:hAnsi="Arial" w:cs="Arial"/>
                      <w:sz w:val="15"/>
                      <w:szCs w:val="15"/>
                      <w:lang w:val="en-US"/>
                    </w:rPr>
                    <w:t>Candidate values {1, 2}</w:t>
                  </w:r>
                </w:p>
                <w:p w14:paraId="3CE164FA" w14:textId="77777777" w:rsidR="00022F0D" w:rsidRPr="00022F0D" w:rsidRDefault="00022F0D" w:rsidP="00022F0D">
                  <w:pPr>
                    <w:keepNext/>
                    <w:keepLines/>
                    <w:ind w:left="360"/>
                    <w:rPr>
                      <w:rFonts w:ascii="Arial" w:eastAsia="SimSun" w:hAnsi="Arial" w:cs="Arial"/>
                      <w:sz w:val="15"/>
                      <w:szCs w:val="15"/>
                      <w:lang w:eastAsia="en-US"/>
                    </w:rPr>
                  </w:pPr>
                  <w:r w:rsidRPr="00022F0D">
                    <w:rPr>
                      <w:rFonts w:ascii="Arial" w:eastAsia="ＭＳ 明朝" w:hAnsi="Arial" w:cs="Arial"/>
                      <w:sz w:val="15"/>
                      <w:szCs w:val="15"/>
                      <w:lang w:val="en-US"/>
                    </w:rPr>
                    <w:t>Note: For single-band BCs, it defines the capability for intra-band CA, and for BCs with at least two bands, it defines the capability for inter-band CA.</w:t>
                  </w:r>
                </w:p>
              </w:tc>
              <w:tc>
                <w:tcPr>
                  <w:tcW w:w="0" w:type="auto"/>
                  <w:tcBorders>
                    <w:top w:val="single" w:sz="4" w:space="0" w:color="auto"/>
                    <w:left w:val="single" w:sz="4" w:space="0" w:color="auto"/>
                    <w:bottom w:val="single" w:sz="4" w:space="0" w:color="auto"/>
                    <w:right w:val="single" w:sz="4" w:space="0" w:color="auto"/>
                  </w:tcBorders>
                </w:tcPr>
                <w:p w14:paraId="2DEBA6FC" w14:textId="77777777" w:rsidR="00022F0D" w:rsidRPr="00022F0D" w:rsidRDefault="00022F0D" w:rsidP="00022F0D">
                  <w:pPr>
                    <w:keepNext/>
                    <w:keepLines/>
                    <w:jc w:val="center"/>
                    <w:rPr>
                      <w:rFonts w:ascii="Arial" w:eastAsia="SimSun" w:hAnsi="Arial" w:cs="Arial"/>
                      <w:sz w:val="15"/>
                      <w:szCs w:val="15"/>
                    </w:rPr>
                  </w:pPr>
                  <w:r w:rsidRPr="00022F0D">
                    <w:rPr>
                      <w:rFonts w:ascii="Arial" w:eastAsia="ＭＳ 明朝" w:hAnsi="Arial" w:cs="Arial"/>
                      <w:sz w:val="15"/>
                      <w:szCs w:val="15"/>
                      <w:lang w:val="en-US"/>
                    </w:rPr>
                    <w:t>13-8</w:t>
                  </w:r>
                </w:p>
              </w:tc>
              <w:tc>
                <w:tcPr>
                  <w:tcW w:w="0" w:type="auto"/>
                  <w:tcBorders>
                    <w:top w:val="single" w:sz="4" w:space="0" w:color="auto"/>
                    <w:left w:val="single" w:sz="4" w:space="0" w:color="auto"/>
                    <w:bottom w:val="single" w:sz="4" w:space="0" w:color="auto"/>
                    <w:right w:val="single" w:sz="4" w:space="0" w:color="auto"/>
                  </w:tcBorders>
                </w:tcPr>
                <w:p w14:paraId="4471D50F" w14:textId="77777777" w:rsidR="00022F0D" w:rsidRPr="00022F0D" w:rsidRDefault="00022F0D" w:rsidP="00022F0D">
                  <w:pPr>
                    <w:keepNext/>
                    <w:keepLines/>
                    <w:jc w:val="center"/>
                    <w:rPr>
                      <w:rFonts w:ascii="Arial" w:eastAsia="SimSun" w:hAnsi="Arial" w:cs="Arial"/>
                      <w:bCs/>
                      <w:sz w:val="15"/>
                      <w:szCs w:val="15"/>
                      <w:lang w:eastAsia="en-US"/>
                    </w:rPr>
                  </w:pPr>
                  <w:r w:rsidRPr="00022F0D">
                    <w:rPr>
                      <w:rFonts w:ascii="Arial" w:eastAsia="ＭＳ 明朝" w:hAnsi="Arial" w:cs="Arial"/>
                      <w:bCs/>
                      <w:sz w:val="15"/>
                      <w:szCs w:val="15"/>
                      <w:lang w:val="en-US"/>
                    </w:rPr>
                    <w:t>Yes</w:t>
                  </w:r>
                </w:p>
              </w:tc>
              <w:tc>
                <w:tcPr>
                  <w:tcW w:w="0" w:type="auto"/>
                  <w:tcBorders>
                    <w:top w:val="single" w:sz="4" w:space="0" w:color="auto"/>
                    <w:left w:val="single" w:sz="4" w:space="0" w:color="auto"/>
                    <w:bottom w:val="single" w:sz="4" w:space="0" w:color="auto"/>
                    <w:right w:val="single" w:sz="4" w:space="0" w:color="auto"/>
                  </w:tcBorders>
                </w:tcPr>
                <w:p w14:paraId="5E076D2D" w14:textId="77777777" w:rsidR="00022F0D" w:rsidRPr="00022F0D" w:rsidRDefault="00022F0D" w:rsidP="00022F0D">
                  <w:pPr>
                    <w:keepNext/>
                    <w:keepLines/>
                    <w:jc w:val="center"/>
                    <w:rPr>
                      <w:rFonts w:ascii="Arial" w:eastAsia="SimSun" w:hAnsi="Arial" w:cs="Arial"/>
                      <w:bCs/>
                      <w:sz w:val="15"/>
                      <w:szCs w:val="15"/>
                      <w:lang w:eastAsia="en-US"/>
                    </w:rPr>
                  </w:pPr>
                  <w:r w:rsidRPr="00022F0D">
                    <w:rPr>
                      <w:rFonts w:ascii="Arial" w:eastAsia="ＭＳ 明朝" w:hAnsi="Arial" w:cs="Arial"/>
                      <w:bCs/>
                      <w:sz w:val="15"/>
                      <w:szCs w:val="15"/>
                      <w:lang w:val="en-US"/>
                    </w:rPr>
                    <w:t>N/A</w:t>
                  </w:r>
                </w:p>
              </w:tc>
              <w:tc>
                <w:tcPr>
                  <w:tcW w:w="0" w:type="auto"/>
                  <w:tcBorders>
                    <w:top w:val="single" w:sz="4" w:space="0" w:color="auto"/>
                    <w:left w:val="single" w:sz="4" w:space="0" w:color="auto"/>
                    <w:bottom w:val="single" w:sz="4" w:space="0" w:color="auto"/>
                    <w:right w:val="single" w:sz="4" w:space="0" w:color="auto"/>
                  </w:tcBorders>
                </w:tcPr>
                <w:p w14:paraId="5DF4312F" w14:textId="77777777" w:rsidR="00022F0D" w:rsidRPr="00022F0D" w:rsidRDefault="00022F0D" w:rsidP="00022F0D">
                  <w:pPr>
                    <w:keepNext/>
                    <w:keepLines/>
                    <w:jc w:val="center"/>
                    <w:rPr>
                      <w:rFonts w:ascii="Arial" w:eastAsia="SimSun" w:hAnsi="Arial" w:cs="Arial"/>
                      <w:sz w:val="15"/>
                      <w:szCs w:val="15"/>
                    </w:rPr>
                  </w:pPr>
                </w:p>
              </w:tc>
              <w:tc>
                <w:tcPr>
                  <w:tcW w:w="0" w:type="auto"/>
                  <w:tcBorders>
                    <w:top w:val="single" w:sz="4" w:space="0" w:color="auto"/>
                    <w:left w:val="single" w:sz="4" w:space="0" w:color="auto"/>
                    <w:bottom w:val="single" w:sz="4" w:space="0" w:color="auto"/>
                    <w:right w:val="single" w:sz="4" w:space="0" w:color="auto"/>
                  </w:tcBorders>
                </w:tcPr>
                <w:p w14:paraId="7C0FD01B" w14:textId="77777777" w:rsidR="00022F0D" w:rsidRPr="00022F0D" w:rsidRDefault="00022F0D" w:rsidP="00022F0D">
                  <w:pPr>
                    <w:keepNext/>
                    <w:keepLines/>
                    <w:jc w:val="center"/>
                    <w:rPr>
                      <w:rFonts w:ascii="Arial" w:eastAsia="Times New Roman" w:hAnsi="Arial" w:cs="Arial"/>
                      <w:bCs/>
                      <w:sz w:val="15"/>
                      <w:szCs w:val="15"/>
                    </w:rPr>
                  </w:pPr>
                  <w:r w:rsidRPr="00022F0D">
                    <w:rPr>
                      <w:rFonts w:ascii="Arial" w:eastAsia="Times New Roman" w:hAnsi="Arial" w:cs="Arial"/>
                      <w:bCs/>
                      <w:sz w:val="15"/>
                      <w:szCs w:val="15"/>
                      <w:lang w:val="en-US"/>
                    </w:rPr>
                    <w:t>Per BC</w:t>
                  </w:r>
                </w:p>
              </w:tc>
              <w:tc>
                <w:tcPr>
                  <w:tcW w:w="0" w:type="auto"/>
                  <w:tcBorders>
                    <w:top w:val="single" w:sz="4" w:space="0" w:color="auto"/>
                    <w:left w:val="single" w:sz="4" w:space="0" w:color="auto"/>
                    <w:bottom w:val="single" w:sz="4" w:space="0" w:color="auto"/>
                    <w:right w:val="single" w:sz="4" w:space="0" w:color="auto"/>
                  </w:tcBorders>
                </w:tcPr>
                <w:p w14:paraId="05AF9B91" w14:textId="77777777" w:rsidR="00022F0D" w:rsidRPr="00022F0D" w:rsidRDefault="00022F0D" w:rsidP="00022F0D">
                  <w:pPr>
                    <w:keepNext/>
                    <w:keepLines/>
                    <w:jc w:val="center"/>
                    <w:rPr>
                      <w:rFonts w:ascii="Arial" w:eastAsia="SimSun" w:hAnsi="Arial" w:cs="Arial"/>
                      <w:bCs/>
                      <w:sz w:val="15"/>
                      <w:szCs w:val="15"/>
                      <w:lang w:eastAsia="en-US"/>
                    </w:rPr>
                  </w:pPr>
                  <w:r w:rsidRPr="00022F0D">
                    <w:rPr>
                      <w:rFonts w:ascii="Arial" w:eastAsia="SimSun" w:hAnsi="Arial" w:cs="Arial"/>
                      <w:bCs/>
                      <w:sz w:val="15"/>
                      <w:szCs w:val="15"/>
                      <w:lang w:val="en-US" w:eastAsia="en-US"/>
                    </w:rPr>
                    <w:t>N/A</w:t>
                  </w:r>
                </w:p>
              </w:tc>
              <w:tc>
                <w:tcPr>
                  <w:tcW w:w="0" w:type="auto"/>
                  <w:tcBorders>
                    <w:top w:val="single" w:sz="4" w:space="0" w:color="auto"/>
                    <w:left w:val="single" w:sz="4" w:space="0" w:color="auto"/>
                    <w:bottom w:val="single" w:sz="4" w:space="0" w:color="auto"/>
                    <w:right w:val="single" w:sz="4" w:space="0" w:color="auto"/>
                  </w:tcBorders>
                </w:tcPr>
                <w:p w14:paraId="3CEFB19D" w14:textId="77777777" w:rsidR="00022F0D" w:rsidRPr="00022F0D" w:rsidRDefault="00022F0D" w:rsidP="00022F0D">
                  <w:pPr>
                    <w:keepNext/>
                    <w:keepLines/>
                    <w:jc w:val="center"/>
                    <w:rPr>
                      <w:rFonts w:ascii="Arial" w:eastAsia="SimSun" w:hAnsi="Arial" w:cs="Arial"/>
                      <w:bCs/>
                      <w:sz w:val="15"/>
                      <w:szCs w:val="15"/>
                      <w:lang w:eastAsia="en-US"/>
                    </w:rPr>
                  </w:pPr>
                  <w:r w:rsidRPr="00022F0D">
                    <w:rPr>
                      <w:rFonts w:ascii="Arial" w:eastAsia="SimSun" w:hAnsi="Arial" w:cs="Arial"/>
                      <w:bCs/>
                      <w:sz w:val="15"/>
                      <w:szCs w:val="15"/>
                      <w:lang w:val="en-US" w:eastAsia="en-US"/>
                    </w:rPr>
                    <w:t>N/A</w:t>
                  </w:r>
                </w:p>
              </w:tc>
              <w:tc>
                <w:tcPr>
                  <w:tcW w:w="0" w:type="auto"/>
                  <w:tcBorders>
                    <w:top w:val="single" w:sz="4" w:space="0" w:color="auto"/>
                    <w:left w:val="single" w:sz="4" w:space="0" w:color="auto"/>
                    <w:bottom w:val="single" w:sz="4" w:space="0" w:color="auto"/>
                    <w:right w:val="single" w:sz="4" w:space="0" w:color="auto"/>
                  </w:tcBorders>
                </w:tcPr>
                <w:p w14:paraId="527DA6C1" w14:textId="77777777" w:rsidR="00022F0D" w:rsidRPr="00022F0D" w:rsidRDefault="00022F0D" w:rsidP="00022F0D">
                  <w:pPr>
                    <w:keepNext/>
                    <w:keepLines/>
                    <w:rPr>
                      <w:rFonts w:ascii="Arial" w:eastAsia="SimSun" w:hAnsi="Arial" w:cs="Arial"/>
                      <w:sz w:val="15"/>
                      <w:szCs w:val="15"/>
                    </w:rPr>
                  </w:pPr>
                  <w:r w:rsidRPr="00022F0D">
                    <w:rPr>
                      <w:rFonts w:ascii="Arial" w:eastAsia="SimSun" w:hAnsi="Arial" w:cs="Arial"/>
                      <w:sz w:val="15"/>
                      <w:szCs w:val="15"/>
                      <w:lang w:val="en-US"/>
                    </w:rPr>
                    <w:t>N/A</w:t>
                  </w:r>
                </w:p>
              </w:tc>
              <w:tc>
                <w:tcPr>
                  <w:tcW w:w="0" w:type="auto"/>
                  <w:tcBorders>
                    <w:top w:val="single" w:sz="4" w:space="0" w:color="auto"/>
                    <w:left w:val="single" w:sz="4" w:space="0" w:color="auto"/>
                    <w:bottom w:val="single" w:sz="4" w:space="0" w:color="auto"/>
                    <w:right w:val="single" w:sz="4" w:space="0" w:color="auto"/>
                  </w:tcBorders>
                </w:tcPr>
                <w:p w14:paraId="39732855" w14:textId="77777777" w:rsidR="00022F0D" w:rsidRPr="00022F0D" w:rsidRDefault="00022F0D" w:rsidP="00022F0D">
                  <w:pPr>
                    <w:keepNext/>
                    <w:keepLines/>
                    <w:overflowPunct w:val="0"/>
                    <w:autoSpaceDE w:val="0"/>
                    <w:autoSpaceDN w:val="0"/>
                    <w:adjustRightInd w:val="0"/>
                    <w:rPr>
                      <w:rFonts w:ascii="Arial" w:eastAsia="Times New Roman" w:hAnsi="Arial" w:cs="Arial"/>
                      <w:bCs/>
                      <w:sz w:val="15"/>
                      <w:szCs w:val="15"/>
                      <w:lang w:eastAsia="en-US"/>
                    </w:rPr>
                  </w:pPr>
                  <w:r w:rsidRPr="00022F0D">
                    <w:rPr>
                      <w:rFonts w:ascii="Arial" w:eastAsia="SimSun" w:hAnsi="Arial" w:cs="Arial"/>
                      <w:bCs/>
                      <w:sz w:val="15"/>
                      <w:szCs w:val="15"/>
                      <w:lang w:val="en-US" w:eastAsia="en-US"/>
                    </w:rPr>
                    <w:t>RAN1 kindly requests RAN2 to decide on the necessity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11DF2624" w14:textId="77777777" w:rsidR="00022F0D" w:rsidRPr="00022F0D" w:rsidRDefault="00022F0D" w:rsidP="00022F0D">
                  <w:pPr>
                    <w:keepNext/>
                    <w:keepLines/>
                    <w:rPr>
                      <w:rFonts w:ascii="Arial" w:eastAsia="SimSun" w:hAnsi="Arial" w:cs="Arial"/>
                      <w:bCs/>
                      <w:sz w:val="15"/>
                      <w:szCs w:val="15"/>
                      <w:lang w:eastAsia="en-US"/>
                    </w:rPr>
                  </w:pPr>
                  <w:r w:rsidRPr="00022F0D">
                    <w:rPr>
                      <w:rFonts w:ascii="Arial" w:eastAsia="SimSun" w:hAnsi="Arial" w:cs="Arial"/>
                      <w:bCs/>
                      <w:sz w:val="15"/>
                      <w:szCs w:val="15"/>
                      <w:lang w:val="en-US" w:eastAsia="en-US"/>
                    </w:rPr>
                    <w:t>Optional with capability signaling</w:t>
                  </w:r>
                </w:p>
              </w:tc>
            </w:tr>
          </w:tbl>
          <w:p w14:paraId="11B65BA4" w14:textId="77777777" w:rsidR="00022F0D" w:rsidRDefault="00022F0D" w:rsidP="0072585D">
            <w:pPr>
              <w:spacing w:afterLines="50" w:after="120"/>
              <w:jc w:val="both"/>
              <w:rPr>
                <w:rFonts w:eastAsia="ＭＳ 明朝"/>
                <w:sz w:val="22"/>
                <w:lang w:val="en-US"/>
              </w:rPr>
            </w:pPr>
          </w:p>
        </w:tc>
      </w:tr>
    </w:tbl>
    <w:p w14:paraId="6B3BDD17" w14:textId="77777777" w:rsidR="00022F0D" w:rsidRDefault="00022F0D" w:rsidP="0072585D">
      <w:pPr>
        <w:spacing w:afterLines="50" w:after="120"/>
        <w:jc w:val="both"/>
        <w:rPr>
          <w:rFonts w:eastAsia="ＭＳ 明朝"/>
          <w:sz w:val="22"/>
          <w:lang w:val="en-US"/>
        </w:rPr>
      </w:pPr>
    </w:p>
    <w:p w14:paraId="6A2EFBF6" w14:textId="220B3E8B" w:rsidR="00D04B29" w:rsidRPr="00EB4F19" w:rsidRDefault="00D04B29" w:rsidP="00D04B29">
      <w:pPr>
        <w:spacing w:afterLines="50" w:after="120"/>
        <w:jc w:val="both"/>
        <w:rPr>
          <w:rFonts w:eastAsia="ＭＳ 明朝"/>
          <w:b/>
          <w:bCs/>
          <w:sz w:val="22"/>
          <w:lang w:val="en-US"/>
        </w:rPr>
      </w:pPr>
      <w:r w:rsidRPr="00EB4F19">
        <w:rPr>
          <w:rFonts w:eastAsia="ＭＳ 明朝" w:hint="eastAsia"/>
          <w:b/>
          <w:bCs/>
          <w:sz w:val="22"/>
          <w:lang w:val="en-US"/>
        </w:rPr>
        <w:t>D</w:t>
      </w:r>
      <w:r w:rsidRPr="00EB4F19">
        <w:rPr>
          <w:rFonts w:eastAsia="ＭＳ 明朝"/>
          <w:b/>
          <w:bCs/>
          <w:sz w:val="22"/>
          <w:lang w:val="en-US"/>
        </w:rPr>
        <w:t>iscussion point #</w:t>
      </w:r>
      <w:r>
        <w:rPr>
          <w:rFonts w:eastAsia="ＭＳ 明朝"/>
          <w:b/>
          <w:bCs/>
          <w:sz w:val="22"/>
          <w:lang w:val="en-US"/>
        </w:rPr>
        <w:t>4</w:t>
      </w:r>
    </w:p>
    <w:p w14:paraId="27850168" w14:textId="4608811E" w:rsidR="00D04B29" w:rsidRPr="00C00E99" w:rsidRDefault="00D04B29" w:rsidP="00553A34">
      <w:pPr>
        <w:pStyle w:val="aff6"/>
        <w:numPr>
          <w:ilvl w:val="0"/>
          <w:numId w:val="73"/>
        </w:numPr>
        <w:spacing w:afterLines="50" w:after="120"/>
        <w:ind w:leftChars="0"/>
        <w:jc w:val="both"/>
        <w:rPr>
          <w:rFonts w:eastAsia="ＭＳ 明朝"/>
          <w:sz w:val="22"/>
          <w:lang w:val="en-US"/>
        </w:rPr>
      </w:pPr>
      <w:r w:rsidRPr="00C00E99">
        <w:rPr>
          <w:rFonts w:eastAsia="ＭＳ 明朝" w:hint="eastAsia"/>
          <w:b/>
          <w:bCs/>
          <w:sz w:val="22"/>
          <w:lang w:val="en-US"/>
        </w:rPr>
        <w:t>W</w:t>
      </w:r>
      <w:r w:rsidRPr="00C00E99">
        <w:rPr>
          <w:rFonts w:eastAsia="ＭＳ 明朝"/>
          <w:b/>
          <w:bCs/>
          <w:sz w:val="22"/>
          <w:lang w:val="en-US"/>
        </w:rPr>
        <w:t>hether</w:t>
      </w:r>
      <w:r>
        <w:rPr>
          <w:rFonts w:eastAsia="ＭＳ 明朝"/>
          <w:b/>
          <w:bCs/>
          <w:sz w:val="22"/>
          <w:lang w:val="en-US"/>
        </w:rPr>
        <w:t>/how to define new FG for s</w:t>
      </w:r>
      <w:r w:rsidRPr="00D04B29">
        <w:rPr>
          <w:rFonts w:eastAsia="ＭＳ 明朝"/>
          <w:b/>
          <w:bCs/>
          <w:sz w:val="22"/>
          <w:lang w:val="en-US"/>
        </w:rPr>
        <w:t>imultaneous positioning SRS and MIMO SRS transmission for intra-band CA and inter-band CA</w:t>
      </w:r>
    </w:p>
    <w:p w14:paraId="27FA6C2C" w14:textId="6C189644" w:rsidR="00DD5F60" w:rsidRDefault="00DD5F60" w:rsidP="0072585D">
      <w:pPr>
        <w:spacing w:afterLines="50" w:after="120"/>
        <w:jc w:val="both"/>
        <w:rPr>
          <w:rFonts w:eastAsia="ＭＳ 明朝"/>
          <w:sz w:val="22"/>
          <w:lang w:val="en-US"/>
        </w:rPr>
      </w:pPr>
    </w:p>
    <w:p w14:paraId="06498CE4" w14:textId="77777777" w:rsidR="00D04B29" w:rsidRPr="00D04B29" w:rsidRDefault="00D04B29" w:rsidP="0072585D">
      <w:pPr>
        <w:spacing w:afterLines="50" w:after="120"/>
        <w:jc w:val="both"/>
        <w:rPr>
          <w:rFonts w:eastAsia="ＭＳ 明朝"/>
          <w:sz w:val="22"/>
          <w:lang w:val="en-US"/>
        </w:rPr>
      </w:pPr>
    </w:p>
    <w:p w14:paraId="40195219" w14:textId="62DA75BE" w:rsidR="00C00E99" w:rsidRPr="005101A3" w:rsidRDefault="00C00E99" w:rsidP="00553A34">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lastRenderedPageBreak/>
        <w:t>FG13-1/2a/2b/3a/3b/4a/4b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C00E99" w:rsidRPr="00690988" w14:paraId="43D0B408" w14:textId="77777777" w:rsidTr="00C75CA9">
        <w:trPr>
          <w:trHeight w:val="20"/>
        </w:trPr>
        <w:tc>
          <w:tcPr>
            <w:tcW w:w="1130" w:type="dxa"/>
            <w:tcBorders>
              <w:top w:val="single" w:sz="4" w:space="0" w:color="auto"/>
              <w:left w:val="single" w:sz="4" w:space="0" w:color="auto"/>
              <w:right w:val="single" w:sz="4" w:space="0" w:color="auto"/>
            </w:tcBorders>
          </w:tcPr>
          <w:p w14:paraId="30AC5F6C" w14:textId="77777777" w:rsidR="00C00E99" w:rsidRPr="00690988" w:rsidRDefault="00C00E99" w:rsidP="00C75CA9">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5FD5719F" w14:textId="77777777" w:rsidR="00C00E99" w:rsidRPr="00690988" w:rsidRDefault="00C00E99" w:rsidP="00C75CA9">
            <w:pPr>
              <w:pStyle w:val="TAL"/>
              <w:rPr>
                <w:rFonts w:asciiTheme="majorHAnsi" w:hAnsiTheme="majorHAnsi" w:cstheme="majorHAnsi"/>
                <w:szCs w:val="18"/>
                <w:lang w:eastAsia="ja-JP"/>
              </w:rPr>
            </w:pPr>
            <w:r w:rsidRPr="00690988">
              <w:rPr>
                <w:rFonts w:asciiTheme="majorHAnsi" w:hAnsiTheme="majorHAnsi" w:cstheme="majorHAnsi"/>
                <w:bCs/>
                <w:szCs w:val="18"/>
              </w:rPr>
              <w:t>13-1</w:t>
            </w:r>
          </w:p>
        </w:tc>
        <w:tc>
          <w:tcPr>
            <w:tcW w:w="1559" w:type="dxa"/>
            <w:tcBorders>
              <w:top w:val="single" w:sz="4" w:space="0" w:color="auto"/>
              <w:left w:val="single" w:sz="4" w:space="0" w:color="auto"/>
              <w:bottom w:val="single" w:sz="4" w:space="0" w:color="auto"/>
              <w:right w:val="single" w:sz="4" w:space="0" w:color="auto"/>
            </w:tcBorders>
          </w:tcPr>
          <w:p w14:paraId="1A74D43B" w14:textId="77777777" w:rsidR="00C00E99" w:rsidRPr="00690988" w:rsidRDefault="00C00E99" w:rsidP="00C75CA9">
            <w:pPr>
              <w:pStyle w:val="TAL"/>
              <w:rPr>
                <w:rFonts w:asciiTheme="majorHAnsi" w:hAnsiTheme="majorHAnsi" w:cstheme="majorHAnsi"/>
                <w:szCs w:val="18"/>
              </w:rPr>
            </w:pPr>
            <w:r w:rsidRPr="00690988">
              <w:rPr>
                <w:rFonts w:asciiTheme="majorHAnsi" w:hAnsiTheme="majorHAnsi" w:cstheme="majorHAnsi"/>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0EFE8B64" w14:textId="77777777" w:rsidR="00C00E99" w:rsidRPr="00690988" w:rsidRDefault="00C00E99" w:rsidP="00553A34">
            <w:pPr>
              <w:pStyle w:val="3GPPText"/>
              <w:numPr>
                <w:ilvl w:val="0"/>
                <w:numId w:val="12"/>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Maximum DL PRS bandwidth in MHz, which is supported and reported by UE.</w:t>
            </w:r>
          </w:p>
          <w:p w14:paraId="56363865" w14:textId="77777777" w:rsidR="00C00E99" w:rsidRPr="00690988" w:rsidRDefault="00C00E99" w:rsidP="00C75CA9">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p>
          <w:p w14:paraId="791E55F3" w14:textId="77777777" w:rsidR="00C00E99" w:rsidRPr="00690988" w:rsidRDefault="00C00E99" w:rsidP="00C75CA9">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p>
          <w:p w14:paraId="1BD454A0" w14:textId="77777777" w:rsidR="00C00E99" w:rsidRPr="00690988" w:rsidRDefault="00C00E99" w:rsidP="00C75CA9">
            <w:pPr>
              <w:pStyle w:val="3GPPText"/>
              <w:adjustRightInd/>
              <w:spacing w:before="0" w:after="0" w:line="276" w:lineRule="auto"/>
              <w:jc w:val="left"/>
              <w:textAlignment w:val="auto"/>
              <w:rPr>
                <w:rFonts w:asciiTheme="majorHAnsi" w:hAnsiTheme="majorHAnsi" w:cstheme="majorHAnsi"/>
                <w:sz w:val="18"/>
                <w:szCs w:val="18"/>
              </w:rPr>
            </w:pPr>
          </w:p>
          <w:p w14:paraId="3BBF2FA7" w14:textId="77777777" w:rsidR="00C00E99" w:rsidRPr="00690988" w:rsidRDefault="00C00E99" w:rsidP="00553A34">
            <w:pPr>
              <w:pStyle w:val="3GPPText"/>
              <w:numPr>
                <w:ilvl w:val="0"/>
                <w:numId w:val="12"/>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DL PRS buffering capability: Type 1 or Type 2</w:t>
            </w:r>
          </w:p>
          <w:p w14:paraId="3093F5FB" w14:textId="77777777" w:rsidR="00C00E99" w:rsidRPr="00690988" w:rsidRDefault="00C00E99" w:rsidP="00553A34">
            <w:pPr>
              <w:pStyle w:val="3GPPText"/>
              <w:numPr>
                <w:ilvl w:val="0"/>
                <w:numId w:val="34"/>
              </w:numPr>
              <w:spacing w:after="0"/>
              <w:rPr>
                <w:rFonts w:asciiTheme="majorHAnsi" w:hAnsiTheme="majorHAnsi" w:cstheme="majorHAnsi"/>
                <w:sz w:val="18"/>
                <w:szCs w:val="18"/>
              </w:rPr>
            </w:pPr>
            <w:r w:rsidRPr="00690988">
              <w:rPr>
                <w:rFonts w:asciiTheme="majorHAnsi" w:hAnsiTheme="majorHAnsi" w:cstheme="majorHAnsi"/>
                <w:sz w:val="18"/>
                <w:szCs w:val="18"/>
              </w:rPr>
              <w:t>Type 1 – sub-slot/symbol level buffering</w:t>
            </w:r>
          </w:p>
          <w:p w14:paraId="37506FA2" w14:textId="77777777" w:rsidR="00C00E99" w:rsidRPr="00690988" w:rsidRDefault="00C00E99" w:rsidP="00553A34">
            <w:pPr>
              <w:pStyle w:val="3GPPText"/>
              <w:numPr>
                <w:ilvl w:val="0"/>
                <w:numId w:val="34"/>
              </w:numPr>
              <w:spacing w:after="0"/>
              <w:rPr>
                <w:rFonts w:asciiTheme="majorHAnsi" w:hAnsiTheme="majorHAnsi" w:cstheme="majorHAnsi"/>
                <w:sz w:val="18"/>
                <w:szCs w:val="18"/>
              </w:rPr>
            </w:pPr>
            <w:r w:rsidRPr="00690988">
              <w:rPr>
                <w:rFonts w:asciiTheme="majorHAnsi" w:hAnsiTheme="majorHAnsi" w:cstheme="majorHAnsi"/>
                <w:sz w:val="18"/>
                <w:szCs w:val="18"/>
              </w:rPr>
              <w:t>Type 2 – slot level buffering</w:t>
            </w:r>
          </w:p>
          <w:p w14:paraId="23D75E57" w14:textId="77777777" w:rsidR="00C00E99" w:rsidRPr="00690988" w:rsidRDefault="00C00E99" w:rsidP="00C75CA9">
            <w:pPr>
              <w:pStyle w:val="3GPPText"/>
              <w:adjustRightInd/>
              <w:spacing w:before="0" w:after="0" w:line="276" w:lineRule="auto"/>
              <w:jc w:val="left"/>
              <w:textAlignment w:val="auto"/>
              <w:rPr>
                <w:rFonts w:asciiTheme="majorHAnsi" w:hAnsiTheme="majorHAnsi" w:cstheme="majorHAnsi"/>
                <w:sz w:val="18"/>
                <w:szCs w:val="18"/>
              </w:rPr>
            </w:pPr>
          </w:p>
          <w:p w14:paraId="184AE3D5" w14:textId="77777777" w:rsidR="00C00E99" w:rsidRPr="00690988" w:rsidRDefault="00C00E99" w:rsidP="00553A34">
            <w:pPr>
              <w:pStyle w:val="3GPPText"/>
              <w:numPr>
                <w:ilvl w:val="0"/>
                <w:numId w:val="12"/>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Duration of DL PRS symbols N in units of ms a UE can process every T ms assuming maximum DL PRS bandwidth in MHz, which is supported and reported by UE.</w:t>
            </w:r>
          </w:p>
          <w:p w14:paraId="0C132D03" w14:textId="77777777" w:rsidR="00C00E99" w:rsidRPr="00690988" w:rsidRDefault="00C00E99" w:rsidP="00553A34">
            <w:pPr>
              <w:pStyle w:val="3GPPText"/>
              <w:numPr>
                <w:ilvl w:val="0"/>
                <w:numId w:val="36"/>
              </w:numPr>
              <w:spacing w:after="0"/>
              <w:ind w:left="736"/>
              <w:rPr>
                <w:rFonts w:asciiTheme="majorHAnsi" w:hAnsiTheme="majorHAnsi" w:cstheme="majorHAnsi"/>
                <w:sz w:val="18"/>
                <w:szCs w:val="18"/>
              </w:rPr>
            </w:pPr>
            <w:r w:rsidRPr="00690988">
              <w:rPr>
                <w:rFonts w:asciiTheme="majorHAnsi" w:hAnsiTheme="majorHAnsi" w:cstheme="majorHAnsi"/>
                <w:sz w:val="18"/>
                <w:szCs w:val="18"/>
              </w:rPr>
              <w:t>T: {8, 16, 20, 30, 40, 80, 160, 320, 640, 1280} ms</w:t>
            </w:r>
          </w:p>
          <w:p w14:paraId="56B27C45" w14:textId="77777777" w:rsidR="00C00E99" w:rsidRPr="00690988" w:rsidRDefault="00C00E99" w:rsidP="00553A34">
            <w:pPr>
              <w:pStyle w:val="3GPPText"/>
              <w:numPr>
                <w:ilvl w:val="0"/>
                <w:numId w:val="36"/>
              </w:numPr>
              <w:spacing w:after="0"/>
              <w:ind w:left="736"/>
              <w:rPr>
                <w:rFonts w:asciiTheme="majorHAnsi" w:hAnsiTheme="majorHAnsi" w:cstheme="majorHAnsi"/>
                <w:sz w:val="18"/>
                <w:szCs w:val="18"/>
              </w:rPr>
            </w:pPr>
            <w:r w:rsidRPr="00690988">
              <w:rPr>
                <w:rFonts w:asciiTheme="majorHAnsi" w:hAnsiTheme="majorHAnsi" w:cstheme="majorHAnsi"/>
                <w:sz w:val="18"/>
                <w:szCs w:val="18"/>
              </w:rPr>
              <w:t>N: {0.125, 0.25, 0.5, 1, 2, 4, 6, 8, 12, 16, 20, 25, 30, 32, 35, 40, 45, 50} ms</w:t>
            </w:r>
          </w:p>
          <w:p w14:paraId="1856350A" w14:textId="77777777" w:rsidR="00C00E99" w:rsidRPr="00690988" w:rsidRDefault="00C00E99" w:rsidP="00C75CA9">
            <w:pPr>
              <w:pStyle w:val="3GPPText"/>
              <w:adjustRightInd/>
              <w:spacing w:before="0" w:after="0" w:line="276" w:lineRule="auto"/>
              <w:jc w:val="left"/>
              <w:textAlignment w:val="auto"/>
              <w:rPr>
                <w:rFonts w:asciiTheme="majorHAnsi" w:hAnsiTheme="majorHAnsi" w:cstheme="majorHAnsi"/>
                <w:sz w:val="18"/>
                <w:szCs w:val="18"/>
              </w:rPr>
            </w:pPr>
          </w:p>
          <w:p w14:paraId="3E3D8F88" w14:textId="77777777" w:rsidR="00C00E99" w:rsidRPr="00690988" w:rsidRDefault="00C00E99" w:rsidP="00C75CA9">
            <w:pPr>
              <w:pStyle w:val="3GPPText"/>
              <w:adjustRightInd/>
              <w:spacing w:before="0" w:after="0" w:line="276" w:lineRule="auto"/>
              <w:jc w:val="left"/>
              <w:textAlignment w:val="auto"/>
              <w:rPr>
                <w:rFonts w:asciiTheme="majorHAnsi" w:hAnsiTheme="majorHAnsi" w:cstheme="majorHAnsi"/>
                <w:sz w:val="18"/>
                <w:szCs w:val="18"/>
              </w:rPr>
            </w:pPr>
          </w:p>
          <w:p w14:paraId="5AB83882" w14:textId="77777777" w:rsidR="00C00E99" w:rsidRPr="00690988" w:rsidRDefault="00C00E99" w:rsidP="00553A34">
            <w:pPr>
              <w:pStyle w:val="TAL"/>
              <w:numPr>
                <w:ilvl w:val="0"/>
                <w:numId w:val="12"/>
              </w:numPr>
              <w:spacing w:after="200" w:line="276" w:lineRule="auto"/>
              <w:rPr>
                <w:rFonts w:asciiTheme="majorHAnsi" w:hAnsiTheme="majorHAnsi" w:cstheme="majorHAnsi"/>
                <w:szCs w:val="18"/>
              </w:rPr>
            </w:pPr>
            <w:r w:rsidRPr="00690988">
              <w:rPr>
                <w:rFonts w:asciiTheme="majorHAnsi" w:hAnsiTheme="majorHAnsi" w:cstheme="majorHAnsi"/>
                <w:szCs w:val="18"/>
              </w:rPr>
              <w:t>Max number of DL PRS resources that UE can process in a slot under it</w:t>
            </w:r>
          </w:p>
          <w:p w14:paraId="685CC6D7" w14:textId="77777777" w:rsidR="00C00E99" w:rsidRPr="00690988" w:rsidRDefault="00C00E99" w:rsidP="00553A34">
            <w:pPr>
              <w:pStyle w:val="3GPPText"/>
              <w:numPr>
                <w:ilvl w:val="1"/>
                <w:numId w:val="12"/>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FR1 bands: {1, 2, 4, 6, 8, 12, 16, 24, 32, 48, 64} for each SCS: 15kHz, 30kHz, 60kHz</w:t>
            </w:r>
          </w:p>
          <w:p w14:paraId="4A450A5C" w14:textId="77777777" w:rsidR="00C00E99" w:rsidRPr="00690988" w:rsidRDefault="00C00E99" w:rsidP="00553A34">
            <w:pPr>
              <w:pStyle w:val="3GPPText"/>
              <w:numPr>
                <w:ilvl w:val="1"/>
                <w:numId w:val="12"/>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FR2 bands: {1, 2, 4, 6, 8, 12, 16, 24, 32, 48, 64} for each SCS: 60kHz, 120kHz</w:t>
            </w:r>
          </w:p>
          <w:p w14:paraId="55AB469C" w14:textId="77777777" w:rsidR="00C00E99" w:rsidRPr="00690988" w:rsidRDefault="00C00E99" w:rsidP="00C75CA9">
            <w:pPr>
              <w:pStyle w:val="TAL"/>
              <w:spacing w:after="200" w:line="276" w:lineRule="auto"/>
              <w:rPr>
                <w:rFonts w:asciiTheme="majorHAnsi" w:hAnsiTheme="majorHAnsi" w:cstheme="majorHAnsi"/>
                <w:szCs w:val="18"/>
              </w:rPr>
            </w:pPr>
          </w:p>
          <w:p w14:paraId="26C0AAB0" w14:textId="77777777" w:rsidR="00C00E99" w:rsidRPr="00690988" w:rsidRDefault="00C00E99" w:rsidP="00C75CA9">
            <w:pPr>
              <w:pStyle w:val="TAL"/>
              <w:spacing w:after="200" w:line="276" w:lineRule="auto"/>
              <w:rPr>
                <w:rFonts w:asciiTheme="majorHAnsi" w:hAnsiTheme="majorHAnsi" w:cstheme="majorHAnsi"/>
                <w:szCs w:val="18"/>
              </w:rPr>
            </w:pPr>
            <w:r w:rsidRPr="00690988">
              <w:rPr>
                <w:rFonts w:asciiTheme="majorHAnsi" w:hAnsiTheme="majorHAnsi" w:cstheme="majorHAnsi"/>
                <w:szCs w:val="18"/>
              </w:rPr>
              <w:t xml:space="preserve">Note: The above parameters are reported assuming a configured measurement gap and a maximum ratio of measurement gap length (MGL) / measurement gap repetition period (MGRP) of no more than </w:t>
            </w:r>
            <w:r>
              <w:rPr>
                <w:rFonts w:asciiTheme="majorHAnsi" w:hAnsiTheme="majorHAnsi" w:cstheme="majorHAnsi"/>
                <w:szCs w:val="18"/>
              </w:rPr>
              <w:t>30</w:t>
            </w:r>
            <w:r w:rsidRPr="00690988">
              <w:rPr>
                <w:rFonts w:asciiTheme="majorHAnsi" w:hAnsiTheme="majorHAnsi" w:cstheme="majorHAnsi"/>
                <w:szCs w:val="18"/>
              </w:rPr>
              <w:t>%.</w:t>
            </w:r>
          </w:p>
          <w:p w14:paraId="4860D783" w14:textId="77777777" w:rsidR="00C00E99" w:rsidRPr="00690988" w:rsidRDefault="00C00E99" w:rsidP="00C75CA9">
            <w:pPr>
              <w:pStyle w:val="TAL"/>
              <w:spacing w:after="200" w:line="276" w:lineRule="auto"/>
              <w:rPr>
                <w:rFonts w:asciiTheme="majorHAnsi"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tcPr>
          <w:p w14:paraId="4638918F" w14:textId="77777777" w:rsidR="00C00E99" w:rsidRPr="00690988" w:rsidRDefault="00C00E99" w:rsidP="00C75CA9">
            <w:pPr>
              <w:pStyle w:val="aff6"/>
              <w:ind w:leftChars="0" w:left="360"/>
              <w:jc w:val="center"/>
              <w:rPr>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tcPr>
          <w:p w14:paraId="0334F40B" w14:textId="77777777" w:rsidR="00C00E99" w:rsidRPr="00690988" w:rsidRDefault="00C00E99" w:rsidP="00C75CA9">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2182FC5A" w14:textId="77777777" w:rsidR="00C00E99" w:rsidRPr="00690988" w:rsidRDefault="00C00E99" w:rsidP="00C75CA9">
            <w:pPr>
              <w:pStyle w:val="TAL"/>
              <w:jc w:val="center"/>
              <w:rPr>
                <w:rFonts w:asciiTheme="majorHAnsi" w:hAnsiTheme="majorHAnsi" w:cstheme="majorHAnsi"/>
                <w:i/>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917BE92" w14:textId="77777777" w:rsidR="00C00E99" w:rsidRPr="00690988" w:rsidRDefault="00C00E99" w:rsidP="00C75CA9">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EF6C885" w14:textId="77777777" w:rsidR="00C00E99" w:rsidRPr="00690988" w:rsidRDefault="00C00E99" w:rsidP="00C75CA9">
            <w:pPr>
              <w:pStyle w:val="TAL"/>
              <w:jc w:val="center"/>
              <w:rPr>
                <w:rFonts w:asciiTheme="majorHAnsi"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C777C38" w14:textId="77777777" w:rsidR="00C00E99" w:rsidRPr="00690988" w:rsidRDefault="00C00E99" w:rsidP="00C75CA9">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4EE54B62" w14:textId="77777777" w:rsidR="00C00E99" w:rsidRPr="00690988" w:rsidRDefault="00C00E99" w:rsidP="00C75CA9">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4D89BCAD" w14:textId="77777777" w:rsidR="00C00E99" w:rsidRPr="00690988" w:rsidRDefault="00C00E99" w:rsidP="00C75CA9">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8181D07" w14:textId="77777777" w:rsidR="00C00E99" w:rsidRPr="00690988" w:rsidRDefault="00C00E99" w:rsidP="00C75CA9">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101E69C4" w14:textId="77777777" w:rsidR="00C00E99" w:rsidRPr="00690988" w:rsidRDefault="00C00E99" w:rsidP="00C75CA9">
            <w:pPr>
              <w:pStyle w:val="TAH"/>
              <w:jc w:val="left"/>
              <w:rPr>
                <w:rFonts w:asciiTheme="majorHAnsi" w:eastAsia="ＭＳ 明朝" w:hAnsiTheme="majorHAnsi" w:cstheme="majorHAnsi"/>
                <w:b w:val="0"/>
                <w:bCs/>
                <w:szCs w:val="18"/>
              </w:rPr>
            </w:pPr>
          </w:p>
          <w:p w14:paraId="79CC3DF8" w14:textId="77777777" w:rsidR="00C00E99" w:rsidRPr="00690988" w:rsidRDefault="00C00E99" w:rsidP="00C75CA9">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Notes for component 3:</w:t>
            </w:r>
          </w:p>
          <w:p w14:paraId="2B725505" w14:textId="77777777" w:rsidR="00C00E99" w:rsidRPr="00690988" w:rsidRDefault="00C00E99" w:rsidP="00C75CA9">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a.UE reports one combination of (N, T) values per band, where N is a duration of DL PRS symbols in ms processed every T ms for a given maximum bandwidth (B) in MHz supported by UE</w:t>
            </w:r>
          </w:p>
          <w:p w14:paraId="5C347975" w14:textId="77777777" w:rsidR="00C00E99" w:rsidRPr="00690988" w:rsidRDefault="00C00E99" w:rsidP="00C75CA9">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b.UE is not expected to support DL PRS bandwidth that exceeds the reported DL PRS bandwidth value</w:t>
            </w:r>
          </w:p>
          <w:p w14:paraId="642452C5" w14:textId="77777777" w:rsidR="00C00E99" w:rsidRPr="00690988" w:rsidRDefault="00C00E99" w:rsidP="00C75CA9">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c.UE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60884487" w14:textId="77777777" w:rsidR="00C00E99" w:rsidRPr="00690988" w:rsidRDefault="00C00E99" w:rsidP="00C75CA9">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d.UE DL PRS processing capability is agnostic to DL PRS comb factor configuration</w:t>
            </w:r>
          </w:p>
          <w:p w14:paraId="66B9DDA3" w14:textId="77777777" w:rsidR="00C00E99" w:rsidRPr="00690988" w:rsidRDefault="00C00E99" w:rsidP="00C75CA9">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e.The reporting of (N, T) values for maximum BW in MHz is not dependent on SCS</w:t>
            </w:r>
          </w:p>
        </w:tc>
        <w:tc>
          <w:tcPr>
            <w:tcW w:w="1276" w:type="dxa"/>
            <w:tcBorders>
              <w:top w:val="single" w:sz="4" w:space="0" w:color="auto"/>
              <w:left w:val="single" w:sz="4" w:space="0" w:color="auto"/>
              <w:bottom w:val="single" w:sz="4" w:space="0" w:color="auto"/>
              <w:right w:val="single" w:sz="4" w:space="0" w:color="auto"/>
            </w:tcBorders>
          </w:tcPr>
          <w:p w14:paraId="037893F4" w14:textId="77777777" w:rsidR="00C00E99" w:rsidRPr="00690988" w:rsidRDefault="00C00E99" w:rsidP="00C75CA9">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Optional with capability signaling</w:t>
            </w:r>
          </w:p>
        </w:tc>
      </w:tr>
      <w:tr w:rsidR="00C00E99" w:rsidRPr="00690988" w14:paraId="0E54816B" w14:textId="77777777" w:rsidTr="00C00E99">
        <w:trPr>
          <w:trHeight w:val="20"/>
        </w:trPr>
        <w:tc>
          <w:tcPr>
            <w:tcW w:w="1130" w:type="dxa"/>
            <w:tcBorders>
              <w:top w:val="single" w:sz="4" w:space="0" w:color="auto"/>
              <w:left w:val="single" w:sz="4" w:space="0" w:color="auto"/>
              <w:bottom w:val="single" w:sz="4" w:space="0" w:color="auto"/>
              <w:right w:val="single" w:sz="4" w:space="0" w:color="auto"/>
            </w:tcBorders>
          </w:tcPr>
          <w:p w14:paraId="42A481C3" w14:textId="77777777" w:rsidR="00C00E99" w:rsidRPr="00690988" w:rsidRDefault="00C00E99" w:rsidP="00C75CA9">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C12F154" w14:textId="77777777" w:rsidR="00C00E99" w:rsidRPr="00690988" w:rsidRDefault="00C00E99" w:rsidP="00C75CA9">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a</w:t>
            </w:r>
          </w:p>
        </w:tc>
        <w:tc>
          <w:tcPr>
            <w:tcW w:w="1559" w:type="dxa"/>
            <w:tcBorders>
              <w:top w:val="single" w:sz="4" w:space="0" w:color="auto"/>
              <w:left w:val="single" w:sz="4" w:space="0" w:color="auto"/>
              <w:bottom w:val="single" w:sz="4" w:space="0" w:color="auto"/>
              <w:right w:val="single" w:sz="4" w:space="0" w:color="auto"/>
            </w:tcBorders>
          </w:tcPr>
          <w:p w14:paraId="3DC0F50A" w14:textId="77777777" w:rsidR="00C00E99" w:rsidRPr="009A1204" w:rsidRDefault="00C00E99" w:rsidP="00C75CA9">
            <w:pPr>
              <w:pStyle w:val="TAL"/>
              <w:rPr>
                <w:rFonts w:asciiTheme="majorHAnsi" w:hAnsiTheme="majorHAnsi" w:cstheme="majorHAnsi"/>
                <w:bCs/>
                <w:szCs w:val="18"/>
              </w:rPr>
            </w:pPr>
            <w:r w:rsidRPr="009A1204">
              <w:rPr>
                <w:rFonts w:asciiTheme="majorHAnsi" w:hAnsiTheme="majorHAnsi" w:cstheme="majorHAnsi"/>
                <w:bCs/>
                <w:szCs w:val="18"/>
              </w:rPr>
              <w:t>DL PRS Resources for DL AoD on a band</w:t>
            </w:r>
          </w:p>
        </w:tc>
        <w:tc>
          <w:tcPr>
            <w:tcW w:w="6371" w:type="dxa"/>
            <w:tcBorders>
              <w:top w:val="single" w:sz="4" w:space="0" w:color="auto"/>
              <w:left w:val="single" w:sz="4" w:space="0" w:color="auto"/>
              <w:bottom w:val="single" w:sz="4" w:space="0" w:color="auto"/>
              <w:right w:val="single" w:sz="4" w:space="0" w:color="auto"/>
            </w:tcBorders>
          </w:tcPr>
          <w:p w14:paraId="2E854C16" w14:textId="77777777" w:rsidR="00C00E99" w:rsidRPr="00C00E99" w:rsidRDefault="00C00E99" w:rsidP="00553A34">
            <w:pPr>
              <w:numPr>
                <w:ilvl w:val="0"/>
                <w:numId w:val="45"/>
              </w:numPr>
              <w:spacing w:afterLines="50" w:after="12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 xml:space="preserve">Max number of DL PRS Resources per DL PRS Resource Set </w:t>
            </w:r>
          </w:p>
          <w:p w14:paraId="4AC4BE76" w14:textId="77777777" w:rsidR="00C00E99" w:rsidRPr="00C00E99" w:rsidRDefault="00C00E99" w:rsidP="00C00E99">
            <w:pPr>
              <w:pStyle w:val="3GPPText"/>
              <w:spacing w:after="0" w:line="276" w:lineRule="auto"/>
              <w:ind w:left="360" w:hanging="360"/>
              <w:jc w:val="left"/>
              <w:rPr>
                <w:rFonts w:asciiTheme="majorHAnsi" w:hAnsiTheme="majorHAnsi" w:cstheme="majorHAnsi"/>
                <w:sz w:val="18"/>
                <w:szCs w:val="18"/>
              </w:rPr>
            </w:pPr>
            <w:r w:rsidRPr="00C00E99">
              <w:rPr>
                <w:rFonts w:asciiTheme="majorHAnsi" w:hAnsiTheme="majorHAnsi" w:cstheme="majorHAnsi"/>
                <w:sz w:val="18"/>
                <w:szCs w:val="18"/>
              </w:rPr>
              <w:t>Values = {2, 4, 8, 16, 32, 64}</w:t>
            </w:r>
          </w:p>
          <w:p w14:paraId="78CB7FDE" w14:textId="77777777" w:rsidR="00C00E99" w:rsidRPr="00C00E99" w:rsidRDefault="00C00E99" w:rsidP="00C00E99">
            <w:pPr>
              <w:pStyle w:val="3GPPText"/>
              <w:spacing w:after="0" w:line="276" w:lineRule="auto"/>
              <w:ind w:left="360" w:hanging="360"/>
              <w:jc w:val="left"/>
              <w:rPr>
                <w:rFonts w:asciiTheme="majorHAnsi" w:hAnsiTheme="majorHAnsi" w:cstheme="majorHAnsi"/>
                <w:sz w:val="18"/>
                <w:szCs w:val="18"/>
              </w:rPr>
            </w:pPr>
            <w:r w:rsidRPr="00C00E99">
              <w:rPr>
                <w:rFonts w:asciiTheme="majorHAnsi" w:hAnsiTheme="majorHAnsi" w:cstheme="majorHAnsi"/>
                <w:sz w:val="18"/>
                <w:szCs w:val="18"/>
              </w:rPr>
              <w:t>Note: 16, 32, 64 are only applicable to FR2 bands</w:t>
            </w:r>
          </w:p>
          <w:p w14:paraId="31F56109" w14:textId="77777777" w:rsidR="00C00E99" w:rsidRPr="00C00E99" w:rsidRDefault="00C00E99" w:rsidP="00553A34">
            <w:pPr>
              <w:numPr>
                <w:ilvl w:val="0"/>
                <w:numId w:val="45"/>
              </w:numPr>
              <w:spacing w:afterLines="50" w:after="12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 xml:space="preserve">Max number of DL PRS Resources per positioning frequency layer. </w:t>
            </w:r>
          </w:p>
          <w:p w14:paraId="2D9853A3" w14:textId="77777777" w:rsidR="00C00E99" w:rsidRPr="00C00E99" w:rsidRDefault="00C00E99" w:rsidP="00C00E99">
            <w:pPr>
              <w:pStyle w:val="3GPPText"/>
              <w:spacing w:after="0" w:line="276" w:lineRule="auto"/>
              <w:ind w:left="360" w:hanging="360"/>
              <w:jc w:val="left"/>
              <w:rPr>
                <w:rFonts w:asciiTheme="majorHAnsi" w:hAnsiTheme="majorHAnsi" w:cstheme="majorHAnsi"/>
                <w:sz w:val="18"/>
                <w:szCs w:val="18"/>
              </w:rPr>
            </w:pPr>
            <w:r w:rsidRPr="00C00E99">
              <w:rPr>
                <w:rFonts w:asciiTheme="majorHAnsi" w:hAnsiTheme="majorHAnsi" w:cstheme="majorHAnsi"/>
                <w:sz w:val="18"/>
                <w:szCs w:val="18"/>
              </w:rPr>
              <w:t>Values = {6, 24, 32, 64, 96, 128, 256, 512, 1024}</w:t>
            </w:r>
          </w:p>
          <w:p w14:paraId="47CD64FD" w14:textId="77777777" w:rsidR="00C00E99" w:rsidRPr="00C00E99" w:rsidRDefault="00C00E99" w:rsidP="00C00E99">
            <w:pPr>
              <w:pStyle w:val="3GPPText"/>
              <w:spacing w:after="0"/>
              <w:ind w:left="360" w:hanging="360"/>
              <w:rPr>
                <w:rFonts w:asciiTheme="majorHAnsi" w:hAnsiTheme="majorHAnsi" w:cstheme="majorHAnsi"/>
                <w:sz w:val="18"/>
                <w:szCs w:val="18"/>
              </w:rPr>
            </w:pPr>
            <w:r w:rsidRPr="00C00E99">
              <w:rPr>
                <w:rFonts w:asciiTheme="majorHAnsi" w:hAnsiTheme="majorHAnsi" w:cstheme="majorHAnsi"/>
                <w:sz w:val="18"/>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2DA81068" w14:textId="77777777" w:rsidR="00C00E99" w:rsidRPr="00C00E99" w:rsidRDefault="00C00E99" w:rsidP="00C00E99">
            <w:pPr>
              <w:pStyle w:val="aff6"/>
              <w:ind w:left="960"/>
              <w:rPr>
                <w:rFonts w:asciiTheme="majorHAnsi" w:hAnsiTheme="majorHAnsi" w:cstheme="majorHAnsi"/>
                <w:sz w:val="18"/>
                <w:szCs w:val="18"/>
              </w:rPr>
            </w:pPr>
            <w:r w:rsidRPr="00C00E99">
              <w:rPr>
                <w:rFonts w:asciiTheme="majorHAnsi" w:hAnsiTheme="majorHAnsi" w:cstheme="majorHAnsi"/>
                <w:sz w:val="18"/>
                <w:szCs w:val="18"/>
              </w:rPr>
              <w:t>13-1</w:t>
            </w:r>
          </w:p>
        </w:tc>
        <w:tc>
          <w:tcPr>
            <w:tcW w:w="853" w:type="dxa"/>
            <w:tcBorders>
              <w:top w:val="single" w:sz="4" w:space="0" w:color="auto"/>
              <w:left w:val="single" w:sz="4" w:space="0" w:color="auto"/>
              <w:bottom w:val="single" w:sz="4" w:space="0" w:color="auto"/>
              <w:right w:val="single" w:sz="4" w:space="0" w:color="auto"/>
            </w:tcBorders>
          </w:tcPr>
          <w:p w14:paraId="238A3F19" w14:textId="77777777" w:rsidR="00C00E99" w:rsidRPr="009A1204" w:rsidRDefault="00C00E99" w:rsidP="00C75CA9">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09A36958" w14:textId="77777777" w:rsidR="00C00E99" w:rsidRPr="009A1204" w:rsidRDefault="00C00E99" w:rsidP="00C75CA9">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D0CFE7A" w14:textId="77777777" w:rsidR="00C00E99" w:rsidRPr="009A1204" w:rsidRDefault="00C00E99" w:rsidP="00C75CA9">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68B8049" w14:textId="77777777" w:rsidR="00C00E99" w:rsidRPr="00C00E99" w:rsidRDefault="00C00E99" w:rsidP="00C75CA9">
            <w:pPr>
              <w:pStyle w:val="TAL"/>
              <w:jc w:val="center"/>
              <w:rPr>
                <w:rFonts w:asciiTheme="majorHAnsi" w:eastAsia="Times New Roman" w:hAnsiTheme="majorHAnsi" w:cstheme="majorHAnsi"/>
                <w:bCs/>
                <w:szCs w:val="18"/>
                <w:lang w:eastAsia="ja-JP"/>
              </w:rPr>
            </w:pPr>
            <w:r w:rsidRPr="00C00E99">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0C554EC" w14:textId="77777777" w:rsidR="00C00E99" w:rsidRPr="00C00E99" w:rsidRDefault="00C00E99" w:rsidP="00C75CA9">
            <w:pPr>
              <w:pStyle w:val="TAL"/>
              <w:jc w:val="center"/>
              <w:rPr>
                <w:rFonts w:asciiTheme="majorHAnsi" w:hAnsiTheme="majorHAnsi" w:cstheme="majorHAnsi"/>
                <w:bCs/>
                <w:szCs w:val="18"/>
              </w:rPr>
            </w:pPr>
            <w:r w:rsidRPr="00C00E99">
              <w:rPr>
                <w:rFonts w:asciiTheme="majorHAnsi" w:hAnsiTheme="majorHAnsi" w:cstheme="majorHAnsi" w:hint="eastAsia"/>
                <w:bCs/>
                <w:szCs w:val="18"/>
              </w:rPr>
              <w:t>N</w:t>
            </w:r>
            <w:r w:rsidRPr="00C00E99">
              <w:rPr>
                <w:rFonts w:asciiTheme="majorHAnsi" w:hAnsiTheme="majorHAnsi" w:cstheme="majorHAnsi"/>
                <w:bCs/>
                <w:szCs w:val="18"/>
              </w:rPr>
              <w:t>/A</w:t>
            </w:r>
          </w:p>
        </w:tc>
        <w:tc>
          <w:tcPr>
            <w:tcW w:w="993" w:type="dxa"/>
            <w:tcBorders>
              <w:top w:val="single" w:sz="4" w:space="0" w:color="auto"/>
              <w:left w:val="single" w:sz="4" w:space="0" w:color="auto"/>
              <w:bottom w:val="single" w:sz="4" w:space="0" w:color="auto"/>
              <w:right w:val="single" w:sz="4" w:space="0" w:color="auto"/>
            </w:tcBorders>
          </w:tcPr>
          <w:p w14:paraId="6D57CADB" w14:textId="77777777" w:rsidR="00C00E99" w:rsidRPr="00C00E99" w:rsidRDefault="00C00E99" w:rsidP="00C75CA9">
            <w:pPr>
              <w:pStyle w:val="TAL"/>
              <w:jc w:val="center"/>
              <w:rPr>
                <w:rFonts w:asciiTheme="majorHAnsi" w:hAnsiTheme="majorHAnsi" w:cstheme="majorHAnsi"/>
                <w:bCs/>
                <w:szCs w:val="18"/>
              </w:rPr>
            </w:pPr>
            <w:r w:rsidRPr="00C00E99">
              <w:rPr>
                <w:rFonts w:asciiTheme="majorHAnsi" w:hAnsiTheme="majorHAnsi" w:cstheme="majorHAnsi" w:hint="eastAsia"/>
                <w:bCs/>
                <w:szCs w:val="18"/>
              </w:rPr>
              <w:t>N</w:t>
            </w:r>
            <w:r w:rsidRPr="00C00E99">
              <w:rPr>
                <w:rFonts w:asciiTheme="majorHAnsi" w:hAnsiTheme="majorHAnsi" w:cstheme="majorHAnsi"/>
                <w:bCs/>
                <w:szCs w:val="18"/>
              </w:rPr>
              <w:t>/A</w:t>
            </w:r>
          </w:p>
        </w:tc>
        <w:tc>
          <w:tcPr>
            <w:tcW w:w="1842" w:type="dxa"/>
            <w:tcBorders>
              <w:top w:val="single" w:sz="4" w:space="0" w:color="auto"/>
              <w:left w:val="single" w:sz="4" w:space="0" w:color="auto"/>
              <w:bottom w:val="single" w:sz="4" w:space="0" w:color="auto"/>
              <w:right w:val="single" w:sz="4" w:space="0" w:color="auto"/>
            </w:tcBorders>
          </w:tcPr>
          <w:p w14:paraId="5C0E2DB1" w14:textId="77777777" w:rsidR="00C00E99" w:rsidRPr="00C00E99" w:rsidRDefault="00C00E99" w:rsidP="00C75CA9">
            <w:pPr>
              <w:pStyle w:val="TAL"/>
              <w:jc w:val="center"/>
              <w:rPr>
                <w:rFonts w:asciiTheme="majorHAnsi" w:hAnsiTheme="majorHAnsi" w:cstheme="majorHAnsi"/>
                <w:szCs w:val="18"/>
                <w:lang w:eastAsia="ja-JP"/>
              </w:rPr>
            </w:pPr>
            <w:r w:rsidRPr="00C00E99">
              <w:rPr>
                <w:rFonts w:asciiTheme="majorHAnsi" w:hAnsiTheme="majorHAnsi" w:cstheme="majorHAnsi" w:hint="eastAsia"/>
                <w:szCs w:val="18"/>
                <w:lang w:eastAsia="ja-JP"/>
              </w:rPr>
              <w:t>N</w:t>
            </w:r>
            <w:r w:rsidRPr="00C00E99">
              <w:rPr>
                <w:rFonts w:asciiTheme="majorHAnsi"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6FBBC24" w14:textId="77777777" w:rsidR="00C00E99" w:rsidRPr="00690988" w:rsidRDefault="00C00E99" w:rsidP="00C75CA9">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26D6694" w14:textId="77777777" w:rsidR="00C00E99" w:rsidRPr="00690988" w:rsidRDefault="00C00E99" w:rsidP="00C75CA9">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5A0509C4" w14:textId="77777777" w:rsidR="00C00E99" w:rsidRPr="00690988" w:rsidRDefault="00C00E99" w:rsidP="00C75CA9">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C00E99" w:rsidRPr="00690988" w14:paraId="345B8046" w14:textId="77777777" w:rsidTr="00C00E99">
        <w:trPr>
          <w:trHeight w:val="20"/>
        </w:trPr>
        <w:tc>
          <w:tcPr>
            <w:tcW w:w="1130" w:type="dxa"/>
            <w:tcBorders>
              <w:top w:val="single" w:sz="4" w:space="0" w:color="auto"/>
              <w:left w:val="single" w:sz="4" w:space="0" w:color="auto"/>
              <w:bottom w:val="single" w:sz="4" w:space="0" w:color="auto"/>
              <w:right w:val="single" w:sz="4" w:space="0" w:color="auto"/>
            </w:tcBorders>
          </w:tcPr>
          <w:p w14:paraId="5AF597D9" w14:textId="77777777" w:rsidR="00C00E99" w:rsidRPr="00690988" w:rsidRDefault="00C00E99" w:rsidP="00C75CA9">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1ACF3F98" w14:textId="77777777" w:rsidR="00C00E99" w:rsidRPr="00690988" w:rsidRDefault="00C00E99" w:rsidP="00C75CA9">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b</w:t>
            </w:r>
          </w:p>
        </w:tc>
        <w:tc>
          <w:tcPr>
            <w:tcW w:w="1559" w:type="dxa"/>
            <w:tcBorders>
              <w:top w:val="single" w:sz="4" w:space="0" w:color="auto"/>
              <w:left w:val="single" w:sz="4" w:space="0" w:color="auto"/>
              <w:bottom w:val="single" w:sz="4" w:space="0" w:color="auto"/>
              <w:right w:val="single" w:sz="4" w:space="0" w:color="auto"/>
            </w:tcBorders>
          </w:tcPr>
          <w:p w14:paraId="1BC762F1" w14:textId="77777777" w:rsidR="00C00E99" w:rsidRPr="009A1204" w:rsidRDefault="00C00E99" w:rsidP="00C75CA9">
            <w:pPr>
              <w:pStyle w:val="TAL"/>
              <w:rPr>
                <w:rFonts w:asciiTheme="majorHAnsi" w:hAnsiTheme="majorHAnsi" w:cstheme="majorHAnsi"/>
                <w:bCs/>
                <w:szCs w:val="18"/>
              </w:rPr>
            </w:pPr>
            <w:r w:rsidRPr="009A1204">
              <w:rPr>
                <w:rFonts w:asciiTheme="majorHAnsi" w:hAnsiTheme="majorHAnsi" w:cstheme="majorHAnsi"/>
                <w:bCs/>
                <w:szCs w:val="18"/>
              </w:rPr>
              <w:t>DL PRS Resources for DL AoD on a band combination</w:t>
            </w:r>
          </w:p>
        </w:tc>
        <w:tc>
          <w:tcPr>
            <w:tcW w:w="6371" w:type="dxa"/>
            <w:tcBorders>
              <w:top w:val="single" w:sz="4" w:space="0" w:color="auto"/>
              <w:left w:val="single" w:sz="4" w:space="0" w:color="auto"/>
              <w:bottom w:val="single" w:sz="4" w:space="0" w:color="auto"/>
              <w:right w:val="single" w:sz="4" w:space="0" w:color="auto"/>
            </w:tcBorders>
          </w:tcPr>
          <w:p w14:paraId="4B2B7E48" w14:textId="77777777" w:rsidR="00C00E99" w:rsidRPr="00C00E99" w:rsidRDefault="00C00E99" w:rsidP="00553A34">
            <w:pPr>
              <w:numPr>
                <w:ilvl w:val="0"/>
                <w:numId w:val="46"/>
              </w:numPr>
              <w:spacing w:afterLines="50" w:after="12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 xml:space="preserve">Max number of DL PRS Resources supported by UE across all frequency layers, TRPs and DL PRS Resource Sets for FR1-only. </w:t>
            </w:r>
          </w:p>
          <w:p w14:paraId="5E987BFA" w14:textId="77777777" w:rsidR="00C00E99" w:rsidRPr="00C00E99" w:rsidRDefault="00C00E99" w:rsidP="00C00E99">
            <w:pPr>
              <w:pStyle w:val="3GPPText"/>
              <w:spacing w:after="0" w:line="276" w:lineRule="auto"/>
              <w:ind w:left="360" w:hanging="360"/>
              <w:jc w:val="left"/>
              <w:rPr>
                <w:rFonts w:asciiTheme="majorHAnsi" w:hAnsiTheme="majorHAnsi" w:cstheme="majorHAnsi"/>
                <w:sz w:val="18"/>
                <w:szCs w:val="18"/>
              </w:rPr>
            </w:pPr>
            <w:r w:rsidRPr="00C00E99">
              <w:rPr>
                <w:rFonts w:asciiTheme="majorHAnsi" w:hAnsiTheme="majorHAnsi" w:cstheme="majorHAnsi"/>
                <w:sz w:val="18"/>
                <w:szCs w:val="18"/>
              </w:rPr>
              <w:t>Values = {6, 24, 64, 128, 192, 256, 512, 1024, 2048}</w:t>
            </w:r>
          </w:p>
          <w:p w14:paraId="1AD90E46" w14:textId="77777777" w:rsidR="00C00E99" w:rsidRPr="00C00E99" w:rsidRDefault="00C00E99" w:rsidP="00C00E99">
            <w:pPr>
              <w:pStyle w:val="3GPPText"/>
              <w:spacing w:after="0" w:line="276" w:lineRule="auto"/>
              <w:ind w:left="360" w:hanging="360"/>
              <w:jc w:val="left"/>
              <w:rPr>
                <w:rFonts w:asciiTheme="majorHAnsi" w:hAnsiTheme="majorHAnsi" w:cstheme="majorHAnsi"/>
                <w:sz w:val="18"/>
                <w:szCs w:val="18"/>
              </w:rPr>
            </w:pPr>
            <w:r w:rsidRPr="00C00E99">
              <w:rPr>
                <w:rFonts w:asciiTheme="majorHAnsi" w:hAnsiTheme="majorHAnsi" w:cstheme="majorHAnsi"/>
                <w:sz w:val="18"/>
                <w:szCs w:val="18"/>
              </w:rPr>
              <w:t>Note this is reported for FR1 only BC.</w:t>
            </w:r>
          </w:p>
          <w:p w14:paraId="14054EDA" w14:textId="77777777" w:rsidR="00C00E99" w:rsidRPr="00C00E99" w:rsidRDefault="00C00E99" w:rsidP="00553A34">
            <w:pPr>
              <w:numPr>
                <w:ilvl w:val="0"/>
                <w:numId w:val="46"/>
              </w:numPr>
              <w:spacing w:afterLines="50" w:after="12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Max number of DL PRS Resources supported by UE across all frequency layers, TRPs and DL PRS Resource Sets for FR2-only.</w:t>
            </w:r>
          </w:p>
          <w:p w14:paraId="2AAEB63F" w14:textId="77777777" w:rsidR="00C00E99" w:rsidRPr="00C00E99" w:rsidRDefault="00C00E99" w:rsidP="00C00E99">
            <w:pPr>
              <w:pStyle w:val="3GPPText"/>
              <w:spacing w:after="0" w:line="276" w:lineRule="auto"/>
              <w:ind w:left="360" w:hanging="360"/>
              <w:jc w:val="left"/>
              <w:rPr>
                <w:rFonts w:asciiTheme="majorHAnsi" w:hAnsiTheme="majorHAnsi" w:cstheme="majorHAnsi"/>
                <w:sz w:val="18"/>
                <w:szCs w:val="18"/>
              </w:rPr>
            </w:pPr>
            <w:r w:rsidRPr="00C00E99">
              <w:rPr>
                <w:rFonts w:asciiTheme="majorHAnsi" w:hAnsiTheme="majorHAnsi" w:cstheme="majorHAnsi"/>
                <w:sz w:val="18"/>
                <w:szCs w:val="18"/>
              </w:rPr>
              <w:t>Values = {24, 64, 96, 128, 192, 256, 512, 1024, 2048}</w:t>
            </w:r>
          </w:p>
          <w:p w14:paraId="0B925972" w14:textId="77777777" w:rsidR="00C00E99" w:rsidRPr="00C00E99" w:rsidRDefault="00C00E99" w:rsidP="00C00E99">
            <w:pPr>
              <w:pStyle w:val="3GPPText"/>
              <w:spacing w:after="0" w:line="276" w:lineRule="auto"/>
              <w:ind w:left="360" w:hanging="360"/>
              <w:jc w:val="left"/>
              <w:rPr>
                <w:rFonts w:asciiTheme="majorHAnsi" w:hAnsiTheme="majorHAnsi" w:cstheme="majorHAnsi"/>
                <w:sz w:val="18"/>
                <w:szCs w:val="18"/>
              </w:rPr>
            </w:pPr>
            <w:r w:rsidRPr="00C00E99">
              <w:rPr>
                <w:rFonts w:asciiTheme="majorHAnsi" w:hAnsiTheme="majorHAnsi" w:cstheme="majorHAnsi"/>
                <w:sz w:val="18"/>
                <w:szCs w:val="18"/>
              </w:rPr>
              <w:t>Note this is reported for FR2 only BC</w:t>
            </w:r>
          </w:p>
          <w:p w14:paraId="087E13A1" w14:textId="77777777" w:rsidR="00C00E99" w:rsidRPr="00C00E99" w:rsidRDefault="00C00E99" w:rsidP="00553A34">
            <w:pPr>
              <w:numPr>
                <w:ilvl w:val="0"/>
                <w:numId w:val="46"/>
              </w:numPr>
              <w:spacing w:afterLines="50" w:after="12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Max number of DL PRS Resources supported by UE across all frequency layers, TRPs and DL PRS Resource Sets for FR1 in FR1/FR2 mixed operation.</w:t>
            </w:r>
          </w:p>
          <w:p w14:paraId="67C3B737" w14:textId="77777777" w:rsidR="00C00E99" w:rsidRPr="00C00E99" w:rsidRDefault="00C00E99" w:rsidP="00C00E99">
            <w:pPr>
              <w:pStyle w:val="3GPPText"/>
              <w:spacing w:after="0" w:line="276" w:lineRule="auto"/>
              <w:ind w:left="360" w:hanging="360"/>
              <w:jc w:val="left"/>
              <w:rPr>
                <w:rFonts w:asciiTheme="majorHAnsi" w:hAnsiTheme="majorHAnsi" w:cstheme="majorHAnsi"/>
                <w:sz w:val="18"/>
                <w:szCs w:val="18"/>
              </w:rPr>
            </w:pPr>
            <w:r w:rsidRPr="00C00E99">
              <w:rPr>
                <w:rFonts w:asciiTheme="majorHAnsi" w:hAnsiTheme="majorHAnsi" w:cstheme="majorHAnsi"/>
                <w:sz w:val="18"/>
                <w:szCs w:val="18"/>
              </w:rPr>
              <w:t>Values = {6, 24, 64, 128, 192, 256, 512, 1024, 2048}</w:t>
            </w:r>
          </w:p>
          <w:p w14:paraId="5A58ADDE" w14:textId="77777777" w:rsidR="00C00E99" w:rsidRPr="00C00E99" w:rsidRDefault="00C00E99" w:rsidP="00C00E99">
            <w:pPr>
              <w:pStyle w:val="3GPPText"/>
              <w:spacing w:after="0" w:line="276" w:lineRule="auto"/>
              <w:ind w:left="360" w:hanging="360"/>
              <w:jc w:val="left"/>
              <w:rPr>
                <w:rFonts w:asciiTheme="majorHAnsi" w:hAnsiTheme="majorHAnsi" w:cstheme="majorHAnsi"/>
                <w:sz w:val="18"/>
                <w:szCs w:val="18"/>
              </w:rPr>
            </w:pPr>
            <w:r w:rsidRPr="00C00E99">
              <w:rPr>
                <w:rFonts w:asciiTheme="majorHAnsi" w:hAnsiTheme="majorHAnsi" w:cstheme="majorHAnsi"/>
                <w:sz w:val="18"/>
                <w:szCs w:val="18"/>
              </w:rPr>
              <w:t>Note this is reported for BC containing FR1 and FR2 bands</w:t>
            </w:r>
          </w:p>
          <w:p w14:paraId="17130547" w14:textId="77777777" w:rsidR="00C00E99" w:rsidRPr="00C00E99" w:rsidRDefault="00C00E99" w:rsidP="00553A34">
            <w:pPr>
              <w:numPr>
                <w:ilvl w:val="0"/>
                <w:numId w:val="46"/>
              </w:numPr>
              <w:spacing w:afterLines="50" w:after="12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Max number of DL PRS Resources supported by UE across all frequency layers, TRPs and DL PRS Resource Sets for FR2 in FR1/FR2 mixed operation.</w:t>
            </w:r>
          </w:p>
          <w:p w14:paraId="4FBE3049" w14:textId="77777777" w:rsidR="00C00E99" w:rsidRPr="00C00E99" w:rsidRDefault="00C00E99" w:rsidP="00C00E99">
            <w:pPr>
              <w:pStyle w:val="3GPPText"/>
              <w:spacing w:after="0" w:line="276" w:lineRule="auto"/>
              <w:ind w:left="360" w:hanging="360"/>
              <w:jc w:val="left"/>
              <w:rPr>
                <w:rFonts w:asciiTheme="majorHAnsi" w:hAnsiTheme="majorHAnsi" w:cstheme="majorHAnsi"/>
                <w:sz w:val="18"/>
                <w:szCs w:val="18"/>
              </w:rPr>
            </w:pPr>
            <w:r w:rsidRPr="00C00E99">
              <w:rPr>
                <w:rFonts w:asciiTheme="majorHAnsi" w:hAnsiTheme="majorHAnsi" w:cstheme="majorHAnsi"/>
                <w:sz w:val="18"/>
                <w:szCs w:val="18"/>
              </w:rPr>
              <w:t>Values = {24, 64, 96, 128, 192, 256, 512, 1024, 2048}</w:t>
            </w:r>
          </w:p>
          <w:p w14:paraId="4E4F42E6" w14:textId="77777777" w:rsidR="00C00E99" w:rsidRPr="00C00E99" w:rsidRDefault="00C00E99" w:rsidP="00C00E99">
            <w:pPr>
              <w:pStyle w:val="3GPPText"/>
              <w:spacing w:after="0"/>
              <w:ind w:left="360" w:hanging="360"/>
              <w:rPr>
                <w:rFonts w:asciiTheme="majorHAnsi" w:hAnsiTheme="majorHAnsi" w:cstheme="majorHAnsi"/>
                <w:sz w:val="18"/>
                <w:szCs w:val="18"/>
              </w:rPr>
            </w:pPr>
            <w:r w:rsidRPr="00C00E99">
              <w:rPr>
                <w:rFonts w:asciiTheme="majorHAnsi" w:hAnsiTheme="majorHAnsi" w:cstheme="majorHAnsi"/>
                <w:sz w:val="18"/>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51C65E5A" w14:textId="77777777" w:rsidR="00C00E99" w:rsidRPr="00C00E99" w:rsidRDefault="00C00E99" w:rsidP="00C00E99">
            <w:pPr>
              <w:pStyle w:val="aff6"/>
              <w:ind w:left="960"/>
              <w:rPr>
                <w:rFonts w:asciiTheme="majorHAnsi" w:hAnsiTheme="majorHAnsi" w:cstheme="majorHAnsi"/>
                <w:sz w:val="18"/>
                <w:szCs w:val="18"/>
              </w:rPr>
            </w:pPr>
            <w:r w:rsidRPr="00C00E99">
              <w:rPr>
                <w:rFonts w:asciiTheme="majorHAnsi" w:hAnsiTheme="majorHAnsi" w:cstheme="majorHAnsi"/>
                <w:sz w:val="18"/>
                <w:szCs w:val="18"/>
              </w:rPr>
              <w:t>13-1</w:t>
            </w:r>
          </w:p>
        </w:tc>
        <w:tc>
          <w:tcPr>
            <w:tcW w:w="853" w:type="dxa"/>
            <w:tcBorders>
              <w:top w:val="single" w:sz="4" w:space="0" w:color="auto"/>
              <w:left w:val="single" w:sz="4" w:space="0" w:color="auto"/>
              <w:bottom w:val="single" w:sz="4" w:space="0" w:color="auto"/>
              <w:right w:val="single" w:sz="4" w:space="0" w:color="auto"/>
            </w:tcBorders>
          </w:tcPr>
          <w:p w14:paraId="421E72A5" w14:textId="77777777" w:rsidR="00C00E99" w:rsidRPr="009A1204" w:rsidRDefault="00C00E99" w:rsidP="00C75CA9">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2520F684" w14:textId="77777777" w:rsidR="00C00E99" w:rsidRPr="009A1204" w:rsidRDefault="00C00E99" w:rsidP="00C75CA9">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C9DDFDF" w14:textId="77777777" w:rsidR="00C00E99" w:rsidRPr="009A1204" w:rsidRDefault="00C00E99" w:rsidP="00C75CA9">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FA25783" w14:textId="77777777" w:rsidR="00C00E99" w:rsidRPr="00C00E99" w:rsidRDefault="00C00E99" w:rsidP="00C75CA9">
            <w:pPr>
              <w:pStyle w:val="TAL"/>
              <w:jc w:val="center"/>
              <w:rPr>
                <w:rFonts w:asciiTheme="majorHAnsi" w:eastAsia="Times New Roman" w:hAnsiTheme="majorHAnsi" w:cstheme="majorHAnsi"/>
                <w:bCs/>
                <w:szCs w:val="18"/>
                <w:lang w:eastAsia="ja-JP"/>
              </w:rPr>
            </w:pPr>
            <w:r w:rsidRPr="00C00E99">
              <w:rPr>
                <w:rFonts w:asciiTheme="majorHAnsi" w:eastAsia="Times New Roman" w:hAnsiTheme="majorHAnsi" w:cstheme="majorHAnsi"/>
                <w:bCs/>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2040CD7" w14:textId="77777777" w:rsidR="00C00E99" w:rsidRPr="00C00E99" w:rsidRDefault="00C00E99" w:rsidP="00C75CA9">
            <w:pPr>
              <w:pStyle w:val="TAL"/>
              <w:jc w:val="center"/>
              <w:rPr>
                <w:rFonts w:asciiTheme="majorHAnsi" w:hAnsiTheme="majorHAnsi" w:cstheme="majorHAnsi"/>
                <w:bCs/>
                <w:szCs w:val="18"/>
              </w:rPr>
            </w:pPr>
            <w:r w:rsidRPr="00C00E99">
              <w:rPr>
                <w:rFonts w:asciiTheme="majorHAnsi" w:hAnsiTheme="majorHAnsi" w:cstheme="majorHAnsi" w:hint="eastAsia"/>
                <w:bCs/>
                <w:szCs w:val="18"/>
              </w:rPr>
              <w:t>N</w:t>
            </w:r>
            <w:r w:rsidRPr="00C00E99">
              <w:rPr>
                <w:rFonts w:asciiTheme="majorHAnsi" w:hAnsiTheme="majorHAnsi" w:cstheme="majorHAnsi"/>
                <w:bCs/>
                <w:szCs w:val="18"/>
              </w:rPr>
              <w:t>/A</w:t>
            </w:r>
          </w:p>
        </w:tc>
        <w:tc>
          <w:tcPr>
            <w:tcW w:w="993" w:type="dxa"/>
            <w:tcBorders>
              <w:top w:val="single" w:sz="4" w:space="0" w:color="auto"/>
              <w:left w:val="single" w:sz="4" w:space="0" w:color="auto"/>
              <w:bottom w:val="single" w:sz="4" w:space="0" w:color="auto"/>
              <w:right w:val="single" w:sz="4" w:space="0" w:color="auto"/>
            </w:tcBorders>
          </w:tcPr>
          <w:p w14:paraId="106D5C31" w14:textId="77777777" w:rsidR="00C00E99" w:rsidRPr="00C00E99" w:rsidRDefault="00C00E99" w:rsidP="00C75CA9">
            <w:pPr>
              <w:pStyle w:val="TAL"/>
              <w:jc w:val="center"/>
              <w:rPr>
                <w:rFonts w:asciiTheme="majorHAnsi" w:hAnsiTheme="majorHAnsi" w:cstheme="majorHAnsi"/>
                <w:bCs/>
                <w:szCs w:val="18"/>
              </w:rPr>
            </w:pPr>
            <w:r w:rsidRPr="00C00E99">
              <w:rPr>
                <w:rFonts w:asciiTheme="majorHAnsi" w:hAnsiTheme="majorHAnsi" w:cstheme="majorHAnsi" w:hint="eastAsia"/>
                <w:bCs/>
                <w:szCs w:val="18"/>
              </w:rPr>
              <w:t>N</w:t>
            </w:r>
            <w:r w:rsidRPr="00C00E99">
              <w:rPr>
                <w:rFonts w:asciiTheme="majorHAnsi" w:hAnsiTheme="majorHAnsi" w:cstheme="majorHAnsi"/>
                <w:bCs/>
                <w:szCs w:val="18"/>
              </w:rPr>
              <w:t>/A</w:t>
            </w:r>
          </w:p>
        </w:tc>
        <w:tc>
          <w:tcPr>
            <w:tcW w:w="1842" w:type="dxa"/>
            <w:tcBorders>
              <w:top w:val="single" w:sz="4" w:space="0" w:color="auto"/>
              <w:left w:val="single" w:sz="4" w:space="0" w:color="auto"/>
              <w:bottom w:val="single" w:sz="4" w:space="0" w:color="auto"/>
              <w:right w:val="single" w:sz="4" w:space="0" w:color="auto"/>
            </w:tcBorders>
          </w:tcPr>
          <w:p w14:paraId="4E766D3C" w14:textId="77777777" w:rsidR="00C00E99" w:rsidRPr="00C00E99" w:rsidRDefault="00C00E99" w:rsidP="00C75CA9">
            <w:pPr>
              <w:pStyle w:val="TAL"/>
              <w:jc w:val="center"/>
              <w:rPr>
                <w:rFonts w:asciiTheme="majorHAnsi" w:hAnsiTheme="majorHAnsi" w:cstheme="majorHAnsi"/>
                <w:szCs w:val="18"/>
                <w:lang w:eastAsia="ja-JP"/>
              </w:rPr>
            </w:pPr>
            <w:r w:rsidRPr="00C00E99">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04981CC" w14:textId="77777777" w:rsidR="00C00E99" w:rsidRPr="00690988" w:rsidRDefault="00C00E99" w:rsidP="00C75CA9">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F053146" w14:textId="77777777" w:rsidR="00C00E99" w:rsidRPr="00C00E99" w:rsidRDefault="00C00E99" w:rsidP="00C75CA9">
            <w:pPr>
              <w:pStyle w:val="TAH"/>
              <w:jc w:val="left"/>
              <w:rPr>
                <w:rFonts w:asciiTheme="majorHAnsi" w:hAnsiTheme="majorHAnsi" w:cstheme="majorHAnsi"/>
                <w:b w:val="0"/>
                <w:bCs/>
                <w:szCs w:val="18"/>
              </w:rPr>
            </w:pPr>
          </w:p>
          <w:p w14:paraId="55400CD1" w14:textId="77777777" w:rsidR="00C00E99" w:rsidRPr="00C00E99" w:rsidRDefault="00C00E99" w:rsidP="00C75CA9">
            <w:pPr>
              <w:pStyle w:val="TAH"/>
              <w:jc w:val="left"/>
              <w:rPr>
                <w:rFonts w:asciiTheme="majorHAnsi" w:hAnsiTheme="majorHAnsi" w:cstheme="majorHAnsi"/>
                <w:b w:val="0"/>
                <w:bCs/>
                <w:szCs w:val="18"/>
              </w:rPr>
            </w:pPr>
            <w:r w:rsidRPr="00C00E99">
              <w:rPr>
                <w:rFonts w:asciiTheme="majorHAnsi" w:hAnsiTheme="majorHAnsi" w:cstheme="majorHAnsi"/>
                <w:b w:val="0"/>
                <w:bCs/>
                <w:szCs w:val="18"/>
              </w:rPr>
              <w:t>the reported value is the total number across all bands in the corresponding BC</w:t>
            </w:r>
          </w:p>
        </w:tc>
        <w:tc>
          <w:tcPr>
            <w:tcW w:w="1276" w:type="dxa"/>
            <w:tcBorders>
              <w:top w:val="single" w:sz="4" w:space="0" w:color="auto"/>
              <w:left w:val="single" w:sz="4" w:space="0" w:color="auto"/>
              <w:bottom w:val="single" w:sz="4" w:space="0" w:color="auto"/>
              <w:right w:val="single" w:sz="4" w:space="0" w:color="auto"/>
            </w:tcBorders>
          </w:tcPr>
          <w:p w14:paraId="15388538" w14:textId="77777777" w:rsidR="00C00E99" w:rsidRPr="00690988" w:rsidRDefault="00C00E99" w:rsidP="00C75CA9">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C00E99" w:rsidRPr="00690988" w14:paraId="5A9CFF97" w14:textId="77777777" w:rsidTr="00C00E99">
        <w:trPr>
          <w:trHeight w:val="20"/>
        </w:trPr>
        <w:tc>
          <w:tcPr>
            <w:tcW w:w="1130" w:type="dxa"/>
            <w:tcBorders>
              <w:top w:val="single" w:sz="4" w:space="0" w:color="auto"/>
              <w:left w:val="single" w:sz="4" w:space="0" w:color="auto"/>
              <w:bottom w:val="single" w:sz="4" w:space="0" w:color="auto"/>
              <w:right w:val="single" w:sz="4" w:space="0" w:color="auto"/>
            </w:tcBorders>
          </w:tcPr>
          <w:p w14:paraId="0D2B967B" w14:textId="77777777" w:rsidR="00C00E99" w:rsidRPr="00690988" w:rsidRDefault="00C00E99" w:rsidP="00C75CA9">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5C38AFBE" w14:textId="77777777" w:rsidR="00C00E99" w:rsidRPr="00C00E99" w:rsidRDefault="00C00E99" w:rsidP="00C75CA9">
            <w:pPr>
              <w:pStyle w:val="TAL"/>
              <w:rPr>
                <w:rFonts w:asciiTheme="majorHAnsi" w:hAnsiTheme="majorHAnsi" w:cstheme="majorHAnsi"/>
                <w:bCs/>
                <w:szCs w:val="18"/>
              </w:rPr>
            </w:pPr>
            <w:r w:rsidRPr="00C00E99">
              <w:rPr>
                <w:rFonts w:asciiTheme="majorHAnsi" w:hAnsiTheme="majorHAnsi" w:cstheme="majorHAnsi" w:hint="eastAsia"/>
                <w:bCs/>
                <w:szCs w:val="18"/>
              </w:rPr>
              <w:t>1</w:t>
            </w:r>
            <w:r w:rsidRPr="00C00E99">
              <w:rPr>
                <w:rFonts w:asciiTheme="majorHAnsi" w:hAnsiTheme="majorHAnsi" w:cstheme="majorHAnsi"/>
                <w:bCs/>
                <w:szCs w:val="18"/>
              </w:rPr>
              <w:t>3-3a</w:t>
            </w:r>
          </w:p>
        </w:tc>
        <w:tc>
          <w:tcPr>
            <w:tcW w:w="1559" w:type="dxa"/>
            <w:tcBorders>
              <w:top w:val="single" w:sz="4" w:space="0" w:color="auto"/>
              <w:left w:val="single" w:sz="4" w:space="0" w:color="auto"/>
              <w:bottom w:val="single" w:sz="4" w:space="0" w:color="auto"/>
              <w:right w:val="single" w:sz="4" w:space="0" w:color="auto"/>
            </w:tcBorders>
          </w:tcPr>
          <w:p w14:paraId="05BAFBAC" w14:textId="77777777" w:rsidR="00C00E99" w:rsidRPr="009A1204" w:rsidRDefault="00C00E99" w:rsidP="00C75CA9">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w:t>
            </w:r>
          </w:p>
        </w:tc>
        <w:tc>
          <w:tcPr>
            <w:tcW w:w="6371" w:type="dxa"/>
            <w:tcBorders>
              <w:top w:val="single" w:sz="4" w:space="0" w:color="auto"/>
              <w:left w:val="single" w:sz="4" w:space="0" w:color="auto"/>
              <w:bottom w:val="single" w:sz="4" w:space="0" w:color="auto"/>
              <w:right w:val="single" w:sz="4" w:space="0" w:color="auto"/>
            </w:tcBorders>
          </w:tcPr>
          <w:p w14:paraId="71559B52" w14:textId="77777777" w:rsidR="00C00E99" w:rsidRPr="00C00E99" w:rsidRDefault="00C00E99" w:rsidP="00553A34">
            <w:pPr>
              <w:numPr>
                <w:ilvl w:val="0"/>
                <w:numId w:val="48"/>
              </w:numPr>
              <w:spacing w:afterLines="50" w:after="12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 xml:space="preserve">Max number of DL PRS Resources per DL PRS Resource Set </w:t>
            </w:r>
          </w:p>
          <w:p w14:paraId="7C348E93" w14:textId="77777777" w:rsidR="00C00E99" w:rsidRPr="00C00E99" w:rsidRDefault="00C00E99" w:rsidP="00C00E99">
            <w:pPr>
              <w:spacing w:afterLines="50" w:after="120"/>
              <w:ind w:left="360" w:hanging="36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Values = {1, 2, 4, 8, 16, 32, 64}</w:t>
            </w:r>
          </w:p>
          <w:p w14:paraId="074E8BED" w14:textId="77777777" w:rsidR="00C00E99" w:rsidRPr="00C00E99" w:rsidRDefault="00C00E99" w:rsidP="00C00E99">
            <w:pPr>
              <w:spacing w:afterLines="50" w:after="120"/>
              <w:ind w:left="360" w:hanging="36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Note: 16, 32, 64 are only applicable to FR2 bands</w:t>
            </w:r>
          </w:p>
          <w:p w14:paraId="6B5AB393" w14:textId="77777777" w:rsidR="00C00E99" w:rsidRPr="00C00E99" w:rsidRDefault="00C00E99" w:rsidP="00553A34">
            <w:pPr>
              <w:numPr>
                <w:ilvl w:val="0"/>
                <w:numId w:val="48"/>
              </w:numPr>
              <w:spacing w:afterLines="50" w:after="12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 xml:space="preserve">Max number of DL PRS Resources per positioning frequency layer. </w:t>
            </w:r>
          </w:p>
          <w:p w14:paraId="11A7FC40" w14:textId="77777777" w:rsidR="00C00E99" w:rsidRPr="00C00E99" w:rsidRDefault="00C00E99" w:rsidP="00C00E99">
            <w:pPr>
              <w:spacing w:afterLines="50" w:after="120"/>
              <w:ind w:left="360" w:hanging="36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Values = {6, 24, 32, 64, 96, 128, 256, 512, 1024}</w:t>
            </w:r>
          </w:p>
          <w:p w14:paraId="7484E1D0" w14:textId="77777777" w:rsidR="00C00E99" w:rsidRPr="00C00E99" w:rsidRDefault="00C00E99" w:rsidP="00C00E99">
            <w:pPr>
              <w:spacing w:afterLines="50" w:after="120"/>
              <w:ind w:left="360" w:hanging="36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28D7DC1B" w14:textId="77777777" w:rsidR="00C00E99" w:rsidRPr="00C00E99" w:rsidRDefault="00C00E99" w:rsidP="00C00E99">
            <w:pPr>
              <w:pStyle w:val="aff6"/>
              <w:ind w:left="960"/>
              <w:rPr>
                <w:rFonts w:asciiTheme="majorHAnsi" w:hAnsiTheme="majorHAnsi" w:cstheme="majorHAnsi"/>
                <w:sz w:val="18"/>
                <w:szCs w:val="18"/>
              </w:rPr>
            </w:pPr>
            <w:r w:rsidRPr="00C00E99">
              <w:rPr>
                <w:rFonts w:asciiTheme="majorHAnsi" w:hAnsiTheme="majorHAnsi" w:cstheme="majorHAnsi"/>
                <w:sz w:val="18"/>
                <w:szCs w:val="18"/>
              </w:rPr>
              <w:t>13-1</w:t>
            </w:r>
          </w:p>
        </w:tc>
        <w:tc>
          <w:tcPr>
            <w:tcW w:w="853" w:type="dxa"/>
            <w:tcBorders>
              <w:top w:val="single" w:sz="4" w:space="0" w:color="auto"/>
              <w:left w:val="single" w:sz="4" w:space="0" w:color="auto"/>
              <w:bottom w:val="single" w:sz="4" w:space="0" w:color="auto"/>
              <w:right w:val="single" w:sz="4" w:space="0" w:color="auto"/>
            </w:tcBorders>
          </w:tcPr>
          <w:p w14:paraId="7C23AEE1" w14:textId="77777777" w:rsidR="00C00E99" w:rsidRPr="009A1204" w:rsidRDefault="00C00E99" w:rsidP="00C75CA9">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7FF8DAFB" w14:textId="77777777" w:rsidR="00C00E99" w:rsidRPr="009A1204" w:rsidRDefault="00C00E99" w:rsidP="00C75CA9">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08F5C918" w14:textId="77777777" w:rsidR="00C00E99" w:rsidRPr="009A1204" w:rsidRDefault="00C00E99" w:rsidP="00C75CA9">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8306593" w14:textId="77777777" w:rsidR="00C00E99" w:rsidRPr="00C00E99" w:rsidRDefault="00C00E99" w:rsidP="00C75CA9">
            <w:pPr>
              <w:pStyle w:val="TAL"/>
              <w:jc w:val="center"/>
              <w:rPr>
                <w:rFonts w:asciiTheme="majorHAnsi" w:eastAsia="Times New Roman" w:hAnsiTheme="majorHAnsi" w:cstheme="majorHAnsi"/>
                <w:bCs/>
                <w:szCs w:val="18"/>
                <w:lang w:eastAsia="ja-JP"/>
              </w:rPr>
            </w:pPr>
            <w:r w:rsidRPr="00C00E99">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3B599A9" w14:textId="77777777" w:rsidR="00C00E99" w:rsidRPr="00690988" w:rsidRDefault="00C00E99" w:rsidP="00C75CA9">
            <w:pPr>
              <w:pStyle w:val="TAL"/>
              <w:jc w:val="center"/>
              <w:rPr>
                <w:rFonts w:asciiTheme="majorHAnsi" w:hAnsiTheme="majorHAnsi" w:cstheme="majorHAnsi"/>
                <w:bCs/>
                <w:szCs w:val="18"/>
              </w:rPr>
            </w:pPr>
            <w:r w:rsidRPr="00C00E99">
              <w:rPr>
                <w:rFonts w:asciiTheme="majorHAnsi" w:hAnsiTheme="majorHAnsi" w:cstheme="majorHAnsi" w:hint="eastAsia"/>
                <w:bCs/>
                <w:szCs w:val="18"/>
              </w:rPr>
              <w:t>N</w:t>
            </w:r>
            <w:r w:rsidRPr="00C00E99">
              <w:rPr>
                <w:rFonts w:asciiTheme="majorHAnsi" w:hAnsiTheme="majorHAnsi" w:cstheme="majorHAnsi"/>
                <w:bCs/>
                <w:szCs w:val="18"/>
              </w:rPr>
              <w:t>/A</w:t>
            </w:r>
          </w:p>
        </w:tc>
        <w:tc>
          <w:tcPr>
            <w:tcW w:w="993" w:type="dxa"/>
            <w:tcBorders>
              <w:top w:val="single" w:sz="4" w:space="0" w:color="auto"/>
              <w:left w:val="single" w:sz="4" w:space="0" w:color="auto"/>
              <w:bottom w:val="single" w:sz="4" w:space="0" w:color="auto"/>
              <w:right w:val="single" w:sz="4" w:space="0" w:color="auto"/>
            </w:tcBorders>
          </w:tcPr>
          <w:p w14:paraId="78D4B964" w14:textId="77777777" w:rsidR="00C00E99" w:rsidRPr="00C00E99" w:rsidRDefault="00C00E99" w:rsidP="00C75CA9">
            <w:pPr>
              <w:pStyle w:val="TAL"/>
              <w:jc w:val="center"/>
              <w:rPr>
                <w:rFonts w:asciiTheme="majorHAnsi" w:hAnsiTheme="majorHAnsi" w:cstheme="majorHAnsi"/>
                <w:bCs/>
                <w:szCs w:val="18"/>
              </w:rPr>
            </w:pPr>
            <w:r w:rsidRPr="00C00E99">
              <w:rPr>
                <w:rFonts w:asciiTheme="majorHAnsi" w:hAnsiTheme="majorHAnsi" w:cstheme="majorHAnsi" w:hint="eastAsia"/>
                <w:bCs/>
                <w:szCs w:val="18"/>
              </w:rPr>
              <w:t>N</w:t>
            </w:r>
            <w:r w:rsidRPr="00C00E99">
              <w:rPr>
                <w:rFonts w:asciiTheme="majorHAnsi" w:hAnsiTheme="majorHAnsi" w:cstheme="majorHAnsi"/>
                <w:bCs/>
                <w:szCs w:val="18"/>
              </w:rPr>
              <w:t>/A</w:t>
            </w:r>
          </w:p>
        </w:tc>
        <w:tc>
          <w:tcPr>
            <w:tcW w:w="1842" w:type="dxa"/>
            <w:tcBorders>
              <w:top w:val="single" w:sz="4" w:space="0" w:color="auto"/>
              <w:left w:val="single" w:sz="4" w:space="0" w:color="auto"/>
              <w:bottom w:val="single" w:sz="4" w:space="0" w:color="auto"/>
              <w:right w:val="single" w:sz="4" w:space="0" w:color="auto"/>
            </w:tcBorders>
          </w:tcPr>
          <w:p w14:paraId="13D918BB" w14:textId="77777777" w:rsidR="00C00E99" w:rsidRPr="00690988" w:rsidRDefault="00C00E99" w:rsidP="00C75CA9">
            <w:pPr>
              <w:pStyle w:val="TAL"/>
              <w:jc w:val="center"/>
              <w:rPr>
                <w:rFonts w:asciiTheme="majorHAnsi" w:hAnsiTheme="majorHAnsi" w:cstheme="majorHAnsi"/>
                <w:szCs w:val="18"/>
                <w:lang w:eastAsia="ja-JP"/>
              </w:rPr>
            </w:pPr>
            <w:r w:rsidRPr="00C00E99">
              <w:rPr>
                <w:rFonts w:asciiTheme="majorHAnsi" w:hAnsiTheme="majorHAnsi" w:cstheme="majorHAnsi" w:hint="eastAsia"/>
                <w:szCs w:val="18"/>
                <w:lang w:eastAsia="ja-JP"/>
              </w:rPr>
              <w:t>N</w:t>
            </w:r>
            <w:r w:rsidRPr="00C00E99">
              <w:rPr>
                <w:rFonts w:asciiTheme="majorHAnsi"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0A968AE3" w14:textId="77777777" w:rsidR="00C00E99" w:rsidRPr="00690988" w:rsidRDefault="00C00E99" w:rsidP="00C75CA9">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4C5AEED8" w14:textId="77777777" w:rsidR="00C00E99" w:rsidRPr="00690988" w:rsidRDefault="00C00E99" w:rsidP="00C75CA9">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5789C024" w14:textId="77777777" w:rsidR="00C00E99" w:rsidRPr="00690988" w:rsidRDefault="00C00E99" w:rsidP="00C75CA9">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C00E99" w:rsidRPr="00690988" w14:paraId="4702F9B2" w14:textId="77777777" w:rsidTr="00C00E99">
        <w:trPr>
          <w:trHeight w:val="20"/>
        </w:trPr>
        <w:tc>
          <w:tcPr>
            <w:tcW w:w="1130" w:type="dxa"/>
            <w:tcBorders>
              <w:top w:val="single" w:sz="4" w:space="0" w:color="auto"/>
              <w:left w:val="single" w:sz="4" w:space="0" w:color="auto"/>
              <w:bottom w:val="single" w:sz="4" w:space="0" w:color="auto"/>
              <w:right w:val="single" w:sz="4" w:space="0" w:color="auto"/>
            </w:tcBorders>
          </w:tcPr>
          <w:p w14:paraId="54062DE1" w14:textId="77777777" w:rsidR="00C00E99" w:rsidRPr="00690988" w:rsidRDefault="00C00E99" w:rsidP="00C75CA9">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C1AEB68" w14:textId="77777777" w:rsidR="00C00E99" w:rsidRPr="00C00E99" w:rsidRDefault="00C00E99" w:rsidP="00C75CA9">
            <w:pPr>
              <w:pStyle w:val="TAL"/>
              <w:rPr>
                <w:rFonts w:asciiTheme="majorHAnsi" w:hAnsiTheme="majorHAnsi" w:cstheme="majorHAnsi"/>
                <w:bCs/>
                <w:szCs w:val="18"/>
              </w:rPr>
            </w:pPr>
            <w:r w:rsidRPr="00C00E99">
              <w:rPr>
                <w:rFonts w:asciiTheme="majorHAnsi" w:hAnsiTheme="majorHAnsi" w:cstheme="majorHAnsi" w:hint="eastAsia"/>
                <w:bCs/>
                <w:szCs w:val="18"/>
              </w:rPr>
              <w:t>1</w:t>
            </w:r>
            <w:r w:rsidRPr="00C00E99">
              <w:rPr>
                <w:rFonts w:asciiTheme="majorHAnsi" w:hAnsiTheme="majorHAnsi" w:cstheme="majorHAnsi"/>
                <w:bCs/>
                <w:szCs w:val="18"/>
              </w:rPr>
              <w:t>3-3b</w:t>
            </w:r>
          </w:p>
        </w:tc>
        <w:tc>
          <w:tcPr>
            <w:tcW w:w="1559" w:type="dxa"/>
            <w:tcBorders>
              <w:top w:val="single" w:sz="4" w:space="0" w:color="auto"/>
              <w:left w:val="single" w:sz="4" w:space="0" w:color="auto"/>
              <w:bottom w:val="single" w:sz="4" w:space="0" w:color="auto"/>
              <w:right w:val="single" w:sz="4" w:space="0" w:color="auto"/>
            </w:tcBorders>
          </w:tcPr>
          <w:p w14:paraId="7FC5A003" w14:textId="77777777" w:rsidR="00C00E99" w:rsidRPr="009A1204" w:rsidRDefault="00C00E99" w:rsidP="00C75CA9">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 combination</w:t>
            </w:r>
          </w:p>
        </w:tc>
        <w:tc>
          <w:tcPr>
            <w:tcW w:w="6371" w:type="dxa"/>
            <w:tcBorders>
              <w:top w:val="single" w:sz="4" w:space="0" w:color="auto"/>
              <w:left w:val="single" w:sz="4" w:space="0" w:color="auto"/>
              <w:bottom w:val="single" w:sz="4" w:space="0" w:color="auto"/>
              <w:right w:val="single" w:sz="4" w:space="0" w:color="auto"/>
            </w:tcBorders>
          </w:tcPr>
          <w:p w14:paraId="5B988BDF" w14:textId="77777777" w:rsidR="00C00E99" w:rsidRPr="00C00E99" w:rsidRDefault="00C00E99" w:rsidP="00553A34">
            <w:pPr>
              <w:numPr>
                <w:ilvl w:val="0"/>
                <w:numId w:val="49"/>
              </w:numPr>
              <w:spacing w:afterLines="50" w:after="12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 xml:space="preserve">Max number of DL PRS Resources supported by UE across all frequency layers, TRPs and DL PRS Resource Sets for FR1-only. </w:t>
            </w:r>
          </w:p>
          <w:p w14:paraId="063AE2BA" w14:textId="77777777" w:rsidR="00C00E99" w:rsidRPr="00C00E99" w:rsidRDefault="00C00E99" w:rsidP="00C00E99">
            <w:pPr>
              <w:spacing w:afterLines="50" w:after="120"/>
              <w:ind w:left="360" w:hanging="36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Values = {6, 24, 64, 128, 192, 256, 512, 1024, 2048}</w:t>
            </w:r>
          </w:p>
          <w:p w14:paraId="1C189E96" w14:textId="77777777" w:rsidR="00C00E99" w:rsidRPr="00C00E99" w:rsidRDefault="00C00E99" w:rsidP="00C00E99">
            <w:pPr>
              <w:spacing w:afterLines="50" w:after="120"/>
              <w:ind w:left="360" w:hanging="36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Note this is reported for FR1 only BC.</w:t>
            </w:r>
          </w:p>
          <w:p w14:paraId="7788AFFD" w14:textId="77777777" w:rsidR="00C00E99" w:rsidRPr="00C00E99" w:rsidRDefault="00C00E99" w:rsidP="00553A34">
            <w:pPr>
              <w:numPr>
                <w:ilvl w:val="0"/>
                <w:numId w:val="49"/>
              </w:numPr>
              <w:spacing w:afterLines="50" w:after="12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Max number of DL PRS Resources supported by UE across all frequency layers, TRPs and DL PRS Resource Sets for FR2-only.</w:t>
            </w:r>
          </w:p>
          <w:p w14:paraId="51D47266" w14:textId="77777777" w:rsidR="00C00E99" w:rsidRPr="00C00E99" w:rsidRDefault="00C00E99" w:rsidP="00C00E99">
            <w:pPr>
              <w:spacing w:afterLines="50" w:after="120"/>
              <w:ind w:left="360" w:hanging="36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Values = {24, 64, 96, 128, 192, 256, 512, 1024, 2048}</w:t>
            </w:r>
          </w:p>
          <w:p w14:paraId="5E3585B3" w14:textId="77777777" w:rsidR="00C00E99" w:rsidRPr="00C00E99" w:rsidRDefault="00C00E99" w:rsidP="00C00E99">
            <w:pPr>
              <w:spacing w:afterLines="50" w:after="120"/>
              <w:ind w:left="360" w:hanging="36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Note this is reported for FR2 only BC</w:t>
            </w:r>
          </w:p>
          <w:p w14:paraId="46570B47" w14:textId="77777777" w:rsidR="00C00E99" w:rsidRPr="00C00E99" w:rsidRDefault="00C00E99" w:rsidP="00553A34">
            <w:pPr>
              <w:numPr>
                <w:ilvl w:val="0"/>
                <w:numId w:val="49"/>
              </w:numPr>
              <w:spacing w:afterLines="50" w:after="12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Max number of DL PRS Resources supported by UE across all frequency layers, TRPs and DL PRS Resource Sets for FR1 in FR1/FR2 mixed operation.</w:t>
            </w:r>
          </w:p>
          <w:p w14:paraId="1458882D" w14:textId="77777777" w:rsidR="00C00E99" w:rsidRPr="00C00E99" w:rsidRDefault="00C00E99" w:rsidP="00C00E99">
            <w:pPr>
              <w:spacing w:afterLines="50" w:after="120"/>
              <w:ind w:left="360" w:hanging="36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Values = {6, 24, 64, 128, 192, 256, 512, 1024, 2048}</w:t>
            </w:r>
          </w:p>
          <w:p w14:paraId="236CD09C" w14:textId="77777777" w:rsidR="00C00E99" w:rsidRPr="00C00E99" w:rsidRDefault="00C00E99" w:rsidP="00C00E99">
            <w:pPr>
              <w:spacing w:afterLines="50" w:after="120"/>
              <w:ind w:left="360" w:hanging="36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Note this is reported for BC containing FR1 and FR2 bands</w:t>
            </w:r>
          </w:p>
          <w:p w14:paraId="208BB53C" w14:textId="77777777" w:rsidR="00C00E99" w:rsidRPr="00C00E99" w:rsidRDefault="00C00E99" w:rsidP="00553A34">
            <w:pPr>
              <w:numPr>
                <w:ilvl w:val="0"/>
                <w:numId w:val="49"/>
              </w:numPr>
              <w:spacing w:afterLines="50" w:after="12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Max number of DL PRS Resources supported by UE across all frequency layers, TRPs and DL PRS Resource Sets for FR2 in FR1/FR2 mixed operation.</w:t>
            </w:r>
          </w:p>
          <w:p w14:paraId="2AB479FE" w14:textId="77777777" w:rsidR="00C00E99" w:rsidRPr="00C00E99" w:rsidRDefault="00C00E99" w:rsidP="00C00E99">
            <w:pPr>
              <w:spacing w:afterLines="50" w:after="120"/>
              <w:ind w:left="360" w:hanging="36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Values = {24, 64, 96, 128, 192, 256, 512, 1024, 2048}</w:t>
            </w:r>
          </w:p>
          <w:p w14:paraId="68B8CBC7" w14:textId="77777777" w:rsidR="00C00E99" w:rsidRPr="00C00E99" w:rsidRDefault="00C00E99" w:rsidP="00C00E99">
            <w:pPr>
              <w:spacing w:afterLines="50" w:after="120"/>
              <w:ind w:left="360" w:hanging="36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146E8E93" w14:textId="77777777" w:rsidR="00C00E99" w:rsidRPr="00C00E99" w:rsidRDefault="00C00E99" w:rsidP="00C00E99">
            <w:pPr>
              <w:pStyle w:val="aff6"/>
              <w:ind w:left="960"/>
              <w:rPr>
                <w:rFonts w:asciiTheme="majorHAnsi" w:hAnsiTheme="majorHAnsi" w:cstheme="majorHAnsi"/>
                <w:sz w:val="18"/>
                <w:szCs w:val="18"/>
              </w:rPr>
            </w:pPr>
            <w:r w:rsidRPr="00C00E99">
              <w:rPr>
                <w:rFonts w:asciiTheme="majorHAnsi" w:hAnsiTheme="majorHAnsi" w:cstheme="majorHAnsi"/>
                <w:sz w:val="18"/>
                <w:szCs w:val="18"/>
              </w:rPr>
              <w:t>13-1</w:t>
            </w:r>
          </w:p>
        </w:tc>
        <w:tc>
          <w:tcPr>
            <w:tcW w:w="853" w:type="dxa"/>
            <w:tcBorders>
              <w:top w:val="single" w:sz="4" w:space="0" w:color="auto"/>
              <w:left w:val="single" w:sz="4" w:space="0" w:color="auto"/>
              <w:bottom w:val="single" w:sz="4" w:space="0" w:color="auto"/>
              <w:right w:val="single" w:sz="4" w:space="0" w:color="auto"/>
            </w:tcBorders>
          </w:tcPr>
          <w:p w14:paraId="70606BDA" w14:textId="77777777" w:rsidR="00C00E99" w:rsidRPr="009A1204" w:rsidRDefault="00C00E99" w:rsidP="00C75CA9">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3E166ADA" w14:textId="77777777" w:rsidR="00C00E99" w:rsidRPr="009A1204" w:rsidRDefault="00C00E99" w:rsidP="00C75CA9">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D0E1352" w14:textId="77777777" w:rsidR="00C00E99" w:rsidRPr="009A1204" w:rsidRDefault="00C00E99" w:rsidP="00C75CA9">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00820BC" w14:textId="77777777" w:rsidR="00C00E99" w:rsidRPr="00C00E99" w:rsidRDefault="00C00E99" w:rsidP="00C75CA9">
            <w:pPr>
              <w:pStyle w:val="TAL"/>
              <w:jc w:val="center"/>
              <w:rPr>
                <w:rFonts w:asciiTheme="majorHAnsi" w:eastAsia="Times New Roman" w:hAnsiTheme="majorHAnsi" w:cstheme="majorHAnsi"/>
                <w:bCs/>
                <w:szCs w:val="18"/>
                <w:lang w:eastAsia="ja-JP"/>
              </w:rPr>
            </w:pPr>
            <w:r w:rsidRPr="00C00E99">
              <w:rPr>
                <w:rFonts w:asciiTheme="majorHAnsi" w:eastAsia="Times New Roman" w:hAnsiTheme="majorHAnsi" w:cstheme="majorHAnsi"/>
                <w:bCs/>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2DC8E28" w14:textId="77777777" w:rsidR="00C00E99" w:rsidRPr="00690988" w:rsidRDefault="00C00E99" w:rsidP="00C75CA9">
            <w:pPr>
              <w:pStyle w:val="TAL"/>
              <w:jc w:val="center"/>
              <w:rPr>
                <w:rFonts w:asciiTheme="majorHAnsi" w:hAnsiTheme="majorHAnsi" w:cstheme="majorHAnsi"/>
                <w:bCs/>
                <w:szCs w:val="18"/>
              </w:rPr>
            </w:pPr>
            <w:r w:rsidRPr="00C00E99">
              <w:rPr>
                <w:rFonts w:asciiTheme="majorHAnsi" w:hAnsiTheme="majorHAnsi" w:cstheme="majorHAnsi" w:hint="eastAsia"/>
                <w:bCs/>
                <w:szCs w:val="18"/>
              </w:rPr>
              <w:t>N</w:t>
            </w:r>
            <w:r w:rsidRPr="00C00E99">
              <w:rPr>
                <w:rFonts w:asciiTheme="majorHAnsi" w:hAnsiTheme="majorHAnsi" w:cstheme="majorHAnsi"/>
                <w:bCs/>
                <w:szCs w:val="18"/>
              </w:rPr>
              <w:t>/A</w:t>
            </w:r>
          </w:p>
        </w:tc>
        <w:tc>
          <w:tcPr>
            <w:tcW w:w="993" w:type="dxa"/>
            <w:tcBorders>
              <w:top w:val="single" w:sz="4" w:space="0" w:color="auto"/>
              <w:left w:val="single" w:sz="4" w:space="0" w:color="auto"/>
              <w:bottom w:val="single" w:sz="4" w:space="0" w:color="auto"/>
              <w:right w:val="single" w:sz="4" w:space="0" w:color="auto"/>
            </w:tcBorders>
          </w:tcPr>
          <w:p w14:paraId="124687C6" w14:textId="77777777" w:rsidR="00C00E99" w:rsidRPr="00C00E99" w:rsidRDefault="00C00E99" w:rsidP="00C75CA9">
            <w:pPr>
              <w:pStyle w:val="TAL"/>
              <w:jc w:val="center"/>
              <w:rPr>
                <w:rFonts w:asciiTheme="majorHAnsi" w:hAnsiTheme="majorHAnsi" w:cstheme="majorHAnsi"/>
                <w:bCs/>
                <w:szCs w:val="18"/>
              </w:rPr>
            </w:pPr>
            <w:r w:rsidRPr="00C00E99">
              <w:rPr>
                <w:rFonts w:asciiTheme="majorHAnsi" w:hAnsiTheme="majorHAnsi" w:cstheme="majorHAnsi" w:hint="eastAsia"/>
                <w:bCs/>
                <w:szCs w:val="18"/>
              </w:rPr>
              <w:t>N</w:t>
            </w:r>
            <w:r w:rsidRPr="00C00E99">
              <w:rPr>
                <w:rFonts w:asciiTheme="majorHAnsi" w:hAnsiTheme="majorHAnsi" w:cstheme="majorHAnsi"/>
                <w:bCs/>
                <w:szCs w:val="18"/>
              </w:rPr>
              <w:t>/A</w:t>
            </w:r>
          </w:p>
        </w:tc>
        <w:tc>
          <w:tcPr>
            <w:tcW w:w="1842" w:type="dxa"/>
            <w:tcBorders>
              <w:top w:val="single" w:sz="4" w:space="0" w:color="auto"/>
              <w:left w:val="single" w:sz="4" w:space="0" w:color="auto"/>
              <w:bottom w:val="single" w:sz="4" w:space="0" w:color="auto"/>
              <w:right w:val="single" w:sz="4" w:space="0" w:color="auto"/>
            </w:tcBorders>
          </w:tcPr>
          <w:p w14:paraId="36D3787E" w14:textId="77777777" w:rsidR="00C00E99" w:rsidRPr="00690988" w:rsidRDefault="00C00E99" w:rsidP="00C75CA9">
            <w:pPr>
              <w:pStyle w:val="TAL"/>
              <w:jc w:val="center"/>
              <w:rPr>
                <w:rFonts w:asciiTheme="majorHAnsi" w:hAnsiTheme="majorHAnsi" w:cstheme="majorHAnsi"/>
                <w:szCs w:val="18"/>
                <w:lang w:eastAsia="ja-JP"/>
              </w:rPr>
            </w:pPr>
            <w:r w:rsidRPr="00C00E99">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9C25123" w14:textId="77777777" w:rsidR="00C00E99" w:rsidRPr="00690988" w:rsidRDefault="00C00E99" w:rsidP="00C75CA9">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EAFA3F9" w14:textId="77777777" w:rsidR="00C00E99" w:rsidRPr="00C00E99" w:rsidRDefault="00C00E99" w:rsidP="00C75CA9">
            <w:pPr>
              <w:pStyle w:val="TAH"/>
              <w:jc w:val="left"/>
              <w:rPr>
                <w:rFonts w:asciiTheme="majorHAnsi" w:hAnsiTheme="majorHAnsi" w:cstheme="majorHAnsi"/>
                <w:b w:val="0"/>
                <w:bCs/>
                <w:szCs w:val="18"/>
              </w:rPr>
            </w:pPr>
          </w:p>
          <w:p w14:paraId="133275C1" w14:textId="77777777" w:rsidR="00C00E99" w:rsidRPr="00C00E99" w:rsidRDefault="00C00E99" w:rsidP="00C75CA9">
            <w:pPr>
              <w:pStyle w:val="TAH"/>
              <w:jc w:val="left"/>
              <w:rPr>
                <w:rFonts w:asciiTheme="majorHAnsi" w:hAnsiTheme="majorHAnsi" w:cstheme="majorHAnsi"/>
                <w:b w:val="0"/>
                <w:bCs/>
                <w:szCs w:val="18"/>
              </w:rPr>
            </w:pPr>
            <w:r w:rsidRPr="00C00E99">
              <w:rPr>
                <w:rFonts w:asciiTheme="majorHAnsi" w:hAnsiTheme="majorHAnsi" w:cstheme="majorHAnsi"/>
                <w:b w:val="0"/>
                <w:bCs/>
                <w:szCs w:val="18"/>
              </w:rPr>
              <w:t>the reported value is the total number across all bands in the corresponding BC</w:t>
            </w:r>
          </w:p>
        </w:tc>
        <w:tc>
          <w:tcPr>
            <w:tcW w:w="1276" w:type="dxa"/>
            <w:tcBorders>
              <w:top w:val="single" w:sz="4" w:space="0" w:color="auto"/>
              <w:left w:val="single" w:sz="4" w:space="0" w:color="auto"/>
              <w:bottom w:val="single" w:sz="4" w:space="0" w:color="auto"/>
              <w:right w:val="single" w:sz="4" w:space="0" w:color="auto"/>
            </w:tcBorders>
          </w:tcPr>
          <w:p w14:paraId="11DC2EFA" w14:textId="77777777" w:rsidR="00C00E99" w:rsidRPr="00690988" w:rsidRDefault="00C00E99" w:rsidP="00C75CA9">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C00E99" w:rsidRPr="00690988" w14:paraId="20564A71" w14:textId="77777777" w:rsidTr="00C00E99">
        <w:trPr>
          <w:trHeight w:val="20"/>
        </w:trPr>
        <w:tc>
          <w:tcPr>
            <w:tcW w:w="1130" w:type="dxa"/>
            <w:tcBorders>
              <w:top w:val="single" w:sz="4" w:space="0" w:color="auto"/>
              <w:left w:val="single" w:sz="4" w:space="0" w:color="auto"/>
              <w:bottom w:val="single" w:sz="4" w:space="0" w:color="auto"/>
              <w:right w:val="single" w:sz="4" w:space="0" w:color="auto"/>
            </w:tcBorders>
          </w:tcPr>
          <w:p w14:paraId="50653AF3" w14:textId="77777777" w:rsidR="00C00E99" w:rsidRPr="00690988" w:rsidRDefault="00C00E99" w:rsidP="00C75CA9">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56934AA7" w14:textId="77777777" w:rsidR="00C00E99" w:rsidRPr="009A1204" w:rsidRDefault="00C00E99" w:rsidP="00C75CA9">
            <w:pPr>
              <w:pStyle w:val="TAL"/>
              <w:rPr>
                <w:rFonts w:asciiTheme="majorHAnsi" w:hAnsiTheme="majorHAnsi" w:cstheme="majorHAnsi"/>
                <w:bCs/>
                <w:szCs w:val="18"/>
              </w:rPr>
            </w:pPr>
            <w:r w:rsidRPr="009A1204">
              <w:rPr>
                <w:rFonts w:asciiTheme="majorHAnsi" w:hAnsiTheme="majorHAnsi" w:cstheme="majorHAnsi"/>
                <w:bCs/>
                <w:szCs w:val="18"/>
              </w:rPr>
              <w:t>13-4a</w:t>
            </w:r>
          </w:p>
        </w:tc>
        <w:tc>
          <w:tcPr>
            <w:tcW w:w="1559" w:type="dxa"/>
            <w:tcBorders>
              <w:top w:val="single" w:sz="4" w:space="0" w:color="auto"/>
              <w:left w:val="single" w:sz="4" w:space="0" w:color="auto"/>
              <w:bottom w:val="single" w:sz="4" w:space="0" w:color="auto"/>
              <w:right w:val="single" w:sz="4" w:space="0" w:color="auto"/>
            </w:tcBorders>
          </w:tcPr>
          <w:p w14:paraId="6BA3C25B" w14:textId="77777777" w:rsidR="00C00E99" w:rsidRPr="009A1204" w:rsidRDefault="00C00E99" w:rsidP="00C75CA9">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w:t>
            </w:r>
          </w:p>
        </w:tc>
        <w:tc>
          <w:tcPr>
            <w:tcW w:w="6371" w:type="dxa"/>
            <w:tcBorders>
              <w:top w:val="single" w:sz="4" w:space="0" w:color="auto"/>
              <w:left w:val="single" w:sz="4" w:space="0" w:color="auto"/>
              <w:bottom w:val="single" w:sz="4" w:space="0" w:color="auto"/>
              <w:right w:val="single" w:sz="4" w:space="0" w:color="auto"/>
            </w:tcBorders>
          </w:tcPr>
          <w:p w14:paraId="04640729" w14:textId="77777777" w:rsidR="00C00E99" w:rsidRPr="00C00E99" w:rsidRDefault="00C00E99" w:rsidP="00553A34">
            <w:pPr>
              <w:numPr>
                <w:ilvl w:val="0"/>
                <w:numId w:val="51"/>
              </w:numPr>
              <w:spacing w:afterLines="50" w:after="12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 xml:space="preserve">Max number of DL PRS Resources per DL PRS Resource Set </w:t>
            </w:r>
          </w:p>
          <w:p w14:paraId="0C736B2B" w14:textId="77777777" w:rsidR="00C00E99" w:rsidRPr="00C00E99" w:rsidRDefault="00C00E99" w:rsidP="00C00E99">
            <w:pPr>
              <w:spacing w:afterLines="50" w:after="120"/>
              <w:ind w:left="360" w:hanging="36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Values = {1, 2, 4, 8, 16, 32, 64}</w:t>
            </w:r>
          </w:p>
          <w:p w14:paraId="42E2F7BC" w14:textId="77777777" w:rsidR="00C00E99" w:rsidRPr="00C00E99" w:rsidRDefault="00C00E99" w:rsidP="00C00E99">
            <w:pPr>
              <w:spacing w:afterLines="50" w:after="120"/>
              <w:ind w:left="360" w:hanging="36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Note: 16, 32, 64 are only applicable to FR2 bands</w:t>
            </w:r>
          </w:p>
          <w:p w14:paraId="1846BA18" w14:textId="77777777" w:rsidR="00C00E99" w:rsidRPr="00C00E99" w:rsidRDefault="00C00E99" w:rsidP="00553A34">
            <w:pPr>
              <w:numPr>
                <w:ilvl w:val="0"/>
                <w:numId w:val="51"/>
              </w:numPr>
              <w:spacing w:afterLines="50" w:after="12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 xml:space="preserve">Max number of DL PRS Resources per positioning frequency layer. </w:t>
            </w:r>
          </w:p>
          <w:p w14:paraId="6C5DF98A" w14:textId="77777777" w:rsidR="00C00E99" w:rsidRPr="00C00E99" w:rsidRDefault="00C00E99" w:rsidP="00C00E99">
            <w:pPr>
              <w:spacing w:afterLines="50" w:after="120"/>
              <w:ind w:left="360" w:hanging="36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Values = {6, 24, 32, 64, 96, 128, 256, 512, 1024}</w:t>
            </w:r>
          </w:p>
          <w:p w14:paraId="6C3B26A1" w14:textId="77777777" w:rsidR="00C00E99" w:rsidRPr="00C00E99" w:rsidRDefault="00C00E99" w:rsidP="00C00E99">
            <w:pPr>
              <w:spacing w:afterLines="50" w:after="120"/>
              <w:ind w:left="360" w:hanging="36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3445E64D" w14:textId="77777777" w:rsidR="00C00E99" w:rsidRPr="00C00E99" w:rsidRDefault="00C00E99" w:rsidP="00C00E99">
            <w:pPr>
              <w:pStyle w:val="aff6"/>
              <w:ind w:left="960"/>
              <w:rPr>
                <w:rFonts w:asciiTheme="majorHAnsi" w:hAnsiTheme="majorHAnsi" w:cstheme="majorHAnsi"/>
                <w:sz w:val="18"/>
                <w:szCs w:val="18"/>
              </w:rPr>
            </w:pPr>
            <w:r w:rsidRPr="00C00E99">
              <w:rPr>
                <w:rFonts w:asciiTheme="majorHAnsi" w:hAnsiTheme="majorHAnsi" w:cstheme="majorHAnsi"/>
                <w:sz w:val="18"/>
                <w:szCs w:val="18"/>
              </w:rPr>
              <w:t>13-1</w:t>
            </w:r>
          </w:p>
        </w:tc>
        <w:tc>
          <w:tcPr>
            <w:tcW w:w="853" w:type="dxa"/>
            <w:tcBorders>
              <w:top w:val="single" w:sz="4" w:space="0" w:color="auto"/>
              <w:left w:val="single" w:sz="4" w:space="0" w:color="auto"/>
              <w:bottom w:val="single" w:sz="4" w:space="0" w:color="auto"/>
              <w:right w:val="single" w:sz="4" w:space="0" w:color="auto"/>
            </w:tcBorders>
          </w:tcPr>
          <w:p w14:paraId="78A0DC87" w14:textId="77777777" w:rsidR="00C00E99" w:rsidRPr="009A1204" w:rsidRDefault="00C00E99" w:rsidP="00C75CA9">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4E392EF6" w14:textId="77777777" w:rsidR="00C00E99" w:rsidRPr="009A1204" w:rsidRDefault="00C00E99" w:rsidP="00C75CA9">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02CB8064" w14:textId="77777777" w:rsidR="00C00E99" w:rsidRPr="009A1204" w:rsidRDefault="00C00E99" w:rsidP="00C75CA9">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4093AD1" w14:textId="77777777" w:rsidR="00C00E99" w:rsidRPr="00C00E99" w:rsidRDefault="00C00E99" w:rsidP="00C75CA9">
            <w:pPr>
              <w:pStyle w:val="TAL"/>
              <w:jc w:val="center"/>
              <w:rPr>
                <w:rFonts w:asciiTheme="majorHAnsi" w:eastAsia="Times New Roman" w:hAnsiTheme="majorHAnsi" w:cstheme="majorHAnsi"/>
                <w:bCs/>
                <w:szCs w:val="18"/>
                <w:lang w:eastAsia="ja-JP"/>
              </w:rPr>
            </w:pPr>
            <w:r w:rsidRPr="00C00E99">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1225081" w14:textId="77777777" w:rsidR="00C00E99" w:rsidRPr="00690988" w:rsidRDefault="00C00E99" w:rsidP="00C75CA9">
            <w:pPr>
              <w:pStyle w:val="TAL"/>
              <w:jc w:val="center"/>
              <w:rPr>
                <w:rFonts w:asciiTheme="majorHAnsi" w:hAnsiTheme="majorHAnsi" w:cstheme="majorHAnsi"/>
                <w:bCs/>
                <w:szCs w:val="18"/>
              </w:rPr>
            </w:pPr>
            <w:r w:rsidRPr="00C00E99">
              <w:rPr>
                <w:rFonts w:asciiTheme="majorHAnsi" w:hAnsiTheme="majorHAnsi" w:cstheme="majorHAnsi" w:hint="eastAsia"/>
                <w:bCs/>
                <w:szCs w:val="18"/>
              </w:rPr>
              <w:t>N</w:t>
            </w:r>
            <w:r w:rsidRPr="00C00E99">
              <w:rPr>
                <w:rFonts w:asciiTheme="majorHAnsi" w:hAnsiTheme="majorHAnsi" w:cstheme="majorHAnsi"/>
                <w:bCs/>
                <w:szCs w:val="18"/>
              </w:rPr>
              <w:t>/A</w:t>
            </w:r>
          </w:p>
        </w:tc>
        <w:tc>
          <w:tcPr>
            <w:tcW w:w="993" w:type="dxa"/>
            <w:tcBorders>
              <w:top w:val="single" w:sz="4" w:space="0" w:color="auto"/>
              <w:left w:val="single" w:sz="4" w:space="0" w:color="auto"/>
              <w:bottom w:val="single" w:sz="4" w:space="0" w:color="auto"/>
              <w:right w:val="single" w:sz="4" w:space="0" w:color="auto"/>
            </w:tcBorders>
          </w:tcPr>
          <w:p w14:paraId="1C77108D" w14:textId="77777777" w:rsidR="00C00E99" w:rsidRPr="00C00E99" w:rsidRDefault="00C00E99" w:rsidP="00C75CA9">
            <w:pPr>
              <w:pStyle w:val="TAL"/>
              <w:jc w:val="center"/>
              <w:rPr>
                <w:rFonts w:asciiTheme="majorHAnsi" w:hAnsiTheme="majorHAnsi" w:cstheme="majorHAnsi"/>
                <w:bCs/>
                <w:szCs w:val="18"/>
              </w:rPr>
            </w:pPr>
            <w:r w:rsidRPr="00C00E99">
              <w:rPr>
                <w:rFonts w:asciiTheme="majorHAnsi" w:hAnsiTheme="majorHAnsi" w:cstheme="majorHAnsi" w:hint="eastAsia"/>
                <w:bCs/>
                <w:szCs w:val="18"/>
              </w:rPr>
              <w:t>N</w:t>
            </w:r>
            <w:r w:rsidRPr="00C00E99">
              <w:rPr>
                <w:rFonts w:asciiTheme="majorHAnsi" w:hAnsiTheme="majorHAnsi" w:cstheme="majorHAnsi"/>
                <w:bCs/>
                <w:szCs w:val="18"/>
              </w:rPr>
              <w:t>/A</w:t>
            </w:r>
          </w:p>
        </w:tc>
        <w:tc>
          <w:tcPr>
            <w:tcW w:w="1842" w:type="dxa"/>
            <w:tcBorders>
              <w:top w:val="single" w:sz="4" w:space="0" w:color="auto"/>
              <w:left w:val="single" w:sz="4" w:space="0" w:color="auto"/>
              <w:bottom w:val="single" w:sz="4" w:space="0" w:color="auto"/>
              <w:right w:val="single" w:sz="4" w:space="0" w:color="auto"/>
            </w:tcBorders>
          </w:tcPr>
          <w:p w14:paraId="1EC2A0BB" w14:textId="77777777" w:rsidR="00C00E99" w:rsidRPr="00690988" w:rsidRDefault="00C00E99" w:rsidP="00C75CA9">
            <w:pPr>
              <w:pStyle w:val="TAL"/>
              <w:jc w:val="center"/>
              <w:rPr>
                <w:rFonts w:asciiTheme="majorHAnsi" w:hAnsiTheme="majorHAnsi" w:cstheme="majorHAnsi"/>
                <w:szCs w:val="18"/>
                <w:lang w:eastAsia="ja-JP"/>
              </w:rPr>
            </w:pPr>
            <w:r w:rsidRPr="00C00E99">
              <w:rPr>
                <w:rFonts w:asciiTheme="majorHAnsi" w:hAnsiTheme="majorHAnsi" w:cstheme="majorHAnsi" w:hint="eastAsia"/>
                <w:szCs w:val="18"/>
                <w:lang w:eastAsia="ja-JP"/>
              </w:rPr>
              <w:t>N</w:t>
            </w:r>
            <w:r w:rsidRPr="00C00E99">
              <w:rPr>
                <w:rFonts w:asciiTheme="majorHAnsi"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2B9CEB0E" w14:textId="77777777" w:rsidR="00C00E99" w:rsidRPr="00690988" w:rsidRDefault="00C00E99" w:rsidP="00C75CA9">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3DF2545C" w14:textId="77777777" w:rsidR="00C00E99" w:rsidRPr="00690988" w:rsidRDefault="00C00E99" w:rsidP="00C75CA9">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149B2E92" w14:textId="77777777" w:rsidR="00C00E99" w:rsidRPr="00690988" w:rsidRDefault="00C00E99" w:rsidP="00C75CA9">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C00E99" w:rsidRPr="00690988" w14:paraId="64138846" w14:textId="77777777" w:rsidTr="00C00E99">
        <w:trPr>
          <w:trHeight w:val="20"/>
        </w:trPr>
        <w:tc>
          <w:tcPr>
            <w:tcW w:w="1130" w:type="dxa"/>
            <w:tcBorders>
              <w:top w:val="single" w:sz="4" w:space="0" w:color="auto"/>
              <w:left w:val="single" w:sz="4" w:space="0" w:color="auto"/>
              <w:bottom w:val="single" w:sz="4" w:space="0" w:color="auto"/>
              <w:right w:val="single" w:sz="4" w:space="0" w:color="auto"/>
            </w:tcBorders>
          </w:tcPr>
          <w:p w14:paraId="29729BC2" w14:textId="77777777" w:rsidR="00C00E99" w:rsidRPr="00690988" w:rsidRDefault="00C00E99" w:rsidP="00C75CA9">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2CCE18A0" w14:textId="77777777" w:rsidR="00C00E99" w:rsidRPr="009A1204" w:rsidRDefault="00C00E99" w:rsidP="00C75CA9">
            <w:pPr>
              <w:pStyle w:val="TAL"/>
              <w:rPr>
                <w:rFonts w:asciiTheme="majorHAnsi" w:hAnsiTheme="majorHAnsi" w:cstheme="majorHAnsi"/>
                <w:bCs/>
                <w:szCs w:val="18"/>
              </w:rPr>
            </w:pPr>
            <w:r w:rsidRPr="009A1204">
              <w:rPr>
                <w:rFonts w:asciiTheme="majorHAnsi" w:hAnsiTheme="majorHAnsi" w:cstheme="majorHAnsi"/>
                <w:bCs/>
                <w:szCs w:val="18"/>
              </w:rPr>
              <w:t>13-4b</w:t>
            </w:r>
          </w:p>
        </w:tc>
        <w:tc>
          <w:tcPr>
            <w:tcW w:w="1559" w:type="dxa"/>
            <w:tcBorders>
              <w:top w:val="single" w:sz="4" w:space="0" w:color="auto"/>
              <w:left w:val="single" w:sz="4" w:space="0" w:color="auto"/>
              <w:bottom w:val="single" w:sz="4" w:space="0" w:color="auto"/>
              <w:right w:val="single" w:sz="4" w:space="0" w:color="auto"/>
            </w:tcBorders>
          </w:tcPr>
          <w:p w14:paraId="79937FF9" w14:textId="77777777" w:rsidR="00C00E99" w:rsidRPr="009A1204" w:rsidRDefault="00C00E99" w:rsidP="00C75CA9">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 combination</w:t>
            </w:r>
          </w:p>
        </w:tc>
        <w:tc>
          <w:tcPr>
            <w:tcW w:w="6371" w:type="dxa"/>
            <w:tcBorders>
              <w:top w:val="single" w:sz="4" w:space="0" w:color="auto"/>
              <w:left w:val="single" w:sz="4" w:space="0" w:color="auto"/>
              <w:bottom w:val="single" w:sz="4" w:space="0" w:color="auto"/>
              <w:right w:val="single" w:sz="4" w:space="0" w:color="auto"/>
            </w:tcBorders>
          </w:tcPr>
          <w:p w14:paraId="2AA16919" w14:textId="77777777" w:rsidR="00C00E99" w:rsidRPr="00C00E99" w:rsidRDefault="00C00E99" w:rsidP="00553A34">
            <w:pPr>
              <w:numPr>
                <w:ilvl w:val="0"/>
                <w:numId w:val="52"/>
              </w:numPr>
              <w:spacing w:afterLines="50" w:after="12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 xml:space="preserve">Max number of DL PRS Resources supported by UE across all frequency layers, TRPs and DL PRS Resource Sets for FR1-only. </w:t>
            </w:r>
          </w:p>
          <w:p w14:paraId="0D499E74" w14:textId="77777777" w:rsidR="00C00E99" w:rsidRPr="00C00E99" w:rsidRDefault="00C00E99" w:rsidP="00C00E99">
            <w:pPr>
              <w:spacing w:afterLines="50" w:after="120"/>
              <w:ind w:left="360" w:hanging="36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Values = {6, 24, 64, 128, 192, 256, 512, 1024, 2048}</w:t>
            </w:r>
          </w:p>
          <w:p w14:paraId="5C508EB9" w14:textId="77777777" w:rsidR="00C00E99" w:rsidRPr="00C00E99" w:rsidRDefault="00C00E99" w:rsidP="00C00E99">
            <w:pPr>
              <w:spacing w:afterLines="50" w:after="120"/>
              <w:ind w:left="360" w:hanging="36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Note this is reported for FR1 only BC.</w:t>
            </w:r>
          </w:p>
          <w:p w14:paraId="19802D18" w14:textId="77777777" w:rsidR="00C00E99" w:rsidRPr="00C00E99" w:rsidRDefault="00C00E99" w:rsidP="00553A34">
            <w:pPr>
              <w:numPr>
                <w:ilvl w:val="0"/>
                <w:numId w:val="52"/>
              </w:numPr>
              <w:spacing w:afterLines="50" w:after="12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Max number of DL PRS Resources supported by UE across all frequency layers, TRPs and DL PRS Resource Sets for FR2-only.</w:t>
            </w:r>
          </w:p>
          <w:p w14:paraId="654EBC0C" w14:textId="77777777" w:rsidR="00C00E99" w:rsidRPr="00C00E99" w:rsidRDefault="00C00E99" w:rsidP="00C00E99">
            <w:pPr>
              <w:spacing w:afterLines="50" w:after="120"/>
              <w:ind w:left="360" w:hanging="36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Values = {24, 64, 96, 128, 192, 256, 512, 1024, 2048}</w:t>
            </w:r>
          </w:p>
          <w:p w14:paraId="1890F965" w14:textId="77777777" w:rsidR="00C00E99" w:rsidRPr="00C00E99" w:rsidRDefault="00C00E99" w:rsidP="00C00E99">
            <w:pPr>
              <w:spacing w:afterLines="50" w:after="120"/>
              <w:ind w:left="360" w:hanging="36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Note this is reported for FR2 only BC</w:t>
            </w:r>
          </w:p>
          <w:p w14:paraId="0CBC53CA" w14:textId="77777777" w:rsidR="00C00E99" w:rsidRPr="00C00E99" w:rsidRDefault="00C00E99" w:rsidP="00553A34">
            <w:pPr>
              <w:numPr>
                <w:ilvl w:val="0"/>
                <w:numId w:val="52"/>
              </w:numPr>
              <w:spacing w:afterLines="50" w:after="12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Max number of DL PRS Resources supported by UE across all frequency layers, TRPs and DL PRS Resource Sets for FR1 in FR1/FR2 mixed operation.</w:t>
            </w:r>
          </w:p>
          <w:p w14:paraId="2FE7136C" w14:textId="77777777" w:rsidR="00C00E99" w:rsidRPr="00C00E99" w:rsidRDefault="00C00E99" w:rsidP="00C00E99">
            <w:pPr>
              <w:spacing w:afterLines="50" w:after="120"/>
              <w:ind w:left="360" w:hanging="36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Values = {6, 24, 64, 128, 192, 256, 512, 1024, 2048}</w:t>
            </w:r>
          </w:p>
          <w:p w14:paraId="4EE0E210" w14:textId="77777777" w:rsidR="00C00E99" w:rsidRPr="00C00E99" w:rsidRDefault="00C00E99" w:rsidP="00C00E99">
            <w:pPr>
              <w:spacing w:afterLines="50" w:after="120"/>
              <w:ind w:left="360" w:hanging="36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Note this is reported for BC containing FR1 and FR2 bands</w:t>
            </w:r>
          </w:p>
          <w:p w14:paraId="244D52C3" w14:textId="77777777" w:rsidR="00C00E99" w:rsidRPr="00C00E99" w:rsidRDefault="00C00E99" w:rsidP="00553A34">
            <w:pPr>
              <w:numPr>
                <w:ilvl w:val="0"/>
                <w:numId w:val="52"/>
              </w:numPr>
              <w:spacing w:afterLines="50" w:after="12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Max number of DL PRS Resources supported by UE across all frequency layers, TRPs and DL PRS Resource Sets for FR2 in FR1/FR2 mixed operation.</w:t>
            </w:r>
          </w:p>
          <w:p w14:paraId="456CB93D" w14:textId="77777777" w:rsidR="00C00E99" w:rsidRPr="00C00E99" w:rsidRDefault="00C00E99" w:rsidP="00C00E99">
            <w:pPr>
              <w:spacing w:afterLines="50" w:after="120"/>
              <w:ind w:left="360" w:hanging="36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Values = {24, 64, 96, 128, 192, 256, 512, 1024, 2048}</w:t>
            </w:r>
          </w:p>
          <w:p w14:paraId="770B2E0D" w14:textId="77777777" w:rsidR="00C00E99" w:rsidRPr="00C00E99" w:rsidRDefault="00C00E99" w:rsidP="00C00E99">
            <w:pPr>
              <w:spacing w:afterLines="50" w:after="120"/>
              <w:ind w:left="360" w:hanging="360"/>
              <w:jc w:val="both"/>
              <w:rPr>
                <w:rFonts w:asciiTheme="majorHAnsi" w:eastAsia="SimSun" w:hAnsiTheme="majorHAnsi" w:cstheme="majorHAnsi"/>
                <w:sz w:val="18"/>
                <w:szCs w:val="18"/>
                <w:lang w:val="en-US" w:eastAsia="en-US"/>
              </w:rPr>
            </w:pPr>
            <w:r w:rsidRPr="00C00E99">
              <w:rPr>
                <w:rFonts w:asciiTheme="majorHAnsi" w:eastAsia="SimSun" w:hAnsiTheme="majorHAnsi" w:cstheme="majorHAnsi"/>
                <w:sz w:val="18"/>
                <w:szCs w:val="18"/>
                <w:lang w:val="en-US" w:eastAsia="en-US"/>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02F2A136" w14:textId="77777777" w:rsidR="00C00E99" w:rsidRPr="00C00E99" w:rsidRDefault="00C00E99" w:rsidP="00C00E99">
            <w:pPr>
              <w:pStyle w:val="aff6"/>
              <w:ind w:left="960"/>
              <w:rPr>
                <w:rFonts w:asciiTheme="majorHAnsi" w:hAnsiTheme="majorHAnsi" w:cstheme="majorHAnsi"/>
                <w:sz w:val="18"/>
                <w:szCs w:val="18"/>
              </w:rPr>
            </w:pPr>
            <w:r w:rsidRPr="00C00E99">
              <w:rPr>
                <w:rFonts w:asciiTheme="majorHAnsi" w:hAnsiTheme="majorHAnsi" w:cstheme="majorHAnsi"/>
                <w:sz w:val="18"/>
                <w:szCs w:val="18"/>
              </w:rPr>
              <w:t>13-1</w:t>
            </w:r>
          </w:p>
        </w:tc>
        <w:tc>
          <w:tcPr>
            <w:tcW w:w="853" w:type="dxa"/>
            <w:tcBorders>
              <w:top w:val="single" w:sz="4" w:space="0" w:color="auto"/>
              <w:left w:val="single" w:sz="4" w:space="0" w:color="auto"/>
              <w:bottom w:val="single" w:sz="4" w:space="0" w:color="auto"/>
              <w:right w:val="single" w:sz="4" w:space="0" w:color="auto"/>
            </w:tcBorders>
          </w:tcPr>
          <w:p w14:paraId="311F4B17" w14:textId="77777777" w:rsidR="00C00E99" w:rsidRPr="009A1204" w:rsidRDefault="00C00E99" w:rsidP="00C75CA9">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8908D39" w14:textId="77777777" w:rsidR="00C00E99" w:rsidRPr="009A1204" w:rsidRDefault="00C00E99" w:rsidP="00C75CA9">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C868258" w14:textId="77777777" w:rsidR="00C00E99" w:rsidRPr="009A1204" w:rsidRDefault="00C00E99" w:rsidP="00C75CA9">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F43647A" w14:textId="77777777" w:rsidR="00C00E99" w:rsidRPr="00C00E99" w:rsidRDefault="00C00E99" w:rsidP="00C75CA9">
            <w:pPr>
              <w:pStyle w:val="TAL"/>
              <w:jc w:val="center"/>
              <w:rPr>
                <w:rFonts w:asciiTheme="majorHAnsi" w:eastAsia="Times New Roman" w:hAnsiTheme="majorHAnsi" w:cstheme="majorHAnsi"/>
                <w:bCs/>
                <w:szCs w:val="18"/>
                <w:lang w:eastAsia="ja-JP"/>
              </w:rPr>
            </w:pPr>
            <w:r w:rsidRPr="00C00E99">
              <w:rPr>
                <w:rFonts w:asciiTheme="majorHAnsi" w:eastAsia="Times New Roman" w:hAnsiTheme="majorHAnsi" w:cstheme="majorHAnsi"/>
                <w:bCs/>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772758F" w14:textId="77777777" w:rsidR="00C00E99" w:rsidRPr="00690988" w:rsidRDefault="00C00E99" w:rsidP="00C75CA9">
            <w:pPr>
              <w:pStyle w:val="TAL"/>
              <w:jc w:val="center"/>
              <w:rPr>
                <w:rFonts w:asciiTheme="majorHAnsi" w:hAnsiTheme="majorHAnsi" w:cstheme="majorHAnsi"/>
                <w:bCs/>
                <w:szCs w:val="18"/>
              </w:rPr>
            </w:pPr>
            <w:r w:rsidRPr="00C00E99">
              <w:rPr>
                <w:rFonts w:asciiTheme="majorHAnsi" w:hAnsiTheme="majorHAnsi" w:cstheme="majorHAnsi" w:hint="eastAsia"/>
                <w:bCs/>
                <w:szCs w:val="18"/>
              </w:rPr>
              <w:t>N</w:t>
            </w:r>
            <w:r w:rsidRPr="00C00E99">
              <w:rPr>
                <w:rFonts w:asciiTheme="majorHAnsi" w:hAnsiTheme="majorHAnsi" w:cstheme="majorHAnsi"/>
                <w:bCs/>
                <w:szCs w:val="18"/>
              </w:rPr>
              <w:t>/A</w:t>
            </w:r>
          </w:p>
        </w:tc>
        <w:tc>
          <w:tcPr>
            <w:tcW w:w="993" w:type="dxa"/>
            <w:tcBorders>
              <w:top w:val="single" w:sz="4" w:space="0" w:color="auto"/>
              <w:left w:val="single" w:sz="4" w:space="0" w:color="auto"/>
              <w:bottom w:val="single" w:sz="4" w:space="0" w:color="auto"/>
              <w:right w:val="single" w:sz="4" w:space="0" w:color="auto"/>
            </w:tcBorders>
          </w:tcPr>
          <w:p w14:paraId="2D14D59A" w14:textId="77777777" w:rsidR="00C00E99" w:rsidRPr="00C00E99" w:rsidRDefault="00C00E99" w:rsidP="00C75CA9">
            <w:pPr>
              <w:pStyle w:val="TAL"/>
              <w:jc w:val="center"/>
              <w:rPr>
                <w:rFonts w:asciiTheme="majorHAnsi" w:hAnsiTheme="majorHAnsi" w:cstheme="majorHAnsi"/>
                <w:bCs/>
                <w:szCs w:val="18"/>
              </w:rPr>
            </w:pPr>
            <w:r w:rsidRPr="00C00E99">
              <w:rPr>
                <w:rFonts w:asciiTheme="majorHAnsi" w:hAnsiTheme="majorHAnsi" w:cstheme="majorHAnsi" w:hint="eastAsia"/>
                <w:bCs/>
                <w:szCs w:val="18"/>
              </w:rPr>
              <w:t>N</w:t>
            </w:r>
            <w:r w:rsidRPr="00C00E99">
              <w:rPr>
                <w:rFonts w:asciiTheme="majorHAnsi" w:hAnsiTheme="majorHAnsi" w:cstheme="majorHAnsi"/>
                <w:bCs/>
                <w:szCs w:val="18"/>
              </w:rPr>
              <w:t>/A</w:t>
            </w:r>
          </w:p>
        </w:tc>
        <w:tc>
          <w:tcPr>
            <w:tcW w:w="1842" w:type="dxa"/>
            <w:tcBorders>
              <w:top w:val="single" w:sz="4" w:space="0" w:color="auto"/>
              <w:left w:val="single" w:sz="4" w:space="0" w:color="auto"/>
              <w:bottom w:val="single" w:sz="4" w:space="0" w:color="auto"/>
              <w:right w:val="single" w:sz="4" w:space="0" w:color="auto"/>
            </w:tcBorders>
          </w:tcPr>
          <w:p w14:paraId="135348F1" w14:textId="77777777" w:rsidR="00C00E99" w:rsidRPr="00690988" w:rsidRDefault="00C00E99" w:rsidP="00C75CA9">
            <w:pPr>
              <w:pStyle w:val="TAL"/>
              <w:jc w:val="center"/>
              <w:rPr>
                <w:rFonts w:asciiTheme="majorHAnsi" w:hAnsiTheme="majorHAnsi" w:cstheme="majorHAnsi"/>
                <w:szCs w:val="18"/>
                <w:lang w:eastAsia="ja-JP"/>
              </w:rPr>
            </w:pPr>
            <w:r w:rsidRPr="00C00E99">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D2210C6" w14:textId="77777777" w:rsidR="00C00E99" w:rsidRPr="00690988" w:rsidRDefault="00C00E99" w:rsidP="00C75CA9">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1EEA8A39" w14:textId="77777777" w:rsidR="00C00E99" w:rsidRPr="00C00E99" w:rsidRDefault="00C00E99" w:rsidP="00C75CA9">
            <w:pPr>
              <w:pStyle w:val="TAH"/>
              <w:jc w:val="left"/>
              <w:rPr>
                <w:rFonts w:asciiTheme="majorHAnsi" w:hAnsiTheme="majorHAnsi" w:cstheme="majorHAnsi"/>
                <w:b w:val="0"/>
                <w:bCs/>
                <w:szCs w:val="18"/>
              </w:rPr>
            </w:pPr>
          </w:p>
          <w:p w14:paraId="26C55DC9" w14:textId="77777777" w:rsidR="00C00E99" w:rsidRPr="00C00E99" w:rsidRDefault="00C00E99" w:rsidP="00C75CA9">
            <w:pPr>
              <w:pStyle w:val="TAH"/>
              <w:jc w:val="left"/>
              <w:rPr>
                <w:rFonts w:asciiTheme="majorHAnsi" w:hAnsiTheme="majorHAnsi" w:cstheme="majorHAnsi"/>
                <w:b w:val="0"/>
                <w:bCs/>
                <w:szCs w:val="18"/>
              </w:rPr>
            </w:pPr>
            <w:r w:rsidRPr="00C00E99">
              <w:rPr>
                <w:rFonts w:asciiTheme="majorHAnsi" w:hAnsiTheme="majorHAnsi" w:cstheme="majorHAnsi"/>
                <w:b w:val="0"/>
                <w:bCs/>
                <w:szCs w:val="18"/>
              </w:rPr>
              <w:t>the reported value is the total number across all bands in the corresponding BC</w:t>
            </w:r>
          </w:p>
        </w:tc>
        <w:tc>
          <w:tcPr>
            <w:tcW w:w="1276" w:type="dxa"/>
            <w:tcBorders>
              <w:top w:val="single" w:sz="4" w:space="0" w:color="auto"/>
              <w:left w:val="single" w:sz="4" w:space="0" w:color="auto"/>
              <w:bottom w:val="single" w:sz="4" w:space="0" w:color="auto"/>
              <w:right w:val="single" w:sz="4" w:space="0" w:color="auto"/>
            </w:tcBorders>
          </w:tcPr>
          <w:p w14:paraId="7CABC0E2" w14:textId="77777777" w:rsidR="00C00E99" w:rsidRPr="00690988" w:rsidRDefault="00C00E99" w:rsidP="00C75CA9">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bl>
    <w:p w14:paraId="30259B77" w14:textId="1F7B9944" w:rsidR="00C00E99" w:rsidRDefault="00C00E99" w:rsidP="0072585D">
      <w:pPr>
        <w:spacing w:afterLines="50" w:after="120"/>
        <w:jc w:val="both"/>
        <w:rPr>
          <w:rFonts w:eastAsia="ＭＳ 明朝"/>
          <w:sz w:val="22"/>
          <w:lang w:val="en-US"/>
        </w:rPr>
      </w:pPr>
    </w:p>
    <w:p w14:paraId="63B38504" w14:textId="2EDA55A8" w:rsidR="00C00E99" w:rsidRDefault="00C00E99" w:rsidP="0072585D">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 [4], following proposal is made.</w:t>
      </w:r>
    </w:p>
    <w:tbl>
      <w:tblPr>
        <w:tblStyle w:val="aff4"/>
        <w:tblW w:w="0" w:type="auto"/>
        <w:tblLook w:val="04A0" w:firstRow="1" w:lastRow="0" w:firstColumn="1" w:lastColumn="0" w:noHBand="0" w:noVBand="1"/>
      </w:tblPr>
      <w:tblGrid>
        <w:gridCol w:w="22380"/>
      </w:tblGrid>
      <w:tr w:rsidR="00C00E99" w14:paraId="45539FC4" w14:textId="77777777" w:rsidTr="00C00E99">
        <w:tc>
          <w:tcPr>
            <w:tcW w:w="22380" w:type="dxa"/>
          </w:tcPr>
          <w:p w14:paraId="3900CCC4" w14:textId="77777777" w:rsidR="00C00E99" w:rsidRPr="00C00E99" w:rsidRDefault="00C00E99" w:rsidP="00C00E99">
            <w:pPr>
              <w:ind w:left="720"/>
              <w:jc w:val="both"/>
              <w:rPr>
                <w:sz w:val="20"/>
                <w:szCs w:val="16"/>
                <w:lang w:val="en-US"/>
              </w:rPr>
            </w:pPr>
            <w:r w:rsidRPr="00C00E99">
              <w:rPr>
                <w:sz w:val="20"/>
                <w:szCs w:val="16"/>
                <w:lang w:val="en-US"/>
              </w:rPr>
              <w:t>We observe that in the agreed NR Positioning UE feature list, there is no separate FG that can be used to inform the LMF that a UE support a method (e.g. DL-TDOA, M-RTT, DL-AoD) in a specific band. However, in the latest RAN2 37.355 specification, it is clear that, if the UE does not report capabilities for a specific band, then it means that the UE does not support this method in this band, as it is shown in the following:</w:t>
            </w:r>
          </w:p>
          <w:p w14:paraId="6EBC48C0" w14:textId="77777777" w:rsidR="00C00E99" w:rsidRPr="00C00E99" w:rsidRDefault="00C00E99" w:rsidP="00C00E99">
            <w:pPr>
              <w:ind w:left="720"/>
              <w:rPr>
                <w:sz w:val="20"/>
                <w:szCs w:val="16"/>
                <w:lang w:val="en-US"/>
              </w:rPr>
            </w:pPr>
          </w:p>
          <w:tbl>
            <w:tblPr>
              <w:tblStyle w:val="aff4"/>
              <w:tblW w:w="9628" w:type="dxa"/>
              <w:tblInd w:w="720" w:type="dxa"/>
              <w:tblLook w:val="04A0" w:firstRow="1" w:lastRow="0" w:firstColumn="1" w:lastColumn="0" w:noHBand="0" w:noVBand="1"/>
            </w:tblPr>
            <w:tblGrid>
              <w:gridCol w:w="9628"/>
            </w:tblGrid>
            <w:tr w:rsidR="00C00E99" w:rsidRPr="00C00E99" w14:paraId="00662F7F" w14:textId="77777777" w:rsidTr="00C75CA9">
              <w:tc>
                <w:tcPr>
                  <w:tcW w:w="9628" w:type="dxa"/>
                </w:tcPr>
                <w:p w14:paraId="483FEDE1" w14:textId="77777777" w:rsidR="00C00E99" w:rsidRPr="00C00E99" w:rsidRDefault="00C00E99" w:rsidP="00C00E99">
                  <w:pPr>
                    <w:keepLines/>
                    <w:tabs>
                      <w:tab w:val="left" w:pos="426"/>
                    </w:tabs>
                    <w:spacing w:after="0"/>
                    <w:jc w:val="both"/>
                    <w:outlineLvl w:val="0"/>
                    <w:rPr>
                      <w:rFonts w:ascii="Arial" w:eastAsia="Batang" w:hAnsi="Arial"/>
                      <w:sz w:val="16"/>
                      <w:szCs w:val="16"/>
                      <w:lang w:eastAsia="ko-KR"/>
                    </w:rPr>
                  </w:pPr>
                  <w:r w:rsidRPr="00C00E99">
                    <w:rPr>
                      <w:rFonts w:ascii="Arial" w:eastAsia="Batang" w:hAnsi="Arial"/>
                      <w:sz w:val="16"/>
                      <w:szCs w:val="16"/>
                      <w:lang w:eastAsia="ko-KR"/>
                    </w:rPr>
                    <w:t>NR-DL-PRS-ResourcesCapability-r16 ::= SEQUENCE {</w:t>
                  </w:r>
                </w:p>
                <w:p w14:paraId="57959B97" w14:textId="77777777" w:rsidR="00C00E99" w:rsidRPr="00C00E99" w:rsidRDefault="00C00E99" w:rsidP="00C00E99">
                  <w:pPr>
                    <w:keepLines/>
                    <w:tabs>
                      <w:tab w:val="left" w:pos="426"/>
                    </w:tabs>
                    <w:spacing w:after="0"/>
                    <w:jc w:val="both"/>
                    <w:outlineLvl w:val="0"/>
                    <w:rPr>
                      <w:rFonts w:ascii="Arial" w:eastAsia="Batang" w:hAnsi="Arial"/>
                      <w:sz w:val="16"/>
                      <w:szCs w:val="16"/>
                      <w:lang w:eastAsia="ko-KR"/>
                    </w:rPr>
                  </w:pPr>
                  <w:r w:rsidRPr="00C00E99">
                    <w:rPr>
                      <w:rFonts w:ascii="Arial" w:eastAsia="Batang" w:hAnsi="Arial"/>
                      <w:sz w:val="16"/>
                      <w:szCs w:val="16"/>
                      <w:lang w:eastAsia="ko-KR"/>
                    </w:rPr>
                    <w:tab/>
                    <w:t>maxNrOfDL-PRS-ResourceSetPerTrpPerFrequencyLayer-r16</w:t>
                  </w:r>
                  <w:r w:rsidRPr="00C00E99">
                    <w:rPr>
                      <w:rFonts w:ascii="Arial" w:eastAsia="Batang" w:hAnsi="Arial"/>
                      <w:sz w:val="16"/>
                      <w:szCs w:val="16"/>
                      <w:lang w:eastAsia="ko-KR"/>
                    </w:rPr>
                    <w:tab/>
                    <w:t>INTEGER (1..2),</w:t>
                  </w:r>
                </w:p>
                <w:p w14:paraId="217EDB4E" w14:textId="77777777" w:rsidR="00C00E99" w:rsidRPr="00C00E99" w:rsidRDefault="00C00E99" w:rsidP="00C00E99">
                  <w:pPr>
                    <w:keepLines/>
                    <w:tabs>
                      <w:tab w:val="left" w:pos="426"/>
                    </w:tabs>
                    <w:spacing w:after="0"/>
                    <w:jc w:val="both"/>
                    <w:outlineLvl w:val="0"/>
                    <w:rPr>
                      <w:rFonts w:ascii="Arial" w:eastAsia="Batang" w:hAnsi="Arial"/>
                      <w:sz w:val="16"/>
                      <w:szCs w:val="16"/>
                      <w:lang w:eastAsia="ko-KR"/>
                    </w:rPr>
                  </w:pPr>
                  <w:r w:rsidRPr="00C00E99">
                    <w:rPr>
                      <w:rFonts w:ascii="Arial" w:eastAsia="Batang" w:hAnsi="Arial"/>
                      <w:sz w:val="16"/>
                      <w:szCs w:val="16"/>
                      <w:lang w:eastAsia="ko-KR"/>
                    </w:rPr>
                    <w:tab/>
                    <w:t>maxNrOfTRP-AcrossFreqs-r16</w:t>
                  </w: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t xml:space="preserve">ENUMERATED { n4, n6, n12, n16, n32, n64, n128, n256, </w:t>
                  </w: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t>...},</w:t>
                  </w:r>
                </w:p>
                <w:p w14:paraId="1AB004F2" w14:textId="77777777" w:rsidR="00C00E99" w:rsidRPr="00C00E99" w:rsidRDefault="00C00E99" w:rsidP="00C00E99">
                  <w:pPr>
                    <w:keepLines/>
                    <w:tabs>
                      <w:tab w:val="left" w:pos="426"/>
                    </w:tabs>
                    <w:spacing w:after="0"/>
                    <w:jc w:val="both"/>
                    <w:outlineLvl w:val="0"/>
                    <w:rPr>
                      <w:rFonts w:ascii="Arial" w:eastAsia="Batang" w:hAnsi="Arial"/>
                      <w:sz w:val="16"/>
                      <w:szCs w:val="16"/>
                      <w:lang w:eastAsia="ko-KR"/>
                    </w:rPr>
                  </w:pPr>
                  <w:r w:rsidRPr="00C00E99">
                    <w:rPr>
                      <w:rFonts w:ascii="Arial" w:eastAsia="Batang" w:hAnsi="Arial"/>
                      <w:sz w:val="16"/>
                      <w:szCs w:val="16"/>
                      <w:lang w:eastAsia="ko-KR"/>
                    </w:rPr>
                    <w:tab/>
                    <w:t>maxNrOfPosLayer-r16</w:t>
                  </w: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t>INTEGER (1..4),</w:t>
                  </w:r>
                </w:p>
                <w:p w14:paraId="6DBA87EF" w14:textId="77777777" w:rsidR="00C00E99" w:rsidRPr="00C00E99" w:rsidRDefault="00C00E99" w:rsidP="00C00E99">
                  <w:pPr>
                    <w:keepLines/>
                    <w:tabs>
                      <w:tab w:val="left" w:pos="426"/>
                    </w:tabs>
                    <w:spacing w:after="0"/>
                    <w:jc w:val="both"/>
                    <w:outlineLvl w:val="0"/>
                    <w:rPr>
                      <w:rFonts w:ascii="Arial" w:eastAsia="Batang" w:hAnsi="Arial"/>
                      <w:sz w:val="16"/>
                      <w:szCs w:val="16"/>
                      <w:lang w:eastAsia="ko-KR"/>
                    </w:rPr>
                  </w:pPr>
                  <w:r w:rsidRPr="00C00E99">
                    <w:rPr>
                      <w:rFonts w:ascii="Arial" w:eastAsia="Batang" w:hAnsi="Arial"/>
                      <w:sz w:val="16"/>
                      <w:szCs w:val="16"/>
                      <w:lang w:eastAsia="ko-KR"/>
                    </w:rPr>
                    <w:tab/>
                    <w:t>dl-PRS-ResourcesCapabilityBandList-r16</w:t>
                  </w:r>
                  <w:r w:rsidRPr="00C00E99">
                    <w:rPr>
                      <w:rFonts w:ascii="Arial" w:eastAsia="Batang" w:hAnsi="Arial"/>
                      <w:sz w:val="16"/>
                      <w:szCs w:val="16"/>
                      <w:lang w:eastAsia="ko-KR"/>
                    </w:rPr>
                    <w:tab/>
                  </w:r>
                  <w:r w:rsidRPr="00C00E99">
                    <w:rPr>
                      <w:rFonts w:ascii="Arial" w:eastAsia="Batang" w:hAnsi="Arial"/>
                      <w:sz w:val="16"/>
                      <w:szCs w:val="16"/>
                      <w:lang w:eastAsia="ko-KR"/>
                    </w:rPr>
                    <w:tab/>
                    <w:t xml:space="preserve">SEQUENCE (SIZE (1..nrMaxBands-r16)) OF </w:t>
                  </w:r>
                </w:p>
                <w:p w14:paraId="27FDDBBB" w14:textId="77777777" w:rsidR="00C00E99" w:rsidRPr="00C00E99" w:rsidRDefault="00C00E99" w:rsidP="00C00E99">
                  <w:pPr>
                    <w:keepLines/>
                    <w:tabs>
                      <w:tab w:val="left" w:pos="426"/>
                    </w:tabs>
                    <w:spacing w:after="0"/>
                    <w:jc w:val="both"/>
                    <w:outlineLvl w:val="0"/>
                    <w:rPr>
                      <w:rFonts w:ascii="Arial" w:eastAsia="Batang" w:hAnsi="Arial"/>
                      <w:sz w:val="16"/>
                      <w:szCs w:val="16"/>
                      <w:lang w:eastAsia="ko-KR"/>
                    </w:rPr>
                  </w:pP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t>DL-PRS-ResourcesCapabilityPerBand-r16,</w:t>
                  </w:r>
                </w:p>
                <w:p w14:paraId="50E34ACE" w14:textId="77777777" w:rsidR="00C00E99" w:rsidRPr="00C00E99" w:rsidRDefault="00C00E99" w:rsidP="00C00E99">
                  <w:pPr>
                    <w:keepLines/>
                    <w:tabs>
                      <w:tab w:val="left" w:pos="426"/>
                    </w:tabs>
                    <w:spacing w:after="0"/>
                    <w:jc w:val="both"/>
                    <w:outlineLvl w:val="0"/>
                    <w:rPr>
                      <w:rFonts w:ascii="Arial" w:eastAsia="Batang" w:hAnsi="Arial"/>
                      <w:sz w:val="16"/>
                      <w:szCs w:val="16"/>
                      <w:lang w:eastAsia="ko-KR"/>
                    </w:rPr>
                  </w:pPr>
                  <w:r w:rsidRPr="00C00E99">
                    <w:rPr>
                      <w:rFonts w:ascii="Arial" w:eastAsia="Batang" w:hAnsi="Arial"/>
                      <w:sz w:val="16"/>
                      <w:szCs w:val="16"/>
                      <w:lang w:eastAsia="ko-KR"/>
                    </w:rPr>
                    <w:tab/>
                    <w:t>dl-PRS-ResourcesBandCombinationList-r16</w:t>
                  </w:r>
                  <w:r w:rsidRPr="00C00E99">
                    <w:rPr>
                      <w:rFonts w:ascii="Arial" w:eastAsia="Batang" w:hAnsi="Arial"/>
                      <w:sz w:val="16"/>
                      <w:szCs w:val="16"/>
                      <w:lang w:eastAsia="ko-KR"/>
                    </w:rPr>
                    <w:tab/>
                  </w:r>
                  <w:r w:rsidRPr="00C00E99">
                    <w:rPr>
                      <w:rFonts w:ascii="Arial" w:eastAsia="Batang" w:hAnsi="Arial"/>
                      <w:sz w:val="16"/>
                      <w:szCs w:val="16"/>
                      <w:lang w:eastAsia="ko-KR"/>
                    </w:rPr>
                    <w:tab/>
                    <w:t>DL-PRS-ResourcesBandCombinationList-r16,</w:t>
                  </w:r>
                </w:p>
                <w:p w14:paraId="3AB9B1AE" w14:textId="77777777" w:rsidR="00C00E99" w:rsidRPr="00C00E99" w:rsidRDefault="00C00E99" w:rsidP="00C00E99">
                  <w:pPr>
                    <w:keepLines/>
                    <w:tabs>
                      <w:tab w:val="left" w:pos="426"/>
                    </w:tabs>
                    <w:spacing w:after="0"/>
                    <w:jc w:val="both"/>
                    <w:outlineLvl w:val="0"/>
                    <w:rPr>
                      <w:rFonts w:ascii="Arial" w:eastAsia="Batang" w:hAnsi="Arial"/>
                      <w:sz w:val="16"/>
                      <w:szCs w:val="16"/>
                      <w:lang w:eastAsia="ko-KR"/>
                    </w:rPr>
                  </w:pPr>
                  <w:r w:rsidRPr="00C00E99">
                    <w:rPr>
                      <w:rFonts w:ascii="Arial" w:eastAsia="Batang" w:hAnsi="Arial"/>
                      <w:sz w:val="16"/>
                      <w:szCs w:val="16"/>
                      <w:lang w:eastAsia="ko-KR"/>
                    </w:rPr>
                    <w:tab/>
                    <w:t>...</w:t>
                  </w:r>
                </w:p>
                <w:p w14:paraId="00E228D2" w14:textId="77777777" w:rsidR="00C00E99" w:rsidRPr="00C00E99" w:rsidRDefault="00C00E99" w:rsidP="00C00E99">
                  <w:pPr>
                    <w:keepLines/>
                    <w:tabs>
                      <w:tab w:val="left" w:pos="426"/>
                    </w:tabs>
                    <w:spacing w:after="0"/>
                    <w:jc w:val="both"/>
                    <w:outlineLvl w:val="0"/>
                    <w:rPr>
                      <w:rFonts w:ascii="Arial" w:eastAsia="Batang" w:hAnsi="Arial"/>
                      <w:sz w:val="16"/>
                      <w:szCs w:val="16"/>
                      <w:lang w:eastAsia="ko-KR"/>
                    </w:rPr>
                  </w:pPr>
                  <w:r w:rsidRPr="00C00E99">
                    <w:rPr>
                      <w:rFonts w:ascii="Arial" w:eastAsia="Batang" w:hAnsi="Arial"/>
                      <w:sz w:val="16"/>
                      <w:szCs w:val="16"/>
                      <w:lang w:eastAsia="ko-KR"/>
                    </w:rPr>
                    <w:t>}</w:t>
                  </w:r>
                </w:p>
                <w:p w14:paraId="7F44B423" w14:textId="77777777" w:rsidR="00C00E99" w:rsidRPr="00C00E99" w:rsidRDefault="00C00E99" w:rsidP="00C00E99">
                  <w:pPr>
                    <w:keepLines/>
                    <w:tabs>
                      <w:tab w:val="left" w:pos="426"/>
                    </w:tabs>
                    <w:spacing w:after="0"/>
                    <w:jc w:val="both"/>
                    <w:outlineLvl w:val="0"/>
                    <w:rPr>
                      <w:rFonts w:ascii="Arial" w:eastAsia="Batang" w:hAnsi="Arial"/>
                      <w:sz w:val="16"/>
                      <w:szCs w:val="16"/>
                      <w:lang w:eastAsia="ko-KR"/>
                    </w:rPr>
                  </w:pPr>
                  <w:r w:rsidRPr="00C00E99">
                    <w:rPr>
                      <w:rFonts w:ascii="Arial" w:eastAsia="Batang" w:hAnsi="Arial"/>
                      <w:sz w:val="16"/>
                      <w:szCs w:val="16"/>
                      <w:lang w:eastAsia="ko-KR"/>
                    </w:rPr>
                    <w:t>DL-PRS-ResourcesCapabilityPerBand-r16 ::= SEQUENCE {</w:t>
                  </w:r>
                </w:p>
                <w:p w14:paraId="09BF973C" w14:textId="77777777" w:rsidR="00C00E99" w:rsidRPr="00C00E99" w:rsidRDefault="00C00E99" w:rsidP="00C00E99">
                  <w:pPr>
                    <w:keepLines/>
                    <w:tabs>
                      <w:tab w:val="left" w:pos="426"/>
                    </w:tabs>
                    <w:spacing w:after="0"/>
                    <w:jc w:val="both"/>
                    <w:outlineLvl w:val="0"/>
                    <w:rPr>
                      <w:rFonts w:ascii="Arial" w:eastAsia="Batang" w:hAnsi="Arial"/>
                      <w:sz w:val="16"/>
                      <w:szCs w:val="16"/>
                      <w:lang w:eastAsia="ko-KR"/>
                    </w:rPr>
                  </w:pPr>
                  <w:r w:rsidRPr="00C00E99">
                    <w:rPr>
                      <w:rFonts w:ascii="Arial" w:eastAsia="Batang" w:hAnsi="Arial"/>
                      <w:sz w:val="16"/>
                      <w:szCs w:val="16"/>
                      <w:lang w:eastAsia="ko-KR"/>
                    </w:rPr>
                    <w:tab/>
                    <w:t>freqBandIndicatorNR-r16</w:t>
                  </w: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r>
                  <w:r w:rsidRPr="00C00E99">
                    <w:rPr>
                      <w:rFonts w:ascii="Arial" w:eastAsia="Batang" w:hAnsi="Arial"/>
                      <w:sz w:val="16"/>
                      <w:szCs w:val="16"/>
                      <w:lang w:eastAsia="ko-KR"/>
                    </w:rPr>
                    <w:tab/>
                    <w:t>FreqBandIndicatorNR-r16,</w:t>
                  </w:r>
                </w:p>
                <w:p w14:paraId="161982D6" w14:textId="77777777" w:rsidR="00C00E99" w:rsidRPr="00C00E99" w:rsidRDefault="00C00E99" w:rsidP="00C00E99">
                  <w:pPr>
                    <w:keepLines/>
                    <w:tabs>
                      <w:tab w:val="left" w:pos="426"/>
                    </w:tabs>
                    <w:spacing w:after="0"/>
                    <w:jc w:val="both"/>
                    <w:outlineLvl w:val="0"/>
                    <w:rPr>
                      <w:rFonts w:ascii="Arial" w:eastAsia="Batang" w:hAnsi="Arial"/>
                      <w:sz w:val="16"/>
                      <w:szCs w:val="16"/>
                      <w:lang w:eastAsia="ko-KR"/>
                    </w:rPr>
                  </w:pPr>
                  <w:r w:rsidRPr="00C00E99">
                    <w:rPr>
                      <w:rFonts w:ascii="Arial" w:eastAsia="Batang" w:hAnsi="Arial"/>
                      <w:sz w:val="16"/>
                      <w:szCs w:val="16"/>
                      <w:lang w:eastAsia="ko-KR"/>
                    </w:rPr>
                    <w:tab/>
                    <w:t>maxNrOfDL-PRS-ResourcesPerResourceSet-r16</w:t>
                  </w:r>
                  <w:r w:rsidRPr="00C00E99">
                    <w:rPr>
                      <w:rFonts w:ascii="Arial" w:eastAsia="Batang" w:hAnsi="Arial"/>
                      <w:sz w:val="16"/>
                      <w:szCs w:val="16"/>
                      <w:lang w:eastAsia="ko-KR"/>
                    </w:rPr>
                    <w:tab/>
                    <w:t>ENUMERATED { n1, n2, n4, n8, n16, n32, n64, ...},</w:t>
                  </w:r>
                </w:p>
                <w:p w14:paraId="6BBCFB65" w14:textId="77777777" w:rsidR="00C00E99" w:rsidRPr="00C00E99" w:rsidRDefault="00C00E99" w:rsidP="00C00E99">
                  <w:pPr>
                    <w:keepLines/>
                    <w:tabs>
                      <w:tab w:val="left" w:pos="426"/>
                    </w:tabs>
                    <w:spacing w:after="0"/>
                    <w:jc w:val="both"/>
                    <w:outlineLvl w:val="0"/>
                    <w:rPr>
                      <w:rFonts w:ascii="Arial" w:eastAsia="Batang" w:hAnsi="Arial"/>
                      <w:sz w:val="16"/>
                      <w:szCs w:val="16"/>
                      <w:lang w:eastAsia="ko-KR"/>
                    </w:rPr>
                  </w:pPr>
                  <w:r w:rsidRPr="00C00E99">
                    <w:rPr>
                      <w:rFonts w:ascii="Arial" w:eastAsia="Batang" w:hAnsi="Arial"/>
                      <w:sz w:val="16"/>
                      <w:szCs w:val="16"/>
                      <w:lang w:eastAsia="ko-KR"/>
                    </w:rPr>
                    <w:tab/>
                    <w:t>maxNrOfDL-PRS-ResourcesPerPositioningFrequencylayer-r16</w:t>
                  </w:r>
                  <w:r w:rsidRPr="00C00E99">
                    <w:rPr>
                      <w:rFonts w:ascii="Arial" w:eastAsia="Batang" w:hAnsi="Arial"/>
                      <w:sz w:val="16"/>
                      <w:szCs w:val="16"/>
                      <w:lang w:eastAsia="ko-KR"/>
                    </w:rPr>
                    <w:tab/>
                    <w:t>ENUMERATED { n6, n24, n32, n64, n96, n128, n256, n512, n1024, ...},</w:t>
                  </w:r>
                </w:p>
                <w:p w14:paraId="4C053F9C" w14:textId="77777777" w:rsidR="00C00E99" w:rsidRPr="00C00E99" w:rsidRDefault="00C00E99" w:rsidP="00C00E99">
                  <w:pPr>
                    <w:keepLines/>
                    <w:tabs>
                      <w:tab w:val="left" w:pos="426"/>
                    </w:tabs>
                    <w:spacing w:after="0"/>
                    <w:jc w:val="both"/>
                    <w:outlineLvl w:val="0"/>
                    <w:rPr>
                      <w:rFonts w:ascii="Arial" w:eastAsia="Batang" w:hAnsi="Arial"/>
                      <w:sz w:val="16"/>
                      <w:szCs w:val="16"/>
                      <w:lang w:eastAsia="ko-KR"/>
                    </w:rPr>
                  </w:pPr>
                  <w:r w:rsidRPr="00C00E99">
                    <w:rPr>
                      <w:rFonts w:ascii="Arial" w:eastAsia="Batang" w:hAnsi="Arial"/>
                      <w:sz w:val="16"/>
                      <w:szCs w:val="16"/>
                      <w:lang w:eastAsia="ko-KR"/>
                    </w:rPr>
                    <w:tab/>
                    <w:t>..</w:t>
                  </w:r>
                </w:p>
              </w:tc>
            </w:tr>
          </w:tbl>
          <w:p w14:paraId="6B38DD39" w14:textId="77777777" w:rsidR="00C00E99" w:rsidRPr="00C00E99" w:rsidRDefault="00C00E99" w:rsidP="00C00E99">
            <w:pPr>
              <w:ind w:left="720"/>
              <w:rPr>
                <w:lang w:val="en-US"/>
              </w:rPr>
            </w:pPr>
          </w:p>
          <w:p w14:paraId="7F8BB57D" w14:textId="77777777" w:rsidR="00C00E99" w:rsidRPr="00C00E99" w:rsidRDefault="00C00E99" w:rsidP="00C00E99">
            <w:pPr>
              <w:ind w:left="720"/>
              <w:rPr>
                <w:sz w:val="20"/>
                <w:szCs w:val="16"/>
                <w:lang w:val="en-US"/>
              </w:rPr>
            </w:pPr>
            <w:r w:rsidRPr="00C00E99">
              <w:rPr>
                <w:sz w:val="20"/>
                <w:szCs w:val="16"/>
                <w:lang w:val="en-US"/>
              </w:rPr>
              <w:t>To avoid any future ambiguity, it is preferred to add a note to clarify this in the RAN1 UE feature list also. In other words, we make the following proposal:</w:t>
            </w:r>
          </w:p>
          <w:p w14:paraId="2DBE6649" w14:textId="77777777" w:rsidR="00C00E99" w:rsidRPr="00C00E99" w:rsidRDefault="00C00E99" w:rsidP="00C00E99">
            <w:pPr>
              <w:ind w:left="720"/>
              <w:rPr>
                <w:sz w:val="20"/>
                <w:szCs w:val="16"/>
                <w:lang w:val="en-US"/>
              </w:rPr>
            </w:pPr>
          </w:p>
          <w:p w14:paraId="7C66CB51" w14:textId="77777777" w:rsidR="00C00E99" w:rsidRPr="00C00E99" w:rsidRDefault="00C00E99" w:rsidP="00C00E99">
            <w:pPr>
              <w:ind w:left="720"/>
              <w:rPr>
                <w:b/>
                <w:bCs/>
                <w:sz w:val="20"/>
                <w:szCs w:val="16"/>
                <w:u w:val="single"/>
                <w:lang w:val="en-US"/>
              </w:rPr>
            </w:pPr>
            <w:r w:rsidRPr="00C00E99">
              <w:rPr>
                <w:b/>
                <w:bCs/>
                <w:sz w:val="20"/>
                <w:szCs w:val="16"/>
                <w:u w:val="single"/>
                <w:lang w:val="en-US"/>
              </w:rPr>
              <w:t>Proposal: Add the following Note in FG 13-1, 13-2a, 13-2b, 13-3a, 13-3b, 13-4a, 13-4b:</w:t>
            </w:r>
          </w:p>
          <w:p w14:paraId="55053F20" w14:textId="1EE2AD00" w:rsidR="00C00E99" w:rsidRPr="00C00E99" w:rsidRDefault="00C00E99" w:rsidP="00553A34">
            <w:pPr>
              <w:numPr>
                <w:ilvl w:val="0"/>
                <w:numId w:val="72"/>
              </w:numPr>
              <w:ind w:left="1440"/>
              <w:rPr>
                <w:b/>
                <w:bCs/>
                <w:sz w:val="20"/>
                <w:szCs w:val="16"/>
                <w:u w:val="single"/>
                <w:lang w:val="en-US"/>
              </w:rPr>
            </w:pPr>
            <w:r w:rsidRPr="00C00E99">
              <w:rPr>
                <w:b/>
                <w:bCs/>
                <w:sz w:val="20"/>
                <w:szCs w:val="16"/>
                <w:u w:val="single"/>
                <w:lang w:val="en-US"/>
              </w:rPr>
              <w:t>Note: if the UE does not indicate this capability for a band or band combination, the UE does not support this positioning method in this band or band combination.</w:t>
            </w:r>
          </w:p>
        </w:tc>
      </w:tr>
    </w:tbl>
    <w:p w14:paraId="0914E208" w14:textId="77777777" w:rsidR="00C00E99" w:rsidRDefault="00C00E99" w:rsidP="0072585D">
      <w:pPr>
        <w:spacing w:afterLines="50" w:after="120"/>
        <w:jc w:val="both"/>
        <w:rPr>
          <w:rFonts w:eastAsia="ＭＳ 明朝"/>
          <w:sz w:val="22"/>
          <w:lang w:val="en-US"/>
        </w:rPr>
      </w:pPr>
    </w:p>
    <w:p w14:paraId="1BCC815D" w14:textId="6AF01B2E" w:rsidR="00D04B29" w:rsidRPr="00EB4F19" w:rsidRDefault="00D04B29" w:rsidP="00D04B29">
      <w:pPr>
        <w:spacing w:afterLines="50" w:after="120"/>
        <w:jc w:val="both"/>
        <w:rPr>
          <w:rFonts w:eastAsia="ＭＳ 明朝"/>
          <w:b/>
          <w:bCs/>
          <w:sz w:val="22"/>
          <w:lang w:val="en-US"/>
        </w:rPr>
      </w:pPr>
      <w:r w:rsidRPr="00EB4F19">
        <w:rPr>
          <w:rFonts w:eastAsia="ＭＳ 明朝" w:hint="eastAsia"/>
          <w:b/>
          <w:bCs/>
          <w:sz w:val="22"/>
          <w:lang w:val="en-US"/>
        </w:rPr>
        <w:t>D</w:t>
      </w:r>
      <w:r w:rsidRPr="00EB4F19">
        <w:rPr>
          <w:rFonts w:eastAsia="ＭＳ 明朝"/>
          <w:b/>
          <w:bCs/>
          <w:sz w:val="22"/>
          <w:lang w:val="en-US"/>
        </w:rPr>
        <w:t>iscussion point #</w:t>
      </w:r>
      <w:r>
        <w:rPr>
          <w:rFonts w:eastAsia="ＭＳ 明朝"/>
          <w:b/>
          <w:bCs/>
          <w:sz w:val="22"/>
          <w:lang w:val="en-US"/>
        </w:rPr>
        <w:t>5</w:t>
      </w:r>
    </w:p>
    <w:p w14:paraId="0F8B8835" w14:textId="78AB6FC5" w:rsidR="00D04B29" w:rsidRPr="00C00E99" w:rsidRDefault="00D04B29" w:rsidP="00553A34">
      <w:pPr>
        <w:pStyle w:val="aff6"/>
        <w:numPr>
          <w:ilvl w:val="0"/>
          <w:numId w:val="73"/>
        </w:numPr>
        <w:spacing w:afterLines="50" w:after="120"/>
        <w:ind w:leftChars="0"/>
        <w:jc w:val="both"/>
        <w:rPr>
          <w:rFonts w:eastAsia="ＭＳ 明朝"/>
          <w:sz w:val="22"/>
          <w:lang w:val="en-US"/>
        </w:rPr>
      </w:pPr>
      <w:r w:rsidRPr="00C00E99">
        <w:rPr>
          <w:rFonts w:eastAsia="ＭＳ 明朝" w:hint="eastAsia"/>
          <w:b/>
          <w:bCs/>
          <w:sz w:val="22"/>
          <w:lang w:val="en-US"/>
        </w:rPr>
        <w:t>W</w:t>
      </w:r>
      <w:r w:rsidRPr="00C00E99">
        <w:rPr>
          <w:rFonts w:eastAsia="ＭＳ 明朝"/>
          <w:b/>
          <w:bCs/>
          <w:sz w:val="22"/>
          <w:lang w:val="en-US"/>
        </w:rPr>
        <w:t>hether</w:t>
      </w:r>
      <w:r>
        <w:rPr>
          <w:rFonts w:eastAsia="ＭＳ 明朝"/>
          <w:b/>
          <w:bCs/>
          <w:sz w:val="22"/>
          <w:lang w:val="en-US"/>
        </w:rPr>
        <w:t xml:space="preserve"> to add a note “Note: if </w:t>
      </w:r>
      <w:r w:rsidRPr="00D04B29">
        <w:rPr>
          <w:rFonts w:eastAsia="ＭＳ 明朝"/>
          <w:b/>
          <w:bCs/>
          <w:sz w:val="22"/>
          <w:lang w:val="en-US"/>
        </w:rPr>
        <w:t>the UE does not indicate this capability for a band or band combination, the UE does not support this positioning method in this band or band combination</w:t>
      </w:r>
      <w:r>
        <w:rPr>
          <w:rFonts w:eastAsia="ＭＳ 明朝"/>
          <w:b/>
          <w:bCs/>
          <w:sz w:val="22"/>
          <w:lang w:val="en-US"/>
        </w:rPr>
        <w:t>” in FG13-1/2a/2b/3a/3b/4a/4b or not</w:t>
      </w:r>
    </w:p>
    <w:p w14:paraId="367E68BC" w14:textId="4FE65D57" w:rsidR="00C00E99" w:rsidRDefault="00C00E99" w:rsidP="0072585D">
      <w:pPr>
        <w:spacing w:afterLines="50" w:after="120"/>
        <w:jc w:val="both"/>
        <w:rPr>
          <w:rFonts w:eastAsia="ＭＳ 明朝"/>
          <w:sz w:val="22"/>
          <w:lang w:val="en-US"/>
        </w:rPr>
      </w:pPr>
    </w:p>
    <w:p w14:paraId="5397B549" w14:textId="7E1293D2" w:rsidR="00D04B29" w:rsidRDefault="00D04B29" w:rsidP="0072585D">
      <w:pPr>
        <w:spacing w:afterLines="50" w:after="120"/>
        <w:jc w:val="both"/>
        <w:rPr>
          <w:rFonts w:eastAsia="ＭＳ 明朝"/>
          <w:sz w:val="22"/>
          <w:lang w:val="en-US"/>
        </w:rPr>
      </w:pPr>
    </w:p>
    <w:p w14:paraId="34335295" w14:textId="542E5475" w:rsidR="00D04B29" w:rsidRPr="005101A3" w:rsidRDefault="00D04B29" w:rsidP="00553A34">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lastRenderedPageBreak/>
        <w:t>FG13-</w:t>
      </w:r>
      <w:r w:rsidR="00595653" w:rsidRPr="00595653">
        <w:rPr>
          <w:rFonts w:ascii="Arial" w:eastAsia="ＭＳ 明朝" w:hAnsi="Arial"/>
          <w:sz w:val="28"/>
          <w:szCs w:val="32"/>
          <w:lang w:val="en-US"/>
        </w:rPr>
        <w:t>9e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595653" w:rsidRPr="00690988" w14:paraId="14F06D49" w14:textId="77777777" w:rsidTr="00C75CA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C87D93" w14:textId="77777777" w:rsidR="00595653" w:rsidRPr="00690988" w:rsidRDefault="00595653" w:rsidP="00C75CA9">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864512" w14:textId="77777777" w:rsidR="00595653" w:rsidRPr="00690988" w:rsidRDefault="00595653" w:rsidP="00C75CA9">
            <w:pPr>
              <w:pStyle w:val="TAL"/>
              <w:rPr>
                <w:rFonts w:asciiTheme="majorHAnsi" w:hAnsiTheme="majorHAnsi" w:cstheme="majorHAnsi"/>
                <w:bCs/>
                <w:szCs w:val="18"/>
              </w:rPr>
            </w:pPr>
            <w:r w:rsidRPr="00690988">
              <w:rPr>
                <w:rFonts w:asciiTheme="majorHAnsi" w:hAnsiTheme="majorHAnsi" w:cstheme="majorHAnsi"/>
                <w:bCs/>
                <w:szCs w:val="18"/>
              </w:rPr>
              <w:t>13-9e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14A71F" w14:textId="77777777" w:rsidR="00595653" w:rsidRPr="00690988" w:rsidRDefault="00595653" w:rsidP="00C75CA9">
            <w:pPr>
              <w:pStyle w:val="TAL"/>
              <w:rPr>
                <w:rFonts w:asciiTheme="majorHAnsi" w:hAnsiTheme="majorHAnsi" w:cstheme="majorHAnsi"/>
                <w:bCs/>
                <w:szCs w:val="18"/>
              </w:rPr>
            </w:pPr>
            <w:r w:rsidRPr="00690988">
              <w:rPr>
                <w:rFonts w:asciiTheme="majorHAnsi" w:hAnsiTheme="majorHAnsi" w:cstheme="majorHAnsi"/>
                <w:bCs/>
                <w:szCs w:val="18"/>
              </w:rPr>
              <w:t>PathLoss estimate maintenance per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D5C1319" w14:textId="77777777" w:rsidR="00595653" w:rsidRPr="00690988" w:rsidRDefault="00595653" w:rsidP="00553A34">
            <w:pPr>
              <w:pStyle w:val="TAL"/>
              <w:numPr>
                <w:ilvl w:val="0"/>
                <w:numId w:val="30"/>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105580D3" w14:textId="77777777" w:rsidR="00595653" w:rsidRPr="00690988" w:rsidRDefault="00595653" w:rsidP="00553A34">
            <w:pPr>
              <w:pStyle w:val="TAL"/>
              <w:numPr>
                <w:ilvl w:val="1"/>
                <w:numId w:val="30"/>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3B3BD0DB" w14:textId="77777777" w:rsidR="00595653" w:rsidRPr="00690988" w:rsidRDefault="00595653" w:rsidP="00553A34">
            <w:pPr>
              <w:pStyle w:val="TAL"/>
              <w:numPr>
                <w:ilvl w:val="1"/>
                <w:numId w:val="30"/>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p w14:paraId="00C82FDD" w14:textId="77777777" w:rsidR="00595653" w:rsidRPr="00690988" w:rsidRDefault="00595653" w:rsidP="00C75CA9">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AE0DDA5" w14:textId="77777777" w:rsidR="00595653" w:rsidRPr="00690988" w:rsidRDefault="00595653" w:rsidP="00C75CA9">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FA3CACD" w14:textId="77777777" w:rsidR="00595653" w:rsidRPr="00690988" w:rsidRDefault="00595653" w:rsidP="00C75CA9">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A7E0DF" w14:textId="77777777" w:rsidR="00595653" w:rsidRPr="00690988" w:rsidRDefault="00595653" w:rsidP="00C75CA9">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6A8443" w14:textId="77777777" w:rsidR="00595653" w:rsidRPr="00690988" w:rsidRDefault="00595653" w:rsidP="00C75CA9">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60A91F" w14:textId="77777777" w:rsidR="00595653" w:rsidRPr="00690988" w:rsidRDefault="00595653" w:rsidP="00C75CA9">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44FF9A" w14:textId="77777777" w:rsidR="00595653" w:rsidRPr="00690988" w:rsidRDefault="00595653" w:rsidP="00C75CA9">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0E7BCE" w14:textId="77777777" w:rsidR="00595653" w:rsidRPr="00690988" w:rsidRDefault="00595653" w:rsidP="00C75CA9">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CB064E8" w14:textId="77777777" w:rsidR="00595653" w:rsidRPr="00690988" w:rsidRDefault="00595653" w:rsidP="00C75CA9">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1BCE4E" w14:textId="77777777" w:rsidR="00595653" w:rsidRPr="00DB06A8" w:rsidRDefault="00595653" w:rsidP="00C75CA9">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63C65EC0" w14:textId="77777777" w:rsidR="00595653" w:rsidRPr="00690988" w:rsidRDefault="00595653" w:rsidP="00C75CA9">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2DD27A" w14:textId="77777777" w:rsidR="00595653" w:rsidRPr="00690988" w:rsidRDefault="00595653" w:rsidP="00C75CA9">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bl>
    <w:p w14:paraId="29BDEB7B" w14:textId="246E897D" w:rsidR="00D04B29" w:rsidRDefault="00D04B29" w:rsidP="0072585D">
      <w:pPr>
        <w:spacing w:afterLines="50" w:after="120"/>
        <w:jc w:val="both"/>
        <w:rPr>
          <w:rFonts w:eastAsia="ＭＳ 明朝"/>
          <w:sz w:val="22"/>
          <w:lang w:val="en-US"/>
        </w:rPr>
      </w:pPr>
    </w:p>
    <w:p w14:paraId="3F9D3E87" w14:textId="7B0384F3" w:rsidR="00595653" w:rsidRDefault="00595653" w:rsidP="0072585D">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 [4], following proposal is made.</w:t>
      </w:r>
    </w:p>
    <w:tbl>
      <w:tblPr>
        <w:tblStyle w:val="aff4"/>
        <w:tblW w:w="0" w:type="auto"/>
        <w:tblLook w:val="04A0" w:firstRow="1" w:lastRow="0" w:firstColumn="1" w:lastColumn="0" w:noHBand="0" w:noVBand="1"/>
      </w:tblPr>
      <w:tblGrid>
        <w:gridCol w:w="22380"/>
      </w:tblGrid>
      <w:tr w:rsidR="00595653" w14:paraId="2509F505" w14:textId="77777777" w:rsidTr="00595653">
        <w:tc>
          <w:tcPr>
            <w:tcW w:w="22380" w:type="dxa"/>
          </w:tcPr>
          <w:p w14:paraId="53E8C728" w14:textId="77777777" w:rsidR="00595653" w:rsidRDefault="00595653" w:rsidP="00595653">
            <w:pPr>
              <w:ind w:left="720"/>
              <w:rPr>
                <w:sz w:val="20"/>
                <w:szCs w:val="16"/>
                <w:lang w:val="en-US"/>
              </w:rPr>
            </w:pPr>
            <w:r w:rsidRPr="0034685E">
              <w:rPr>
                <w:sz w:val="20"/>
                <w:szCs w:val="16"/>
                <w:lang w:val="en-US"/>
              </w:rPr>
              <w:t xml:space="preserve">Similarly, to the above discussion, </w:t>
            </w:r>
            <w:r>
              <w:rPr>
                <w:sz w:val="20"/>
                <w:szCs w:val="16"/>
                <w:lang w:val="en-US"/>
              </w:rPr>
              <w:t xml:space="preserve">with regards to the pathloss maintenance, if the UE does not report this capability in a specific band, it means that the UE does not support any additional pathloss estimate in addition to the up to four that are used for PUSCH/PUCCH/SRS transmissions. </w:t>
            </w:r>
          </w:p>
          <w:p w14:paraId="242D1A9B" w14:textId="77777777" w:rsidR="00595653" w:rsidRDefault="00595653" w:rsidP="00595653">
            <w:pPr>
              <w:ind w:left="720"/>
              <w:rPr>
                <w:sz w:val="20"/>
                <w:szCs w:val="16"/>
                <w:lang w:val="en-US"/>
              </w:rPr>
            </w:pPr>
          </w:p>
          <w:p w14:paraId="71627450" w14:textId="77777777" w:rsidR="00595653" w:rsidRPr="006D3345" w:rsidRDefault="00595653" w:rsidP="00595653">
            <w:pPr>
              <w:ind w:left="720"/>
              <w:rPr>
                <w:b/>
                <w:bCs/>
                <w:sz w:val="20"/>
                <w:szCs w:val="16"/>
                <w:u w:val="single"/>
                <w:lang w:val="en-US"/>
              </w:rPr>
            </w:pPr>
            <w:r w:rsidRPr="007D3498">
              <w:rPr>
                <w:b/>
                <w:bCs/>
                <w:sz w:val="20"/>
                <w:szCs w:val="16"/>
                <w:u w:val="single"/>
                <w:lang w:val="en-US"/>
              </w:rPr>
              <w:t>Proposal:</w:t>
            </w:r>
            <w:r w:rsidRPr="006D3345">
              <w:rPr>
                <w:b/>
                <w:bCs/>
                <w:sz w:val="20"/>
                <w:szCs w:val="16"/>
                <w:u w:val="single"/>
                <w:lang w:val="en-US"/>
              </w:rPr>
              <w:t xml:space="preserve"> Add the following Note in FG 13-9e:</w:t>
            </w:r>
          </w:p>
          <w:p w14:paraId="20D4F6BA" w14:textId="0AAA4C29" w:rsidR="00595653" w:rsidRPr="00595653" w:rsidRDefault="00595653" w:rsidP="00553A34">
            <w:pPr>
              <w:pStyle w:val="aff6"/>
              <w:numPr>
                <w:ilvl w:val="0"/>
                <w:numId w:val="74"/>
              </w:numPr>
              <w:ind w:leftChars="0"/>
              <w:rPr>
                <w:b/>
                <w:bCs/>
                <w:sz w:val="20"/>
                <w:szCs w:val="16"/>
                <w:u w:val="single"/>
                <w:lang w:val="en-US"/>
              </w:rPr>
            </w:pPr>
            <w:r w:rsidRPr="006D3345">
              <w:rPr>
                <w:b/>
                <w:bCs/>
                <w:sz w:val="20"/>
                <w:szCs w:val="16"/>
                <w:u w:val="single"/>
                <w:lang w:val="en-US"/>
              </w:rPr>
              <w:t>Note: if the UE does not indicate this capability for a band, the UE does not support any pathloss estimates in addition to the up to four pathloss estimates that the UE maintains per serving cell for the PUSCH/PUCCH/SRS transmissions in that band.</w:t>
            </w:r>
          </w:p>
        </w:tc>
      </w:tr>
    </w:tbl>
    <w:p w14:paraId="51105171" w14:textId="5E943005" w:rsidR="00595653" w:rsidRDefault="00595653" w:rsidP="0072585D">
      <w:pPr>
        <w:spacing w:afterLines="50" w:after="120"/>
        <w:jc w:val="both"/>
        <w:rPr>
          <w:rFonts w:eastAsia="ＭＳ 明朝"/>
          <w:sz w:val="22"/>
          <w:lang w:val="en-US"/>
        </w:rPr>
      </w:pPr>
    </w:p>
    <w:p w14:paraId="720E503B" w14:textId="1CF83A45" w:rsidR="00595653" w:rsidRPr="00EB4F19" w:rsidRDefault="00595653" w:rsidP="00595653">
      <w:pPr>
        <w:spacing w:afterLines="50" w:after="120"/>
        <w:jc w:val="both"/>
        <w:rPr>
          <w:rFonts w:eastAsia="ＭＳ 明朝"/>
          <w:b/>
          <w:bCs/>
          <w:sz w:val="22"/>
          <w:lang w:val="en-US"/>
        </w:rPr>
      </w:pPr>
      <w:r w:rsidRPr="00EB4F19">
        <w:rPr>
          <w:rFonts w:eastAsia="ＭＳ 明朝" w:hint="eastAsia"/>
          <w:b/>
          <w:bCs/>
          <w:sz w:val="22"/>
          <w:lang w:val="en-US"/>
        </w:rPr>
        <w:t>D</w:t>
      </w:r>
      <w:r w:rsidRPr="00EB4F19">
        <w:rPr>
          <w:rFonts w:eastAsia="ＭＳ 明朝"/>
          <w:b/>
          <w:bCs/>
          <w:sz w:val="22"/>
          <w:lang w:val="en-US"/>
        </w:rPr>
        <w:t>iscussion point #</w:t>
      </w:r>
      <w:r>
        <w:rPr>
          <w:rFonts w:eastAsia="ＭＳ 明朝"/>
          <w:b/>
          <w:bCs/>
          <w:sz w:val="22"/>
          <w:lang w:val="en-US"/>
        </w:rPr>
        <w:t>6</w:t>
      </w:r>
    </w:p>
    <w:p w14:paraId="2A28CA44" w14:textId="195F4598" w:rsidR="00595653" w:rsidRPr="00C00E99" w:rsidRDefault="00595653" w:rsidP="00553A34">
      <w:pPr>
        <w:pStyle w:val="aff6"/>
        <w:numPr>
          <w:ilvl w:val="0"/>
          <w:numId w:val="73"/>
        </w:numPr>
        <w:spacing w:afterLines="50" w:after="120"/>
        <w:ind w:leftChars="0"/>
        <w:jc w:val="both"/>
        <w:rPr>
          <w:rFonts w:eastAsia="ＭＳ 明朝"/>
          <w:sz w:val="22"/>
          <w:lang w:val="en-US"/>
        </w:rPr>
      </w:pPr>
      <w:r w:rsidRPr="00C00E99">
        <w:rPr>
          <w:rFonts w:eastAsia="ＭＳ 明朝" w:hint="eastAsia"/>
          <w:b/>
          <w:bCs/>
          <w:sz w:val="22"/>
          <w:lang w:val="en-US"/>
        </w:rPr>
        <w:t>W</w:t>
      </w:r>
      <w:r w:rsidRPr="00C00E99">
        <w:rPr>
          <w:rFonts w:eastAsia="ＭＳ 明朝"/>
          <w:b/>
          <w:bCs/>
          <w:sz w:val="22"/>
          <w:lang w:val="en-US"/>
        </w:rPr>
        <w:t>hether</w:t>
      </w:r>
      <w:r>
        <w:rPr>
          <w:rFonts w:eastAsia="ＭＳ 明朝"/>
          <w:b/>
          <w:bCs/>
          <w:sz w:val="22"/>
          <w:lang w:val="en-US"/>
        </w:rPr>
        <w:t xml:space="preserve"> to add a note “Note: </w:t>
      </w:r>
      <w:r w:rsidRPr="00595653">
        <w:rPr>
          <w:rFonts w:eastAsia="ＭＳ 明朝"/>
          <w:b/>
          <w:bCs/>
          <w:sz w:val="22"/>
          <w:lang w:val="en-US"/>
        </w:rPr>
        <w:t>if the UE does not indicate this capability for a band, the UE does not support any pathloss estimates in addition to the up to four pathloss estimates that the UE maintains per serving cell for the PUSCH/PUCCH/SRS transmissions in that band</w:t>
      </w:r>
      <w:r>
        <w:rPr>
          <w:rFonts w:eastAsia="ＭＳ 明朝"/>
          <w:b/>
          <w:bCs/>
          <w:sz w:val="22"/>
          <w:lang w:val="en-US"/>
        </w:rPr>
        <w:t>” in FG13-9e or not</w:t>
      </w:r>
    </w:p>
    <w:p w14:paraId="76032779" w14:textId="76C82403" w:rsidR="00595653" w:rsidRDefault="00595653" w:rsidP="0072585D">
      <w:pPr>
        <w:spacing w:afterLines="50" w:after="120"/>
        <w:jc w:val="both"/>
        <w:rPr>
          <w:rFonts w:eastAsia="ＭＳ 明朝"/>
          <w:sz w:val="22"/>
          <w:lang w:val="en-US"/>
        </w:rPr>
      </w:pPr>
    </w:p>
    <w:p w14:paraId="771A7D8C" w14:textId="4E4F6ACE" w:rsidR="00595653" w:rsidRDefault="00595653" w:rsidP="0072585D">
      <w:pPr>
        <w:spacing w:afterLines="50" w:after="120"/>
        <w:jc w:val="both"/>
        <w:rPr>
          <w:rFonts w:eastAsia="ＭＳ 明朝"/>
          <w:sz w:val="22"/>
          <w:lang w:val="en-US"/>
        </w:rPr>
      </w:pPr>
    </w:p>
    <w:p w14:paraId="34314C0E" w14:textId="30CAF7AF" w:rsidR="00595653" w:rsidRPr="005101A3" w:rsidRDefault="00595653" w:rsidP="00553A34">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FG13-11a</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595653" w:rsidRPr="00690988" w14:paraId="2528AA2B" w14:textId="77777777" w:rsidTr="00C75CA9">
        <w:trPr>
          <w:trHeight w:val="20"/>
        </w:trPr>
        <w:tc>
          <w:tcPr>
            <w:tcW w:w="1130" w:type="dxa"/>
            <w:tcBorders>
              <w:top w:val="single" w:sz="4" w:space="0" w:color="auto"/>
              <w:left w:val="single" w:sz="4" w:space="0" w:color="auto"/>
              <w:bottom w:val="single" w:sz="4" w:space="0" w:color="auto"/>
              <w:right w:val="single" w:sz="4" w:space="0" w:color="auto"/>
            </w:tcBorders>
          </w:tcPr>
          <w:p w14:paraId="450C0568" w14:textId="77777777" w:rsidR="00595653" w:rsidRPr="00690988" w:rsidRDefault="00595653" w:rsidP="00C75CA9">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9384A35" w14:textId="77777777" w:rsidR="00595653" w:rsidRPr="00690988" w:rsidRDefault="00595653" w:rsidP="00C75CA9">
            <w:pPr>
              <w:pStyle w:val="TAL"/>
              <w:rPr>
                <w:rFonts w:asciiTheme="majorHAnsi" w:hAnsiTheme="majorHAnsi" w:cstheme="majorHAnsi"/>
                <w:bCs/>
                <w:szCs w:val="18"/>
              </w:rPr>
            </w:pPr>
            <w:r w:rsidRPr="00690988">
              <w:rPr>
                <w:rFonts w:asciiTheme="majorHAnsi" w:hAnsiTheme="majorHAnsi" w:cstheme="majorHAnsi"/>
                <w:bCs/>
                <w:szCs w:val="18"/>
              </w:rPr>
              <w:t>13-11a</w:t>
            </w:r>
          </w:p>
        </w:tc>
        <w:tc>
          <w:tcPr>
            <w:tcW w:w="1559" w:type="dxa"/>
            <w:tcBorders>
              <w:top w:val="single" w:sz="4" w:space="0" w:color="auto"/>
              <w:left w:val="single" w:sz="4" w:space="0" w:color="auto"/>
              <w:bottom w:val="single" w:sz="4" w:space="0" w:color="auto"/>
              <w:right w:val="single" w:sz="4" w:space="0" w:color="auto"/>
            </w:tcBorders>
          </w:tcPr>
          <w:p w14:paraId="7F83D4E0" w14:textId="77777777" w:rsidR="00595653" w:rsidRPr="00690988" w:rsidRDefault="00595653" w:rsidP="00C75CA9">
            <w:pPr>
              <w:pStyle w:val="TAL"/>
              <w:rPr>
                <w:rFonts w:asciiTheme="majorHAnsi" w:hAnsiTheme="majorHAnsi" w:cstheme="majorHAnsi"/>
                <w:bCs/>
                <w:szCs w:val="18"/>
              </w:rPr>
            </w:pPr>
            <w:r w:rsidRPr="00DB06A8">
              <w:rPr>
                <w:rFonts w:asciiTheme="majorHAnsi" w:hAnsiTheme="majorHAnsi" w:cstheme="majorHAnsi"/>
                <w:bCs/>
                <w:szCs w:val="18"/>
              </w:rPr>
              <w:t>Association between SRS for positioning and DL PRS for Multi-RTT</w:t>
            </w:r>
          </w:p>
        </w:tc>
        <w:tc>
          <w:tcPr>
            <w:tcW w:w="6371" w:type="dxa"/>
            <w:tcBorders>
              <w:top w:val="single" w:sz="4" w:space="0" w:color="auto"/>
              <w:left w:val="single" w:sz="4" w:space="0" w:color="auto"/>
              <w:bottom w:val="single" w:sz="4" w:space="0" w:color="auto"/>
              <w:right w:val="single" w:sz="4" w:space="0" w:color="auto"/>
            </w:tcBorders>
          </w:tcPr>
          <w:p w14:paraId="7F8A9EDD" w14:textId="77777777" w:rsidR="00595653" w:rsidRPr="005F5524" w:rsidRDefault="00595653" w:rsidP="00553A34">
            <w:pPr>
              <w:pStyle w:val="TAL"/>
              <w:numPr>
                <w:ilvl w:val="0"/>
                <w:numId w:val="31"/>
              </w:numPr>
              <w:rPr>
                <w:rFonts w:asciiTheme="majorHAnsi" w:eastAsia="SimSun" w:hAnsiTheme="majorHAnsi" w:cstheme="majorHAnsi"/>
                <w:szCs w:val="18"/>
              </w:rPr>
            </w:pPr>
            <w:r w:rsidRPr="00690988">
              <w:rPr>
                <w:rFonts w:asciiTheme="majorHAnsi" w:eastAsia="SimSun" w:hAnsiTheme="majorHAnsi" w:cstheme="majorHAnsi"/>
                <w:szCs w:val="18"/>
              </w:rPr>
              <w:t xml:space="preserve"> </w:t>
            </w:r>
            <w:r w:rsidRPr="005F5524">
              <w:rPr>
                <w:rFonts w:asciiTheme="majorHAnsi" w:eastAsia="SimSun" w:hAnsiTheme="majorHAnsi" w:cstheme="majorHAnsi"/>
                <w:szCs w:val="18"/>
              </w:rPr>
              <w:t>Support of measurements derived on one or more DL PRS resource/resource sets which may be in different positioning frequency layers for SRS transmitted in a single CC.</w:t>
            </w:r>
          </w:p>
          <w:p w14:paraId="03FD907B" w14:textId="77777777" w:rsidR="00595653" w:rsidRPr="005F5524" w:rsidRDefault="00595653" w:rsidP="00C75CA9">
            <w:pPr>
              <w:pStyle w:val="TAL"/>
              <w:ind w:left="360"/>
              <w:rPr>
                <w:rFonts w:asciiTheme="majorHAnsi" w:eastAsia="SimSun" w:hAnsiTheme="majorHAnsi" w:cstheme="majorHAnsi"/>
                <w:szCs w:val="18"/>
              </w:rPr>
            </w:pPr>
          </w:p>
          <w:p w14:paraId="319C6C77" w14:textId="77777777" w:rsidR="00595653" w:rsidRPr="00690988" w:rsidRDefault="00595653" w:rsidP="00C75CA9">
            <w:pPr>
              <w:pStyle w:val="TAL"/>
              <w:ind w:left="360"/>
              <w:rPr>
                <w:rFonts w:asciiTheme="majorHAnsi" w:eastAsia="SimSun" w:hAnsiTheme="majorHAnsi" w:cstheme="majorHAnsi"/>
                <w:szCs w:val="18"/>
              </w:rPr>
            </w:pPr>
            <w:r w:rsidRPr="005F5524">
              <w:rPr>
                <w:rFonts w:asciiTheme="majorHAnsi" w:eastAsia="SimSun" w:hAnsiTheme="majorHAnsi" w:cstheme="majorHAnsi"/>
                <w:szCs w:val="18"/>
              </w:rPr>
              <w:t>Note: PRS and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may be in a different band</w:t>
            </w:r>
          </w:p>
        </w:tc>
        <w:tc>
          <w:tcPr>
            <w:tcW w:w="1282" w:type="dxa"/>
            <w:tcBorders>
              <w:top w:val="single" w:sz="4" w:space="0" w:color="auto"/>
              <w:left w:val="single" w:sz="4" w:space="0" w:color="auto"/>
              <w:bottom w:val="single" w:sz="4" w:space="0" w:color="auto"/>
              <w:right w:val="single" w:sz="4" w:space="0" w:color="auto"/>
            </w:tcBorders>
          </w:tcPr>
          <w:p w14:paraId="58F9EA65" w14:textId="77777777" w:rsidR="00595653" w:rsidRPr="00690988" w:rsidRDefault="00595653" w:rsidP="00C75CA9">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06A20461" w14:textId="77777777" w:rsidR="00595653" w:rsidRPr="00690988" w:rsidRDefault="00595653" w:rsidP="00C75CA9">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08EAEFE" w14:textId="77777777" w:rsidR="00595653" w:rsidRPr="00690988" w:rsidRDefault="00595653" w:rsidP="00C75CA9">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CDC1120" w14:textId="77777777" w:rsidR="00595653" w:rsidRPr="00690988" w:rsidRDefault="00595653" w:rsidP="00C75CA9">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189E413" w14:textId="77777777" w:rsidR="00595653" w:rsidRPr="00DB06A8" w:rsidRDefault="00595653" w:rsidP="00C75CA9">
            <w:pPr>
              <w:pStyle w:val="TAL"/>
              <w:jc w:val="center"/>
              <w:rPr>
                <w:rFonts w:asciiTheme="majorHAnsi" w:eastAsia="Times New Roman" w:hAnsiTheme="majorHAnsi" w:cstheme="majorHAnsi"/>
                <w:bCs/>
                <w:szCs w:val="18"/>
                <w:lang w:eastAsia="ja-JP"/>
              </w:rPr>
            </w:pPr>
            <w:r w:rsidRPr="00DB06A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1FF7284" w14:textId="77777777" w:rsidR="00595653" w:rsidRPr="00DB06A8" w:rsidRDefault="00595653" w:rsidP="00C75CA9">
            <w:pPr>
              <w:pStyle w:val="TAL"/>
              <w:jc w:val="center"/>
              <w:rPr>
                <w:rFonts w:asciiTheme="majorHAnsi" w:hAnsiTheme="majorHAnsi" w:cstheme="majorHAnsi"/>
                <w:bCs/>
                <w:szCs w:val="18"/>
              </w:rPr>
            </w:pPr>
            <w:r w:rsidRPr="00DB06A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0FD8DB9E" w14:textId="77777777" w:rsidR="00595653" w:rsidRPr="00DB06A8" w:rsidRDefault="00595653" w:rsidP="00C75CA9">
            <w:pPr>
              <w:pStyle w:val="TAL"/>
              <w:jc w:val="center"/>
              <w:rPr>
                <w:rFonts w:asciiTheme="majorHAnsi" w:hAnsiTheme="majorHAnsi" w:cstheme="majorHAnsi"/>
                <w:bCs/>
                <w:szCs w:val="18"/>
              </w:rPr>
            </w:pPr>
            <w:r w:rsidRPr="00DB06A8">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0D6DEF94" w14:textId="77777777" w:rsidR="00595653" w:rsidRPr="00690988" w:rsidRDefault="00595653" w:rsidP="00C75CA9">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D8CB690" w14:textId="77777777" w:rsidR="00595653" w:rsidRPr="00690988" w:rsidRDefault="00595653" w:rsidP="00C75CA9">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A449C30" w14:textId="77777777" w:rsidR="00595653" w:rsidRPr="00690988" w:rsidRDefault="00595653" w:rsidP="00C75CA9">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bl>
    <w:p w14:paraId="57C13FEB" w14:textId="77777777" w:rsidR="00595653" w:rsidRPr="00595653" w:rsidRDefault="00595653" w:rsidP="0072585D">
      <w:pPr>
        <w:spacing w:afterLines="50" w:after="120"/>
        <w:jc w:val="both"/>
        <w:rPr>
          <w:rFonts w:eastAsia="ＭＳ 明朝"/>
          <w:sz w:val="22"/>
          <w:lang w:val="en-US"/>
        </w:rPr>
      </w:pPr>
    </w:p>
    <w:p w14:paraId="65060D26" w14:textId="5A549A00" w:rsidR="00D04B29" w:rsidRDefault="00595653" w:rsidP="0072585D">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 [4], following proposal is made.</w:t>
      </w:r>
    </w:p>
    <w:tbl>
      <w:tblPr>
        <w:tblStyle w:val="aff4"/>
        <w:tblW w:w="0" w:type="auto"/>
        <w:tblLook w:val="04A0" w:firstRow="1" w:lastRow="0" w:firstColumn="1" w:lastColumn="0" w:noHBand="0" w:noVBand="1"/>
      </w:tblPr>
      <w:tblGrid>
        <w:gridCol w:w="22380"/>
      </w:tblGrid>
      <w:tr w:rsidR="00595653" w14:paraId="7F58C269" w14:textId="77777777" w:rsidTr="00595653">
        <w:tc>
          <w:tcPr>
            <w:tcW w:w="22380" w:type="dxa"/>
          </w:tcPr>
          <w:p w14:paraId="0B7AE9B9" w14:textId="77777777" w:rsidR="00595653" w:rsidRDefault="00595653" w:rsidP="00595653">
            <w:pPr>
              <w:ind w:left="720"/>
              <w:rPr>
                <w:sz w:val="20"/>
                <w:szCs w:val="16"/>
                <w:lang w:val="en-US"/>
              </w:rPr>
            </w:pPr>
            <w:r w:rsidRPr="0034685E">
              <w:rPr>
                <w:sz w:val="20"/>
                <w:szCs w:val="16"/>
                <w:lang w:val="en-US"/>
              </w:rPr>
              <w:t>The</w:t>
            </w:r>
            <w:r>
              <w:rPr>
                <w:sz w:val="20"/>
                <w:szCs w:val="16"/>
                <w:lang w:val="en-US"/>
              </w:rPr>
              <w:t xml:space="preserve"> feature 13-11a is about association of PRS and SRS which can be in different bands. Any such feature should be reported in a band combination, in the following sense: If the UE reports a band combination, then the UE supports having one or more Positioning Frequency layers and an SRS inside one or the other or both the bands of the band combination. </w:t>
            </w:r>
          </w:p>
          <w:p w14:paraId="056509E5" w14:textId="77777777" w:rsidR="00595653" w:rsidRDefault="00595653" w:rsidP="00595653">
            <w:pPr>
              <w:ind w:left="720"/>
              <w:rPr>
                <w:sz w:val="20"/>
                <w:szCs w:val="16"/>
                <w:lang w:val="en-US"/>
              </w:rPr>
            </w:pPr>
          </w:p>
          <w:p w14:paraId="103945B3" w14:textId="77777777" w:rsidR="00595653" w:rsidRPr="006D3345" w:rsidRDefault="00595653" w:rsidP="00595653">
            <w:pPr>
              <w:ind w:left="720"/>
              <w:rPr>
                <w:b/>
                <w:bCs/>
                <w:sz w:val="20"/>
                <w:szCs w:val="16"/>
                <w:u w:val="single"/>
                <w:lang w:val="en-US"/>
              </w:rPr>
            </w:pPr>
            <w:r w:rsidRPr="006D3345">
              <w:rPr>
                <w:b/>
                <w:bCs/>
                <w:sz w:val="20"/>
                <w:szCs w:val="16"/>
                <w:u w:val="single"/>
                <w:lang w:val="en-US"/>
              </w:rPr>
              <w:t>Proposal: Change FG 13-11a to be reported per Band combination</w:t>
            </w:r>
          </w:p>
          <w:p w14:paraId="0F4C5B57" w14:textId="656D3087" w:rsidR="00595653" w:rsidRPr="00595653" w:rsidRDefault="00595653" w:rsidP="00553A34">
            <w:pPr>
              <w:pStyle w:val="aff6"/>
              <w:numPr>
                <w:ilvl w:val="0"/>
                <w:numId w:val="72"/>
              </w:numPr>
              <w:ind w:leftChars="0" w:left="1440"/>
              <w:rPr>
                <w:b/>
                <w:bCs/>
                <w:sz w:val="20"/>
                <w:szCs w:val="16"/>
                <w:u w:val="single"/>
                <w:lang w:val="en-US"/>
              </w:rPr>
            </w:pPr>
            <w:r w:rsidRPr="006D3345">
              <w:rPr>
                <w:b/>
                <w:bCs/>
                <w:sz w:val="20"/>
                <w:szCs w:val="16"/>
                <w:u w:val="single"/>
                <w:lang w:val="en-US"/>
              </w:rPr>
              <w:t xml:space="preserve">If the UE reports this capability in a band combination, then the UE supports measurements derived on one or more Positioning Frequency layers and an SRS </w:t>
            </w:r>
            <w:r>
              <w:rPr>
                <w:b/>
                <w:bCs/>
                <w:sz w:val="20"/>
                <w:szCs w:val="16"/>
                <w:u w:val="single"/>
                <w:lang w:val="en-US"/>
              </w:rPr>
              <w:t>configured in</w:t>
            </w:r>
            <w:r w:rsidRPr="006D3345">
              <w:rPr>
                <w:b/>
                <w:bCs/>
                <w:sz w:val="20"/>
                <w:szCs w:val="16"/>
                <w:u w:val="single"/>
                <w:lang w:val="en-US"/>
              </w:rPr>
              <w:t xml:space="preserve"> </w:t>
            </w:r>
            <w:r>
              <w:rPr>
                <w:b/>
                <w:bCs/>
                <w:sz w:val="20"/>
                <w:szCs w:val="16"/>
                <w:u w:val="single"/>
                <w:lang w:val="en-US"/>
              </w:rPr>
              <w:t>either one or</w:t>
            </w:r>
            <w:r w:rsidRPr="006D3345">
              <w:rPr>
                <w:b/>
                <w:bCs/>
                <w:sz w:val="20"/>
                <w:szCs w:val="16"/>
                <w:u w:val="single"/>
                <w:lang w:val="en-US"/>
              </w:rPr>
              <w:t xml:space="preserve"> both the bands </w:t>
            </w:r>
            <w:r>
              <w:rPr>
                <w:b/>
                <w:bCs/>
                <w:sz w:val="20"/>
                <w:szCs w:val="16"/>
                <w:u w:val="single"/>
                <w:lang w:val="en-US"/>
              </w:rPr>
              <w:t>in</w:t>
            </w:r>
            <w:r w:rsidRPr="006D3345">
              <w:rPr>
                <w:b/>
                <w:bCs/>
                <w:sz w:val="20"/>
                <w:szCs w:val="16"/>
                <w:u w:val="single"/>
                <w:lang w:val="en-US"/>
              </w:rPr>
              <w:t xml:space="preserve"> the band combination. </w:t>
            </w:r>
          </w:p>
        </w:tc>
      </w:tr>
    </w:tbl>
    <w:p w14:paraId="7AA4CDDC" w14:textId="1F7A654A" w:rsidR="00595653" w:rsidRDefault="00595653" w:rsidP="0072585D">
      <w:pPr>
        <w:spacing w:afterLines="50" w:after="120"/>
        <w:jc w:val="both"/>
        <w:rPr>
          <w:rFonts w:eastAsia="ＭＳ 明朝"/>
          <w:sz w:val="22"/>
          <w:lang w:val="en-US"/>
        </w:rPr>
      </w:pPr>
    </w:p>
    <w:p w14:paraId="09C42FE2" w14:textId="47AAAAFB" w:rsidR="00595653" w:rsidRPr="00EB4F19" w:rsidRDefault="00595653" w:rsidP="00595653">
      <w:pPr>
        <w:spacing w:afterLines="50" w:after="120"/>
        <w:jc w:val="both"/>
        <w:rPr>
          <w:rFonts w:eastAsia="ＭＳ 明朝"/>
          <w:b/>
          <w:bCs/>
          <w:sz w:val="22"/>
          <w:lang w:val="en-US"/>
        </w:rPr>
      </w:pPr>
      <w:r w:rsidRPr="00EB4F19">
        <w:rPr>
          <w:rFonts w:eastAsia="ＭＳ 明朝" w:hint="eastAsia"/>
          <w:b/>
          <w:bCs/>
          <w:sz w:val="22"/>
          <w:lang w:val="en-US"/>
        </w:rPr>
        <w:t>D</w:t>
      </w:r>
      <w:r w:rsidRPr="00EB4F19">
        <w:rPr>
          <w:rFonts w:eastAsia="ＭＳ 明朝"/>
          <w:b/>
          <w:bCs/>
          <w:sz w:val="22"/>
          <w:lang w:val="en-US"/>
        </w:rPr>
        <w:t>iscussion point #</w:t>
      </w:r>
      <w:r>
        <w:rPr>
          <w:rFonts w:eastAsia="ＭＳ 明朝"/>
          <w:b/>
          <w:bCs/>
          <w:sz w:val="22"/>
          <w:lang w:val="en-US"/>
        </w:rPr>
        <w:t>7</w:t>
      </w:r>
    </w:p>
    <w:p w14:paraId="466D99F0" w14:textId="781A9050" w:rsidR="00595653" w:rsidRPr="00C00E99" w:rsidRDefault="00595653" w:rsidP="00553A34">
      <w:pPr>
        <w:pStyle w:val="aff6"/>
        <w:numPr>
          <w:ilvl w:val="0"/>
          <w:numId w:val="73"/>
        </w:numPr>
        <w:spacing w:afterLines="50" w:after="120"/>
        <w:ind w:leftChars="0"/>
        <w:jc w:val="both"/>
        <w:rPr>
          <w:rFonts w:eastAsia="ＭＳ 明朝"/>
          <w:sz w:val="22"/>
          <w:lang w:val="en-US"/>
        </w:rPr>
      </w:pPr>
      <w:r w:rsidRPr="00C00E99">
        <w:rPr>
          <w:rFonts w:eastAsia="ＭＳ 明朝" w:hint="eastAsia"/>
          <w:b/>
          <w:bCs/>
          <w:sz w:val="22"/>
          <w:lang w:val="en-US"/>
        </w:rPr>
        <w:t>W</w:t>
      </w:r>
      <w:r w:rsidRPr="00C00E99">
        <w:rPr>
          <w:rFonts w:eastAsia="ＭＳ 明朝"/>
          <w:b/>
          <w:bCs/>
          <w:sz w:val="22"/>
          <w:lang w:val="en-US"/>
        </w:rPr>
        <w:t>hether</w:t>
      </w:r>
      <w:r>
        <w:rPr>
          <w:rFonts w:eastAsia="ＭＳ 明朝"/>
          <w:b/>
          <w:bCs/>
          <w:sz w:val="22"/>
          <w:lang w:val="en-US"/>
        </w:rPr>
        <w:t xml:space="preserve"> FG13-11a is changed to per BC or not</w:t>
      </w:r>
    </w:p>
    <w:p w14:paraId="358C7ECE" w14:textId="14E5A9BA" w:rsidR="00595653" w:rsidRDefault="00595653" w:rsidP="0072585D">
      <w:pPr>
        <w:spacing w:afterLines="50" w:after="120"/>
        <w:jc w:val="both"/>
        <w:rPr>
          <w:rFonts w:eastAsia="ＭＳ 明朝"/>
          <w:sz w:val="22"/>
          <w:lang w:val="en-US"/>
        </w:rPr>
      </w:pPr>
    </w:p>
    <w:p w14:paraId="49AD11AC" w14:textId="0F8BC9CE" w:rsidR="00595653" w:rsidRDefault="00595653" w:rsidP="0072585D">
      <w:pPr>
        <w:spacing w:afterLines="50" w:after="120"/>
        <w:jc w:val="both"/>
        <w:rPr>
          <w:rFonts w:eastAsia="ＭＳ 明朝"/>
          <w:sz w:val="22"/>
          <w:lang w:val="en-US"/>
        </w:rPr>
      </w:pPr>
    </w:p>
    <w:p w14:paraId="44ED8274" w14:textId="3DD8BBF0" w:rsidR="00595653" w:rsidRPr="005101A3" w:rsidRDefault="00595653" w:rsidP="00553A34">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lastRenderedPageBreak/>
        <w:t>Component 1 in FG13-2/3/4</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595653" w:rsidRPr="00690988" w14:paraId="7AFC158A" w14:textId="77777777" w:rsidTr="00C75CA9">
        <w:trPr>
          <w:trHeight w:val="20"/>
        </w:trPr>
        <w:tc>
          <w:tcPr>
            <w:tcW w:w="1130" w:type="dxa"/>
            <w:tcBorders>
              <w:top w:val="single" w:sz="4" w:space="0" w:color="auto"/>
              <w:left w:val="single" w:sz="4" w:space="0" w:color="auto"/>
              <w:bottom w:val="single" w:sz="4" w:space="0" w:color="auto"/>
              <w:right w:val="single" w:sz="4" w:space="0" w:color="auto"/>
            </w:tcBorders>
          </w:tcPr>
          <w:p w14:paraId="45F89841" w14:textId="77777777" w:rsidR="00595653" w:rsidRPr="00690988" w:rsidRDefault="00595653" w:rsidP="00C75CA9">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CF5D345" w14:textId="77777777" w:rsidR="00595653" w:rsidRPr="00690988" w:rsidRDefault="00595653" w:rsidP="00C75CA9">
            <w:pPr>
              <w:pStyle w:val="TAL"/>
              <w:rPr>
                <w:rFonts w:asciiTheme="majorHAnsi" w:hAnsiTheme="majorHAnsi" w:cstheme="majorHAnsi"/>
                <w:bCs/>
                <w:szCs w:val="18"/>
              </w:rPr>
            </w:pPr>
            <w:r w:rsidRPr="00690988">
              <w:rPr>
                <w:rFonts w:asciiTheme="majorHAnsi" w:hAnsiTheme="majorHAnsi" w:cstheme="majorHAnsi"/>
                <w:bCs/>
                <w:szCs w:val="18"/>
              </w:rPr>
              <w:t>13-2</w:t>
            </w:r>
          </w:p>
        </w:tc>
        <w:tc>
          <w:tcPr>
            <w:tcW w:w="1559" w:type="dxa"/>
            <w:tcBorders>
              <w:top w:val="single" w:sz="4" w:space="0" w:color="auto"/>
              <w:left w:val="single" w:sz="4" w:space="0" w:color="auto"/>
              <w:bottom w:val="single" w:sz="4" w:space="0" w:color="auto"/>
              <w:right w:val="single" w:sz="4" w:space="0" w:color="auto"/>
            </w:tcBorders>
          </w:tcPr>
          <w:p w14:paraId="2DB70038" w14:textId="77777777" w:rsidR="00595653" w:rsidRPr="009A1204" w:rsidRDefault="00595653" w:rsidP="00C75CA9">
            <w:pPr>
              <w:pStyle w:val="TAL"/>
              <w:rPr>
                <w:rFonts w:asciiTheme="majorHAnsi" w:hAnsiTheme="majorHAnsi" w:cstheme="majorHAnsi"/>
                <w:bCs/>
                <w:szCs w:val="18"/>
              </w:rPr>
            </w:pPr>
            <w:r w:rsidRPr="009A1204">
              <w:rPr>
                <w:rFonts w:asciiTheme="majorHAnsi" w:hAnsiTheme="majorHAnsi" w:cstheme="majorHAnsi"/>
                <w:bCs/>
                <w:szCs w:val="18"/>
              </w:rPr>
              <w:t>DL PRS Resources for DL AoD</w:t>
            </w:r>
          </w:p>
        </w:tc>
        <w:tc>
          <w:tcPr>
            <w:tcW w:w="6371" w:type="dxa"/>
            <w:tcBorders>
              <w:top w:val="single" w:sz="4" w:space="0" w:color="auto"/>
              <w:left w:val="single" w:sz="4" w:space="0" w:color="auto"/>
              <w:bottom w:val="single" w:sz="4" w:space="0" w:color="auto"/>
              <w:right w:val="single" w:sz="4" w:space="0" w:color="auto"/>
            </w:tcBorders>
          </w:tcPr>
          <w:p w14:paraId="60902B73" w14:textId="77777777" w:rsidR="00595653" w:rsidRPr="004A198E" w:rsidRDefault="00595653" w:rsidP="00553A34">
            <w:pPr>
              <w:numPr>
                <w:ilvl w:val="0"/>
                <w:numId w:val="44"/>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15DFC315" w14:textId="77777777" w:rsidR="00595653" w:rsidRPr="004A198E" w:rsidRDefault="00595653" w:rsidP="00C75CA9">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444BAA1C" w14:textId="77777777" w:rsidR="00595653" w:rsidRPr="004A198E" w:rsidRDefault="00595653" w:rsidP="00553A34">
            <w:pPr>
              <w:numPr>
                <w:ilvl w:val="0"/>
                <w:numId w:val="44"/>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25C9D7D4" w14:textId="77777777" w:rsidR="00595653" w:rsidRPr="004A198E" w:rsidRDefault="00595653" w:rsidP="00C75CA9">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{4, 6, 12, 16, 24, 32, 64, 128, 256}</w:t>
            </w:r>
          </w:p>
          <w:p w14:paraId="4B69A9D2" w14:textId="77777777" w:rsidR="00595653" w:rsidRPr="004A198E" w:rsidRDefault="00595653" w:rsidP="00553A34">
            <w:pPr>
              <w:numPr>
                <w:ilvl w:val="0"/>
                <w:numId w:val="44"/>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2FA4B3E8" w14:textId="77777777" w:rsidR="00595653" w:rsidRPr="004A198E" w:rsidRDefault="00595653" w:rsidP="00C75CA9">
            <w:pPr>
              <w:pStyle w:val="TAL"/>
              <w:spacing w:after="160" w:line="259" w:lineRule="auto"/>
              <w:rPr>
                <w:rFonts w:asciiTheme="majorHAnsi" w:hAnsiTheme="majorHAnsi" w:cstheme="majorHAnsi"/>
                <w:szCs w:val="18"/>
                <w:lang w:val="en-US" w:eastAsia="ja-JP"/>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5C96A438" w14:textId="77777777" w:rsidR="00595653" w:rsidRPr="004A198E" w:rsidRDefault="00595653" w:rsidP="00C75CA9">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1A26E97D" w14:textId="77777777" w:rsidR="00595653" w:rsidRPr="004A198E" w:rsidRDefault="00595653" w:rsidP="00C75CA9">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1D81E86" w14:textId="77777777" w:rsidR="00595653" w:rsidRPr="004A198E" w:rsidRDefault="00595653" w:rsidP="00C75CA9">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B17EAC6" w14:textId="77777777" w:rsidR="00595653" w:rsidRPr="004A198E" w:rsidRDefault="00595653" w:rsidP="00C75CA9">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F967D95" w14:textId="77777777" w:rsidR="00595653" w:rsidRPr="004A198E" w:rsidRDefault="00595653" w:rsidP="00C75CA9">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6B5C73D3" w14:textId="77777777" w:rsidR="00595653" w:rsidRPr="00690988" w:rsidRDefault="00595653" w:rsidP="00C75CA9">
            <w:pPr>
              <w:pStyle w:val="TAL"/>
              <w:jc w:val="center"/>
              <w:rPr>
                <w:rFonts w:asciiTheme="majorHAnsi" w:hAnsiTheme="majorHAnsi" w:cstheme="majorHAnsi"/>
                <w:bCs/>
                <w:szCs w:val="18"/>
              </w:rPr>
            </w:pPr>
            <w:r>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54D4566B" w14:textId="77777777" w:rsidR="00595653" w:rsidRPr="00690988" w:rsidRDefault="00595653" w:rsidP="00C75CA9">
            <w:pPr>
              <w:pStyle w:val="TAL"/>
              <w:jc w:val="center"/>
              <w:rPr>
                <w:rFonts w:asciiTheme="majorHAnsi" w:hAnsiTheme="majorHAnsi" w:cstheme="majorHAnsi"/>
                <w:bCs/>
                <w:szCs w:val="18"/>
                <w:highlight w:val="yellow"/>
              </w:rPr>
            </w:pPr>
            <w:r w:rsidRPr="009A1204">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71042EF2" w14:textId="77777777" w:rsidR="00595653" w:rsidRPr="00690988" w:rsidRDefault="00595653" w:rsidP="00C75CA9">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889DF38" w14:textId="77777777" w:rsidR="00595653" w:rsidRPr="00690988" w:rsidRDefault="00595653" w:rsidP="00C75CA9">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C4530FF" w14:textId="77777777" w:rsidR="00595653" w:rsidRPr="00690988" w:rsidRDefault="00595653" w:rsidP="00C75CA9">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57595AE" w14:textId="77777777" w:rsidR="00595653" w:rsidRPr="00690988" w:rsidRDefault="00595653" w:rsidP="00C75CA9">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595653" w:rsidRPr="00690988" w14:paraId="0B9504D3" w14:textId="77777777" w:rsidTr="00595653">
        <w:trPr>
          <w:trHeight w:val="20"/>
        </w:trPr>
        <w:tc>
          <w:tcPr>
            <w:tcW w:w="1130" w:type="dxa"/>
            <w:tcBorders>
              <w:top w:val="single" w:sz="4" w:space="0" w:color="auto"/>
              <w:left w:val="single" w:sz="4" w:space="0" w:color="auto"/>
              <w:bottom w:val="single" w:sz="4" w:space="0" w:color="auto"/>
              <w:right w:val="single" w:sz="4" w:space="0" w:color="auto"/>
            </w:tcBorders>
          </w:tcPr>
          <w:p w14:paraId="6CEF7205" w14:textId="77777777" w:rsidR="00595653" w:rsidRPr="00690988" w:rsidRDefault="00595653" w:rsidP="00C75CA9">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8F6235A" w14:textId="77777777" w:rsidR="00595653" w:rsidRPr="00690988" w:rsidRDefault="00595653" w:rsidP="00C75CA9">
            <w:pPr>
              <w:pStyle w:val="TAL"/>
              <w:rPr>
                <w:rFonts w:asciiTheme="majorHAnsi" w:hAnsiTheme="majorHAnsi" w:cstheme="majorHAnsi"/>
                <w:bCs/>
                <w:szCs w:val="18"/>
              </w:rPr>
            </w:pPr>
            <w:r w:rsidRPr="00690988">
              <w:rPr>
                <w:rFonts w:asciiTheme="majorHAnsi" w:hAnsiTheme="majorHAnsi" w:cstheme="majorHAnsi"/>
                <w:bCs/>
                <w:szCs w:val="18"/>
              </w:rPr>
              <w:t>13-3</w:t>
            </w:r>
          </w:p>
        </w:tc>
        <w:tc>
          <w:tcPr>
            <w:tcW w:w="1559" w:type="dxa"/>
            <w:tcBorders>
              <w:top w:val="single" w:sz="4" w:space="0" w:color="auto"/>
              <w:left w:val="single" w:sz="4" w:space="0" w:color="auto"/>
              <w:bottom w:val="single" w:sz="4" w:space="0" w:color="auto"/>
              <w:right w:val="single" w:sz="4" w:space="0" w:color="auto"/>
            </w:tcBorders>
          </w:tcPr>
          <w:p w14:paraId="55B6FF26" w14:textId="77777777" w:rsidR="00595653" w:rsidRPr="009A1204" w:rsidRDefault="00595653" w:rsidP="00C75CA9">
            <w:pPr>
              <w:pStyle w:val="TAL"/>
              <w:rPr>
                <w:rFonts w:asciiTheme="majorHAnsi" w:hAnsiTheme="majorHAnsi" w:cstheme="majorHAnsi"/>
                <w:bCs/>
                <w:szCs w:val="18"/>
              </w:rPr>
            </w:pPr>
            <w:r w:rsidRPr="009A1204">
              <w:rPr>
                <w:rFonts w:asciiTheme="majorHAnsi" w:hAnsiTheme="majorHAnsi" w:cstheme="majorHAnsi"/>
                <w:bCs/>
                <w:szCs w:val="18"/>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68672B45" w14:textId="77777777" w:rsidR="00595653" w:rsidRPr="004A198E" w:rsidRDefault="00595653" w:rsidP="00553A34">
            <w:pPr>
              <w:numPr>
                <w:ilvl w:val="0"/>
                <w:numId w:val="47"/>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58F3E76F" w14:textId="77777777" w:rsidR="00595653" w:rsidRPr="004A198E" w:rsidRDefault="00595653" w:rsidP="00595653">
            <w:pPr>
              <w:spacing w:afterLines="50" w:after="120"/>
              <w:ind w:left="360" w:hanging="36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20026059" w14:textId="77777777" w:rsidR="00595653" w:rsidRPr="004A198E" w:rsidRDefault="00595653" w:rsidP="00553A34">
            <w:pPr>
              <w:numPr>
                <w:ilvl w:val="0"/>
                <w:numId w:val="47"/>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1636F3B4" w14:textId="77777777" w:rsidR="00595653" w:rsidRPr="004A198E" w:rsidRDefault="00595653" w:rsidP="00595653">
            <w:pPr>
              <w:spacing w:afterLines="50" w:after="120"/>
              <w:ind w:left="360" w:hanging="36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{4, 6, 12, 16, 24, 32, 64, 128, 256}</w:t>
            </w:r>
          </w:p>
          <w:p w14:paraId="552FEACD" w14:textId="77777777" w:rsidR="00595653" w:rsidRPr="004A198E" w:rsidRDefault="00595653" w:rsidP="00553A34">
            <w:pPr>
              <w:numPr>
                <w:ilvl w:val="0"/>
                <w:numId w:val="47"/>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2A4F8CF8" w14:textId="77777777" w:rsidR="00595653" w:rsidRPr="00595653" w:rsidRDefault="00595653" w:rsidP="00595653">
            <w:pPr>
              <w:spacing w:afterLines="50" w:after="120"/>
              <w:ind w:left="360" w:hanging="360"/>
              <w:jc w:val="both"/>
              <w:rPr>
                <w:rFonts w:asciiTheme="majorHAnsi" w:eastAsiaTheme="minorEastAsia" w:hAnsiTheme="majorHAnsi" w:cstheme="majorHAnsi"/>
                <w:sz w:val="18"/>
                <w:szCs w:val="18"/>
              </w:rPr>
            </w:pPr>
            <w:r w:rsidRPr="00595653">
              <w:rPr>
                <w:rFonts w:asciiTheme="majorHAnsi" w:eastAsiaTheme="minorEastAsia" w:hAnsiTheme="majorHAnsi" w:cstheme="majorHAnsi"/>
                <w:sz w:val="18"/>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48DFDF68" w14:textId="77777777" w:rsidR="00595653" w:rsidRPr="004A198E" w:rsidRDefault="00595653" w:rsidP="00C75CA9">
            <w:pPr>
              <w:pStyle w:val="TAL"/>
              <w:jc w:val="center"/>
              <w:rPr>
                <w:rFonts w:asciiTheme="majorHAnsi" w:hAnsiTheme="majorHAnsi" w:cstheme="majorHAnsi"/>
                <w:szCs w:val="18"/>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F8A8667" w14:textId="77777777" w:rsidR="00595653" w:rsidRPr="004A198E" w:rsidRDefault="00595653" w:rsidP="00C75CA9">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052ED4B" w14:textId="77777777" w:rsidR="00595653" w:rsidRPr="004A198E" w:rsidRDefault="00595653" w:rsidP="00C75CA9">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86621D9" w14:textId="77777777" w:rsidR="00595653" w:rsidRPr="004A198E" w:rsidRDefault="00595653" w:rsidP="00C75CA9">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12D663C" w14:textId="77777777" w:rsidR="00595653" w:rsidRPr="00595653" w:rsidRDefault="00595653" w:rsidP="00C75CA9">
            <w:pPr>
              <w:pStyle w:val="TAL"/>
              <w:jc w:val="center"/>
              <w:rPr>
                <w:rFonts w:asciiTheme="majorHAnsi" w:hAnsiTheme="majorHAnsi" w:cstheme="majorHAnsi"/>
                <w:bCs/>
                <w:szCs w:val="18"/>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25B7F4EC" w14:textId="77777777" w:rsidR="00595653" w:rsidRPr="004A198E" w:rsidRDefault="00595653" w:rsidP="00C75CA9">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1D3BD582" w14:textId="77777777" w:rsidR="00595653" w:rsidRPr="004A198E" w:rsidRDefault="00595653" w:rsidP="00C75CA9">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1B7A928D" w14:textId="77777777" w:rsidR="00595653" w:rsidRPr="00690988" w:rsidRDefault="00595653" w:rsidP="00C75CA9">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854F926" w14:textId="77777777" w:rsidR="00595653" w:rsidRPr="00690988" w:rsidRDefault="00595653" w:rsidP="00C75CA9">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EE6FD0B" w14:textId="77777777" w:rsidR="00595653" w:rsidRPr="00595653" w:rsidRDefault="00595653" w:rsidP="00C75CA9">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7E8691D1" w14:textId="77777777" w:rsidR="00595653" w:rsidRPr="00690988" w:rsidRDefault="00595653" w:rsidP="00C75CA9">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595653" w:rsidRPr="00690988" w14:paraId="347918F2" w14:textId="77777777" w:rsidTr="00595653">
        <w:trPr>
          <w:trHeight w:val="20"/>
        </w:trPr>
        <w:tc>
          <w:tcPr>
            <w:tcW w:w="1130" w:type="dxa"/>
            <w:tcBorders>
              <w:top w:val="single" w:sz="4" w:space="0" w:color="auto"/>
              <w:left w:val="single" w:sz="4" w:space="0" w:color="auto"/>
              <w:bottom w:val="single" w:sz="4" w:space="0" w:color="auto"/>
              <w:right w:val="single" w:sz="4" w:space="0" w:color="auto"/>
            </w:tcBorders>
          </w:tcPr>
          <w:p w14:paraId="484752B9" w14:textId="77777777" w:rsidR="00595653" w:rsidRPr="00690988" w:rsidRDefault="00595653" w:rsidP="00C75CA9">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33D7060" w14:textId="77777777" w:rsidR="00595653" w:rsidRPr="009A1204" w:rsidRDefault="00595653" w:rsidP="00C75CA9">
            <w:pPr>
              <w:pStyle w:val="TAL"/>
              <w:rPr>
                <w:rFonts w:asciiTheme="majorHAnsi" w:hAnsiTheme="majorHAnsi" w:cstheme="majorHAnsi"/>
                <w:bCs/>
                <w:szCs w:val="18"/>
              </w:rPr>
            </w:pPr>
            <w:r w:rsidRPr="009A1204">
              <w:rPr>
                <w:rFonts w:asciiTheme="majorHAnsi" w:hAnsiTheme="majorHAnsi" w:cstheme="majorHAnsi"/>
                <w:bCs/>
                <w:szCs w:val="18"/>
              </w:rPr>
              <w:t>13-4</w:t>
            </w:r>
          </w:p>
        </w:tc>
        <w:tc>
          <w:tcPr>
            <w:tcW w:w="1559" w:type="dxa"/>
            <w:tcBorders>
              <w:top w:val="single" w:sz="4" w:space="0" w:color="auto"/>
              <w:left w:val="single" w:sz="4" w:space="0" w:color="auto"/>
              <w:bottom w:val="single" w:sz="4" w:space="0" w:color="auto"/>
              <w:right w:val="single" w:sz="4" w:space="0" w:color="auto"/>
            </w:tcBorders>
          </w:tcPr>
          <w:p w14:paraId="170D05AB" w14:textId="77777777" w:rsidR="00595653" w:rsidRPr="009A1204" w:rsidRDefault="00595653" w:rsidP="00C75CA9">
            <w:pPr>
              <w:pStyle w:val="TAL"/>
              <w:rPr>
                <w:rFonts w:asciiTheme="majorHAnsi" w:hAnsiTheme="majorHAnsi" w:cstheme="majorHAnsi"/>
                <w:bCs/>
                <w:szCs w:val="18"/>
              </w:rPr>
            </w:pPr>
            <w:r w:rsidRPr="009A1204">
              <w:rPr>
                <w:rFonts w:asciiTheme="majorHAnsi" w:hAnsiTheme="majorHAnsi" w:cstheme="majorHAnsi"/>
                <w:bCs/>
                <w:szCs w:val="18"/>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699F2F16" w14:textId="77777777" w:rsidR="00595653" w:rsidRPr="004A198E" w:rsidRDefault="00595653" w:rsidP="00553A34">
            <w:pPr>
              <w:numPr>
                <w:ilvl w:val="0"/>
                <w:numId w:val="50"/>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1ADE4127" w14:textId="77777777" w:rsidR="00595653" w:rsidRPr="004A198E" w:rsidRDefault="00595653" w:rsidP="00595653">
            <w:pPr>
              <w:spacing w:afterLines="50" w:after="120"/>
              <w:ind w:left="360" w:hanging="36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5B7626B2" w14:textId="77777777" w:rsidR="00595653" w:rsidRPr="004A198E" w:rsidRDefault="00595653" w:rsidP="00553A34">
            <w:pPr>
              <w:numPr>
                <w:ilvl w:val="0"/>
                <w:numId w:val="50"/>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5EB756F9" w14:textId="77777777" w:rsidR="00595653" w:rsidRPr="004A198E" w:rsidRDefault="00595653" w:rsidP="00595653">
            <w:pPr>
              <w:spacing w:afterLines="50" w:after="120"/>
              <w:ind w:left="360" w:hanging="36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{4, 6, 12, 16, 24, 32, 64, 128, 256}</w:t>
            </w:r>
          </w:p>
          <w:p w14:paraId="3A908645" w14:textId="77777777" w:rsidR="00595653" w:rsidRPr="004A198E" w:rsidRDefault="00595653" w:rsidP="00553A34">
            <w:pPr>
              <w:numPr>
                <w:ilvl w:val="0"/>
                <w:numId w:val="50"/>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557BC98D" w14:textId="77777777" w:rsidR="00595653" w:rsidRPr="00595653" w:rsidRDefault="00595653" w:rsidP="00595653">
            <w:pPr>
              <w:spacing w:afterLines="50" w:after="120"/>
              <w:ind w:left="360" w:hanging="360"/>
              <w:jc w:val="both"/>
              <w:rPr>
                <w:rFonts w:asciiTheme="majorHAnsi" w:eastAsiaTheme="minorEastAsia" w:hAnsiTheme="majorHAnsi" w:cstheme="majorHAnsi"/>
                <w:sz w:val="18"/>
                <w:szCs w:val="18"/>
              </w:rPr>
            </w:pPr>
            <w:r w:rsidRPr="00595653">
              <w:rPr>
                <w:rFonts w:asciiTheme="majorHAnsi" w:eastAsiaTheme="minorEastAsia" w:hAnsiTheme="majorHAnsi" w:cstheme="majorHAnsi"/>
                <w:sz w:val="18"/>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08F000D1" w14:textId="77777777" w:rsidR="00595653" w:rsidRPr="004A198E" w:rsidRDefault="00595653" w:rsidP="00C75CA9">
            <w:pPr>
              <w:pStyle w:val="TAL"/>
              <w:jc w:val="center"/>
              <w:rPr>
                <w:rFonts w:asciiTheme="majorHAnsi" w:hAnsiTheme="majorHAnsi" w:cstheme="majorHAnsi"/>
                <w:szCs w:val="18"/>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7A5BF630" w14:textId="77777777" w:rsidR="00595653" w:rsidRPr="004A198E" w:rsidRDefault="00595653" w:rsidP="00C75CA9">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35008C58" w14:textId="77777777" w:rsidR="00595653" w:rsidRPr="004A198E" w:rsidRDefault="00595653" w:rsidP="00C75CA9">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114DE03" w14:textId="77777777" w:rsidR="00595653" w:rsidRPr="004A198E" w:rsidRDefault="00595653" w:rsidP="00C75CA9">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961552" w14:textId="77777777" w:rsidR="00595653" w:rsidRPr="00595653" w:rsidRDefault="00595653" w:rsidP="00C75CA9">
            <w:pPr>
              <w:pStyle w:val="TAL"/>
              <w:jc w:val="center"/>
              <w:rPr>
                <w:rFonts w:asciiTheme="majorHAnsi" w:hAnsiTheme="majorHAnsi" w:cstheme="majorHAnsi"/>
                <w:bCs/>
                <w:szCs w:val="18"/>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40BCCAEC" w14:textId="77777777" w:rsidR="00595653" w:rsidRPr="004A198E" w:rsidRDefault="00595653" w:rsidP="00C75CA9">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25C19B4C" w14:textId="77777777" w:rsidR="00595653" w:rsidRPr="004A198E" w:rsidRDefault="00595653" w:rsidP="00C75CA9">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0F6F8B1A" w14:textId="77777777" w:rsidR="00595653" w:rsidRPr="00690988" w:rsidRDefault="00595653" w:rsidP="00C75CA9">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5382BC7" w14:textId="77777777" w:rsidR="00595653" w:rsidRPr="00690988" w:rsidRDefault="00595653" w:rsidP="00C75CA9">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16F44823" w14:textId="77777777" w:rsidR="00595653" w:rsidRPr="00595653" w:rsidRDefault="00595653" w:rsidP="00C75CA9">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4802E33" w14:textId="77777777" w:rsidR="00595653" w:rsidRPr="00690988" w:rsidRDefault="00595653" w:rsidP="00C75CA9">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bl>
    <w:p w14:paraId="00C9A0E8" w14:textId="1333C369" w:rsidR="00595653" w:rsidRDefault="00595653" w:rsidP="0072585D">
      <w:pPr>
        <w:spacing w:afterLines="50" w:after="120"/>
        <w:jc w:val="both"/>
        <w:rPr>
          <w:rFonts w:eastAsia="ＭＳ 明朝"/>
          <w:sz w:val="22"/>
          <w:lang w:val="en-US"/>
        </w:rPr>
      </w:pPr>
    </w:p>
    <w:p w14:paraId="60B75CB1" w14:textId="3C3B6928" w:rsidR="00595653" w:rsidRDefault="00595653" w:rsidP="0072585D">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 [4], following proposal is made.</w:t>
      </w:r>
    </w:p>
    <w:tbl>
      <w:tblPr>
        <w:tblStyle w:val="aff4"/>
        <w:tblW w:w="0" w:type="auto"/>
        <w:tblLook w:val="04A0" w:firstRow="1" w:lastRow="0" w:firstColumn="1" w:lastColumn="0" w:noHBand="0" w:noVBand="1"/>
      </w:tblPr>
      <w:tblGrid>
        <w:gridCol w:w="22380"/>
      </w:tblGrid>
      <w:tr w:rsidR="00595653" w14:paraId="7056CBB3" w14:textId="77777777" w:rsidTr="00595653">
        <w:tc>
          <w:tcPr>
            <w:tcW w:w="22380" w:type="dxa"/>
          </w:tcPr>
          <w:p w14:paraId="5D5FB286" w14:textId="77777777" w:rsidR="00595653" w:rsidRPr="001D1D60" w:rsidRDefault="00595653" w:rsidP="00595653">
            <w:pPr>
              <w:rPr>
                <w:sz w:val="20"/>
                <w:szCs w:val="16"/>
                <w:lang w:val="en-US"/>
              </w:rPr>
            </w:pPr>
            <w:r w:rsidRPr="001D1D60">
              <w:rPr>
                <w:sz w:val="20"/>
                <w:szCs w:val="16"/>
                <w:lang w:val="en-US"/>
              </w:rPr>
              <w:t>Component</w:t>
            </w:r>
            <w:r>
              <w:rPr>
                <w:sz w:val="20"/>
                <w:szCs w:val="16"/>
                <w:lang w:val="en-US"/>
              </w:rPr>
              <w:t xml:space="preserve"> 1 in all the above 3 FGs, are about the number of sets the UE supports </w:t>
            </w:r>
            <w:r w:rsidRPr="001D1D60">
              <w:rPr>
                <w:sz w:val="20"/>
                <w:szCs w:val="16"/>
                <w:u w:val="single"/>
                <w:lang w:val="en-US"/>
              </w:rPr>
              <w:t>per frequency layer</w:t>
            </w:r>
            <w:r>
              <w:rPr>
                <w:sz w:val="20"/>
                <w:szCs w:val="16"/>
                <w:u w:val="single"/>
                <w:lang w:val="en-US"/>
              </w:rPr>
              <w:t>.</w:t>
            </w:r>
            <w:r>
              <w:rPr>
                <w:sz w:val="20"/>
                <w:szCs w:val="16"/>
                <w:lang w:val="en-US"/>
              </w:rPr>
              <w:t xml:space="preserve"> Such a feature needs to be reported per band, since for different bands, the UE may support 1 or 2 sets per frequency layer. </w:t>
            </w:r>
          </w:p>
          <w:p w14:paraId="3B5094B3" w14:textId="77777777" w:rsidR="00595653" w:rsidRDefault="00595653" w:rsidP="00595653">
            <w:pPr>
              <w:rPr>
                <w:b/>
                <w:bCs/>
                <w:sz w:val="20"/>
                <w:szCs w:val="16"/>
                <w:lang w:val="en-US"/>
              </w:rPr>
            </w:pPr>
          </w:p>
          <w:p w14:paraId="55DBE7C1" w14:textId="73936E75" w:rsidR="00595653" w:rsidRPr="00595653" w:rsidRDefault="00595653" w:rsidP="00595653">
            <w:pPr>
              <w:ind w:left="720"/>
              <w:rPr>
                <w:b/>
                <w:bCs/>
                <w:sz w:val="20"/>
                <w:szCs w:val="16"/>
                <w:u w:val="single"/>
                <w:lang w:val="en-US"/>
              </w:rPr>
            </w:pPr>
            <w:r w:rsidRPr="006D3345">
              <w:rPr>
                <w:b/>
                <w:bCs/>
                <w:sz w:val="20"/>
                <w:szCs w:val="16"/>
                <w:u w:val="single"/>
                <w:lang w:val="en-US"/>
              </w:rPr>
              <w:t xml:space="preserve">Proposal: </w:t>
            </w:r>
            <w:r>
              <w:rPr>
                <w:b/>
                <w:bCs/>
                <w:sz w:val="20"/>
                <w:szCs w:val="16"/>
                <w:u w:val="single"/>
                <w:lang w:val="en-US"/>
              </w:rPr>
              <w:t>Move Component 1 of FG 13-2, 13-3, 13-4 inside FG 13-2a, 13-3a, 13-4a respectively.</w:t>
            </w:r>
          </w:p>
        </w:tc>
      </w:tr>
    </w:tbl>
    <w:p w14:paraId="4E3DE924" w14:textId="4E0A9244" w:rsidR="00595653" w:rsidRDefault="00595653" w:rsidP="0072585D">
      <w:pPr>
        <w:spacing w:afterLines="50" w:after="120"/>
        <w:jc w:val="both"/>
        <w:rPr>
          <w:rFonts w:eastAsia="ＭＳ 明朝"/>
          <w:sz w:val="22"/>
          <w:lang w:val="en-US"/>
        </w:rPr>
      </w:pPr>
    </w:p>
    <w:p w14:paraId="52808177" w14:textId="1F4CEFD6" w:rsidR="00595653" w:rsidRPr="00EB4F19" w:rsidRDefault="00595653" w:rsidP="00595653">
      <w:pPr>
        <w:spacing w:afterLines="50" w:after="120"/>
        <w:jc w:val="both"/>
        <w:rPr>
          <w:rFonts w:eastAsia="ＭＳ 明朝"/>
          <w:b/>
          <w:bCs/>
          <w:sz w:val="22"/>
          <w:lang w:val="en-US"/>
        </w:rPr>
      </w:pPr>
      <w:r w:rsidRPr="00EB4F19">
        <w:rPr>
          <w:rFonts w:eastAsia="ＭＳ 明朝" w:hint="eastAsia"/>
          <w:b/>
          <w:bCs/>
          <w:sz w:val="22"/>
          <w:lang w:val="en-US"/>
        </w:rPr>
        <w:t>D</w:t>
      </w:r>
      <w:r w:rsidRPr="00EB4F19">
        <w:rPr>
          <w:rFonts w:eastAsia="ＭＳ 明朝"/>
          <w:b/>
          <w:bCs/>
          <w:sz w:val="22"/>
          <w:lang w:val="en-US"/>
        </w:rPr>
        <w:t>iscussion point #</w:t>
      </w:r>
      <w:r>
        <w:rPr>
          <w:rFonts w:eastAsia="ＭＳ 明朝"/>
          <w:b/>
          <w:bCs/>
          <w:sz w:val="22"/>
          <w:lang w:val="en-US"/>
        </w:rPr>
        <w:t>8</w:t>
      </w:r>
    </w:p>
    <w:p w14:paraId="26F384BA" w14:textId="7B2BE767" w:rsidR="00595653" w:rsidRPr="00C00E99" w:rsidRDefault="00595653" w:rsidP="00553A34">
      <w:pPr>
        <w:pStyle w:val="aff6"/>
        <w:numPr>
          <w:ilvl w:val="0"/>
          <w:numId w:val="73"/>
        </w:numPr>
        <w:spacing w:afterLines="50" w:after="120"/>
        <w:ind w:leftChars="0"/>
        <w:jc w:val="both"/>
        <w:rPr>
          <w:rFonts w:eastAsia="ＭＳ 明朝"/>
          <w:sz w:val="22"/>
          <w:lang w:val="en-US"/>
        </w:rPr>
      </w:pPr>
      <w:r w:rsidRPr="00C00E99">
        <w:rPr>
          <w:rFonts w:eastAsia="ＭＳ 明朝" w:hint="eastAsia"/>
          <w:b/>
          <w:bCs/>
          <w:sz w:val="22"/>
          <w:lang w:val="en-US"/>
        </w:rPr>
        <w:t>W</w:t>
      </w:r>
      <w:r w:rsidRPr="00C00E99">
        <w:rPr>
          <w:rFonts w:eastAsia="ＭＳ 明朝"/>
          <w:b/>
          <w:bCs/>
          <w:sz w:val="22"/>
          <w:lang w:val="en-US"/>
        </w:rPr>
        <w:t>hether</w:t>
      </w:r>
      <w:r>
        <w:rPr>
          <w:rFonts w:eastAsia="ＭＳ 明朝"/>
          <w:b/>
          <w:bCs/>
          <w:sz w:val="22"/>
          <w:lang w:val="en-US"/>
        </w:rPr>
        <w:t xml:space="preserve"> to move component 1 of FG13-2/3/4 inside FG13-2a/3a/4a respectively or not</w:t>
      </w:r>
    </w:p>
    <w:p w14:paraId="069A1D8A" w14:textId="755DA948" w:rsidR="00595653" w:rsidRDefault="00595653" w:rsidP="0072585D">
      <w:pPr>
        <w:spacing w:afterLines="50" w:after="120"/>
        <w:jc w:val="both"/>
        <w:rPr>
          <w:rFonts w:eastAsia="ＭＳ 明朝"/>
          <w:sz w:val="22"/>
          <w:lang w:val="en-US"/>
        </w:rPr>
      </w:pPr>
    </w:p>
    <w:p w14:paraId="25341C1B" w14:textId="5B26EF7B" w:rsidR="00595653" w:rsidRDefault="00595653" w:rsidP="0072585D">
      <w:pPr>
        <w:spacing w:afterLines="50" w:after="120"/>
        <w:jc w:val="both"/>
        <w:rPr>
          <w:rFonts w:eastAsia="ＭＳ 明朝"/>
          <w:sz w:val="22"/>
          <w:lang w:val="en-US"/>
        </w:rPr>
      </w:pPr>
    </w:p>
    <w:p w14:paraId="3AF65811" w14:textId="01C78FFA" w:rsidR="00595653" w:rsidRPr="005101A3" w:rsidRDefault="00595653" w:rsidP="00553A34">
      <w:pPr>
        <w:pStyle w:val="aff6"/>
        <w:keepNext/>
        <w:keepLines/>
        <w:numPr>
          <w:ilvl w:val="1"/>
          <w:numId w:val="10"/>
        </w:numPr>
        <w:tabs>
          <w:tab w:val="left" w:pos="851"/>
        </w:tabs>
        <w:overflowPunct w:val="0"/>
        <w:autoSpaceDE w:val="0"/>
        <w:autoSpaceDN w:val="0"/>
        <w:adjustRightInd w:val="0"/>
        <w:spacing w:after="120"/>
        <w:ind w:leftChars="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lastRenderedPageBreak/>
        <w:t>FG13-8</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595653" w:rsidRPr="00690988" w14:paraId="4A594D6F" w14:textId="77777777" w:rsidTr="00C75CA9">
        <w:trPr>
          <w:trHeight w:val="20"/>
        </w:trPr>
        <w:tc>
          <w:tcPr>
            <w:tcW w:w="1130" w:type="dxa"/>
            <w:tcBorders>
              <w:top w:val="single" w:sz="4" w:space="0" w:color="auto"/>
              <w:left w:val="single" w:sz="4" w:space="0" w:color="auto"/>
              <w:bottom w:val="single" w:sz="4" w:space="0" w:color="auto"/>
              <w:right w:val="single" w:sz="4" w:space="0" w:color="auto"/>
            </w:tcBorders>
          </w:tcPr>
          <w:p w14:paraId="5A452AE4" w14:textId="77777777" w:rsidR="00595653" w:rsidRPr="00690988" w:rsidRDefault="00595653" w:rsidP="00C75CA9">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A8B52CF" w14:textId="77777777" w:rsidR="00595653" w:rsidRPr="00690988" w:rsidRDefault="00595653" w:rsidP="00C75CA9">
            <w:pPr>
              <w:pStyle w:val="TAL"/>
              <w:rPr>
                <w:rFonts w:asciiTheme="majorHAnsi" w:hAnsiTheme="majorHAnsi" w:cstheme="majorHAnsi"/>
                <w:bCs/>
                <w:szCs w:val="18"/>
              </w:rPr>
            </w:pPr>
            <w:r w:rsidRPr="00690988">
              <w:rPr>
                <w:rFonts w:asciiTheme="majorHAnsi" w:hAnsiTheme="majorHAnsi" w:cstheme="majorHAnsi"/>
                <w:bCs/>
                <w:szCs w:val="18"/>
              </w:rPr>
              <w:t>13-8</w:t>
            </w:r>
          </w:p>
        </w:tc>
        <w:tc>
          <w:tcPr>
            <w:tcW w:w="1559" w:type="dxa"/>
            <w:tcBorders>
              <w:top w:val="single" w:sz="4" w:space="0" w:color="auto"/>
              <w:left w:val="single" w:sz="4" w:space="0" w:color="auto"/>
              <w:bottom w:val="single" w:sz="4" w:space="0" w:color="auto"/>
              <w:right w:val="single" w:sz="4" w:space="0" w:color="auto"/>
            </w:tcBorders>
          </w:tcPr>
          <w:p w14:paraId="3DF48AD8" w14:textId="77777777" w:rsidR="00595653" w:rsidRPr="00690988" w:rsidRDefault="00595653" w:rsidP="00C75CA9">
            <w:pPr>
              <w:pStyle w:val="TAL"/>
              <w:rPr>
                <w:rFonts w:asciiTheme="majorHAnsi" w:hAnsiTheme="majorHAnsi" w:cstheme="majorHAnsi"/>
                <w:bCs/>
                <w:szCs w:val="18"/>
              </w:rPr>
            </w:pPr>
            <w:r w:rsidRPr="00690988">
              <w:rPr>
                <w:rFonts w:asciiTheme="majorHAnsi" w:hAnsiTheme="majorHAnsi" w:cstheme="majorHAnsi"/>
                <w:bCs/>
                <w:szCs w:val="18"/>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697F4A6C" w14:textId="77777777" w:rsidR="00595653" w:rsidRPr="00690988" w:rsidRDefault="00595653" w:rsidP="00553A34">
            <w:pPr>
              <w:pStyle w:val="TAL"/>
              <w:numPr>
                <w:ilvl w:val="0"/>
                <w:numId w:val="17"/>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SRS Resource Sets for positioning supported by UE per BWP. </w:t>
            </w:r>
          </w:p>
          <w:p w14:paraId="5356F5CA" w14:textId="77777777" w:rsidR="00595653" w:rsidRPr="00690988" w:rsidRDefault="00595653" w:rsidP="00C75CA9">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 2, 4, 8, 12, 16}.</w:t>
            </w:r>
          </w:p>
          <w:p w14:paraId="4A201715" w14:textId="77777777" w:rsidR="00595653" w:rsidRPr="00690988" w:rsidRDefault="00595653" w:rsidP="00553A34">
            <w:pPr>
              <w:pStyle w:val="TAL"/>
              <w:numPr>
                <w:ilvl w:val="0"/>
                <w:numId w:val="17"/>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for positioning per BWP.</w:t>
            </w:r>
          </w:p>
          <w:p w14:paraId="4C224C28" w14:textId="77777777" w:rsidR="00595653" w:rsidRPr="00690988" w:rsidRDefault="00595653" w:rsidP="00C75CA9">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{1,2,4,8,16,32,64}</w:t>
            </w:r>
          </w:p>
          <w:p w14:paraId="5AD077F7" w14:textId="77777777" w:rsidR="00595653" w:rsidRPr="00690988" w:rsidRDefault="00595653" w:rsidP="00553A34">
            <w:pPr>
              <w:pStyle w:val="TAL"/>
              <w:numPr>
                <w:ilvl w:val="0"/>
                <w:numId w:val="17"/>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including the SRS resources for positioning per BWP per slot.</w:t>
            </w:r>
          </w:p>
          <w:p w14:paraId="0A972BFB" w14:textId="77777777" w:rsidR="00595653" w:rsidRDefault="00595653" w:rsidP="00C75CA9">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3,</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4,</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5,</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6,</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8,</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10,</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14}</w:t>
            </w:r>
          </w:p>
          <w:p w14:paraId="647EE937" w14:textId="77777777" w:rsidR="00595653" w:rsidRPr="00690988" w:rsidRDefault="00595653" w:rsidP="00C75CA9">
            <w:pPr>
              <w:pStyle w:val="TAL"/>
              <w:ind w:left="360"/>
              <w:rPr>
                <w:rFonts w:asciiTheme="majorHAnsi" w:eastAsia="SimSun" w:hAnsiTheme="majorHAnsi" w:cstheme="majorHAnsi"/>
                <w:szCs w:val="18"/>
              </w:rPr>
            </w:pPr>
            <w:r w:rsidRPr="00D41743">
              <w:rPr>
                <w:rFonts w:asciiTheme="majorHAnsi" w:eastAsia="SimSun" w:hAnsiTheme="majorHAnsi" w:cstheme="majorHAnsi"/>
                <w:szCs w:val="18"/>
              </w:rPr>
              <w:t>Note: Max number of P/SP/AP SRS Resources in Component 3 include both SRS resources configured by SRS-Resource and SRS resources configured by SRS-PosResource-r16 supported by UE</w:t>
            </w:r>
          </w:p>
          <w:p w14:paraId="73C5C330" w14:textId="77777777" w:rsidR="00595653" w:rsidRPr="00690988" w:rsidRDefault="00595653" w:rsidP="00553A34">
            <w:pPr>
              <w:pStyle w:val="TAL"/>
              <w:numPr>
                <w:ilvl w:val="0"/>
                <w:numId w:val="17"/>
              </w:numPr>
              <w:rPr>
                <w:rFonts w:asciiTheme="majorHAnsi" w:eastAsia="SimSun" w:hAnsiTheme="majorHAnsi" w:cstheme="majorHAnsi"/>
                <w:szCs w:val="18"/>
              </w:rPr>
            </w:pPr>
            <w:r w:rsidRPr="00690988">
              <w:rPr>
                <w:rFonts w:asciiTheme="majorHAnsi" w:eastAsia="SimSun" w:hAnsiTheme="majorHAnsi" w:cstheme="majorHAnsi"/>
                <w:szCs w:val="18"/>
              </w:rPr>
              <w:t>Max number of periodic SRS Resources for positioning per BWP.</w:t>
            </w:r>
          </w:p>
          <w:p w14:paraId="04DDEAF9" w14:textId="77777777" w:rsidR="00595653" w:rsidRPr="00690988" w:rsidRDefault="00595653" w:rsidP="00C75CA9">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 Values = {1,2,4,8,16,32,64}</w:t>
            </w:r>
          </w:p>
          <w:p w14:paraId="508C008A" w14:textId="77777777" w:rsidR="00595653" w:rsidRPr="00690988" w:rsidRDefault="00595653" w:rsidP="00553A34">
            <w:pPr>
              <w:pStyle w:val="TAL"/>
              <w:numPr>
                <w:ilvl w:val="0"/>
                <w:numId w:val="17"/>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periodic SRS Resources for positioning per BWP per slot. </w:t>
            </w:r>
          </w:p>
          <w:p w14:paraId="25FD7CCF" w14:textId="77777777" w:rsidR="00595653" w:rsidRDefault="00595653" w:rsidP="00C75CA9">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{1,2,3,4,5,6,8,10,12,14}</w:t>
            </w:r>
          </w:p>
          <w:p w14:paraId="08A9E067" w14:textId="77777777" w:rsidR="00595653" w:rsidRDefault="00595653" w:rsidP="00C75CA9">
            <w:pPr>
              <w:pStyle w:val="TAL"/>
              <w:ind w:left="360"/>
              <w:rPr>
                <w:rFonts w:asciiTheme="majorHAnsi" w:eastAsia="SimSun" w:hAnsiTheme="majorHAnsi" w:cstheme="majorHAnsi"/>
                <w:szCs w:val="18"/>
              </w:rPr>
            </w:pPr>
          </w:p>
          <w:p w14:paraId="781282AA" w14:textId="77777777" w:rsidR="00595653" w:rsidRDefault="00595653" w:rsidP="00C75CA9">
            <w:pPr>
              <w:pStyle w:val="TAL"/>
              <w:rPr>
                <w:rFonts w:asciiTheme="majorHAnsi" w:eastAsia="SimSun" w:hAnsiTheme="majorHAnsi" w:cstheme="majorHAnsi"/>
                <w:szCs w:val="18"/>
              </w:rPr>
            </w:pPr>
            <w:r w:rsidRPr="00516CD0">
              <w:rPr>
                <w:rFonts w:asciiTheme="majorHAnsi" w:eastAsia="SimSun" w:hAnsiTheme="majorHAnsi" w:cstheme="majorHAnsi"/>
                <w:szCs w:val="18"/>
              </w:rPr>
              <w:t>OLPC for SRS for positioning based on SSB from serving cell is part of FG13-8</w:t>
            </w:r>
          </w:p>
          <w:p w14:paraId="792BBD40" w14:textId="77777777" w:rsidR="00595653" w:rsidRPr="00690988" w:rsidRDefault="00595653" w:rsidP="00C75CA9">
            <w:pPr>
              <w:pStyle w:val="TAL"/>
              <w:ind w:leftChars="100" w:left="240"/>
              <w:rPr>
                <w:rFonts w:asciiTheme="majorHAnsi" w:eastAsia="SimSun" w:hAnsiTheme="majorHAnsi" w:cstheme="majorHAnsi"/>
                <w:szCs w:val="18"/>
              </w:rPr>
            </w:pPr>
            <w:r w:rsidRPr="00516CD0">
              <w:rPr>
                <w:rFonts w:asciiTheme="majorHAnsi" w:eastAsia="SimSun" w:hAnsiTheme="majorHAnsi" w:cstheme="majorHAnsi"/>
                <w:szCs w:val="18"/>
              </w:rPr>
              <w:t>Note: no dedicated capability signaling is intended for this component</w:t>
            </w:r>
          </w:p>
        </w:tc>
        <w:tc>
          <w:tcPr>
            <w:tcW w:w="1282" w:type="dxa"/>
            <w:tcBorders>
              <w:top w:val="single" w:sz="4" w:space="0" w:color="auto"/>
              <w:left w:val="single" w:sz="4" w:space="0" w:color="auto"/>
              <w:bottom w:val="single" w:sz="4" w:space="0" w:color="auto"/>
              <w:right w:val="single" w:sz="4" w:space="0" w:color="auto"/>
            </w:tcBorders>
          </w:tcPr>
          <w:p w14:paraId="1E082614" w14:textId="77777777" w:rsidR="00595653" w:rsidRPr="00690988" w:rsidRDefault="00595653" w:rsidP="00C75CA9">
            <w:pPr>
              <w:pStyle w:val="TAL"/>
              <w:jc w:val="center"/>
              <w:rPr>
                <w:rFonts w:asciiTheme="majorHAnsi" w:hAnsiTheme="majorHAnsi" w:cstheme="majorHAnsi"/>
                <w:szCs w:val="18"/>
                <w:highlight w:val="yellow"/>
                <w:lang w:eastAsia="ja-JP"/>
              </w:rPr>
            </w:pPr>
          </w:p>
        </w:tc>
        <w:tc>
          <w:tcPr>
            <w:tcW w:w="853" w:type="dxa"/>
            <w:tcBorders>
              <w:top w:val="single" w:sz="4" w:space="0" w:color="auto"/>
              <w:left w:val="single" w:sz="4" w:space="0" w:color="auto"/>
              <w:bottom w:val="single" w:sz="4" w:space="0" w:color="auto"/>
              <w:right w:val="single" w:sz="4" w:space="0" w:color="auto"/>
            </w:tcBorders>
          </w:tcPr>
          <w:p w14:paraId="39A9A169" w14:textId="77777777" w:rsidR="00595653" w:rsidRPr="00690988" w:rsidRDefault="00595653" w:rsidP="00C75CA9">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3BA2124F" w14:textId="77777777" w:rsidR="00595653" w:rsidRPr="00690988" w:rsidRDefault="00595653" w:rsidP="00C75CA9">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3A54062" w14:textId="77777777" w:rsidR="00595653" w:rsidRPr="00690988" w:rsidRDefault="00595653" w:rsidP="00C75CA9">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5A3C7B9" w14:textId="77777777" w:rsidR="00595653" w:rsidRPr="004A198E" w:rsidRDefault="00595653" w:rsidP="00C75CA9">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7731A8B2" w14:textId="77777777" w:rsidR="00595653" w:rsidRPr="004A198E" w:rsidRDefault="00595653" w:rsidP="00C75CA9">
            <w:pPr>
              <w:pStyle w:val="TAL"/>
              <w:jc w:val="center"/>
              <w:rPr>
                <w:rFonts w:asciiTheme="majorHAnsi" w:eastAsia="ＭＳ 明朝" w:hAnsiTheme="majorHAnsi" w:cstheme="majorHAnsi"/>
                <w:bCs/>
                <w:szCs w:val="18"/>
                <w:lang w:eastAsia="ja-JP"/>
              </w:rPr>
            </w:pPr>
          </w:p>
          <w:p w14:paraId="4721A01C" w14:textId="77777777" w:rsidR="00595653" w:rsidRPr="004A198E" w:rsidRDefault="00595653" w:rsidP="00C75CA9">
            <w:pPr>
              <w:pStyle w:val="TAL"/>
              <w:jc w:val="center"/>
              <w:rPr>
                <w:rFonts w:asciiTheme="majorHAnsi" w:eastAsia="ＭＳ 明朝"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ote: Per FS is selected because similar capability was reported per FS (in FeatureSetUplink) in Rel-15</w:t>
            </w:r>
          </w:p>
        </w:tc>
        <w:tc>
          <w:tcPr>
            <w:tcW w:w="992" w:type="dxa"/>
            <w:tcBorders>
              <w:top w:val="single" w:sz="4" w:space="0" w:color="auto"/>
              <w:left w:val="single" w:sz="4" w:space="0" w:color="auto"/>
              <w:bottom w:val="single" w:sz="4" w:space="0" w:color="auto"/>
              <w:right w:val="single" w:sz="4" w:space="0" w:color="auto"/>
            </w:tcBorders>
          </w:tcPr>
          <w:p w14:paraId="70083E4A" w14:textId="77777777" w:rsidR="00595653" w:rsidRPr="00690988" w:rsidRDefault="00595653" w:rsidP="00C75CA9">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074AA136" w14:textId="77777777" w:rsidR="00595653" w:rsidRPr="00690988" w:rsidRDefault="00595653" w:rsidP="00C75CA9">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55173FB3" w14:textId="77777777" w:rsidR="00595653" w:rsidRPr="00690988" w:rsidRDefault="00595653" w:rsidP="00C75CA9">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77F3A0DF" w14:textId="77777777" w:rsidR="00595653" w:rsidRPr="00690988" w:rsidRDefault="00595653" w:rsidP="00C75CA9">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586F8BF6" w14:textId="77777777" w:rsidR="00595653" w:rsidRPr="00690988" w:rsidRDefault="00595653" w:rsidP="00C75CA9">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bl>
    <w:p w14:paraId="7FBE19F2" w14:textId="3CDC9BA4" w:rsidR="00595653" w:rsidRDefault="00595653" w:rsidP="0072585D">
      <w:pPr>
        <w:spacing w:afterLines="50" w:after="120"/>
        <w:jc w:val="both"/>
        <w:rPr>
          <w:rFonts w:eastAsia="ＭＳ 明朝"/>
          <w:sz w:val="22"/>
          <w:lang w:val="en-US"/>
        </w:rPr>
      </w:pPr>
    </w:p>
    <w:p w14:paraId="764BC76E" w14:textId="7FF7D3EA" w:rsidR="00595653" w:rsidRDefault="00595653" w:rsidP="0072585D">
      <w:pPr>
        <w:spacing w:afterLines="50" w:after="120"/>
        <w:jc w:val="both"/>
        <w:rPr>
          <w:rFonts w:eastAsia="ＭＳ 明朝"/>
          <w:sz w:val="22"/>
          <w:lang w:val="en-US"/>
        </w:rPr>
      </w:pPr>
      <w:r>
        <w:rPr>
          <w:rFonts w:eastAsia="ＭＳ 明朝" w:hint="eastAsia"/>
          <w:sz w:val="22"/>
          <w:lang w:val="en-US"/>
        </w:rPr>
        <w:t>I</w:t>
      </w:r>
      <w:r>
        <w:rPr>
          <w:rFonts w:eastAsia="ＭＳ 明朝"/>
          <w:sz w:val="22"/>
          <w:lang w:val="en-US"/>
        </w:rPr>
        <w:t>n [4], following proposal is made.</w:t>
      </w:r>
    </w:p>
    <w:tbl>
      <w:tblPr>
        <w:tblStyle w:val="aff4"/>
        <w:tblW w:w="0" w:type="auto"/>
        <w:tblLook w:val="04A0" w:firstRow="1" w:lastRow="0" w:firstColumn="1" w:lastColumn="0" w:noHBand="0" w:noVBand="1"/>
      </w:tblPr>
      <w:tblGrid>
        <w:gridCol w:w="22380"/>
      </w:tblGrid>
      <w:tr w:rsidR="00595653" w14:paraId="54C0CED8" w14:textId="77777777" w:rsidTr="00595653">
        <w:tc>
          <w:tcPr>
            <w:tcW w:w="22380" w:type="dxa"/>
          </w:tcPr>
          <w:p w14:paraId="098CB6FB" w14:textId="77777777" w:rsidR="00595653" w:rsidRDefault="00595653" w:rsidP="00595653">
            <w:pPr>
              <w:rPr>
                <w:sz w:val="20"/>
                <w:szCs w:val="16"/>
                <w:lang w:val="en-US"/>
              </w:rPr>
            </w:pPr>
            <w:r>
              <w:rPr>
                <w:sz w:val="20"/>
                <w:szCs w:val="16"/>
                <w:lang w:val="en-US"/>
              </w:rPr>
              <w:t xml:space="preserve">13-8 is the main capability with regards to the SRS for positioning. It should be clear that if a UE does not report this capability for a specific band of band combination, then the UE does not support the feature of SRS for positioning in this band of the band combination. </w:t>
            </w:r>
          </w:p>
          <w:p w14:paraId="76547A58" w14:textId="77777777" w:rsidR="00595653" w:rsidRDefault="00595653" w:rsidP="00595653">
            <w:pPr>
              <w:rPr>
                <w:sz w:val="20"/>
                <w:szCs w:val="16"/>
                <w:lang w:val="en-US"/>
              </w:rPr>
            </w:pPr>
          </w:p>
          <w:p w14:paraId="21E686E5" w14:textId="77777777" w:rsidR="00595653" w:rsidRPr="006D3345" w:rsidRDefault="00595653" w:rsidP="00595653">
            <w:pPr>
              <w:ind w:left="720"/>
              <w:rPr>
                <w:b/>
                <w:bCs/>
                <w:sz w:val="20"/>
                <w:szCs w:val="16"/>
                <w:u w:val="single"/>
                <w:lang w:val="en-US"/>
              </w:rPr>
            </w:pPr>
            <w:r w:rsidRPr="007D3498">
              <w:rPr>
                <w:b/>
                <w:bCs/>
                <w:sz w:val="20"/>
                <w:szCs w:val="16"/>
                <w:u w:val="single"/>
                <w:lang w:val="en-US"/>
              </w:rPr>
              <w:t>Proposal:</w:t>
            </w:r>
            <w:r w:rsidRPr="006D3345">
              <w:rPr>
                <w:b/>
                <w:bCs/>
                <w:sz w:val="20"/>
                <w:szCs w:val="16"/>
                <w:u w:val="single"/>
                <w:lang w:val="en-US"/>
              </w:rPr>
              <w:t xml:space="preserve"> Add the following Note in FG 13-</w:t>
            </w:r>
            <w:r>
              <w:rPr>
                <w:b/>
                <w:bCs/>
                <w:sz w:val="20"/>
                <w:szCs w:val="16"/>
                <w:u w:val="single"/>
                <w:lang w:val="en-US"/>
              </w:rPr>
              <w:t>8</w:t>
            </w:r>
            <w:r w:rsidRPr="006D3345">
              <w:rPr>
                <w:b/>
                <w:bCs/>
                <w:sz w:val="20"/>
                <w:szCs w:val="16"/>
                <w:u w:val="single"/>
                <w:lang w:val="en-US"/>
              </w:rPr>
              <w:t>:</w:t>
            </w:r>
          </w:p>
          <w:p w14:paraId="1BE25418" w14:textId="21AB21B5" w:rsidR="00595653" w:rsidRPr="00595653" w:rsidRDefault="00595653" w:rsidP="00553A34">
            <w:pPr>
              <w:pStyle w:val="aff6"/>
              <w:numPr>
                <w:ilvl w:val="0"/>
                <w:numId w:val="74"/>
              </w:numPr>
              <w:ind w:leftChars="0"/>
              <w:rPr>
                <w:b/>
                <w:bCs/>
                <w:sz w:val="20"/>
                <w:szCs w:val="16"/>
                <w:u w:val="single"/>
                <w:lang w:val="en-US"/>
              </w:rPr>
            </w:pPr>
            <w:r w:rsidRPr="006D3345">
              <w:rPr>
                <w:b/>
                <w:bCs/>
                <w:sz w:val="20"/>
                <w:szCs w:val="16"/>
                <w:u w:val="single"/>
                <w:lang w:val="en-US"/>
              </w:rPr>
              <w:t>Note: if the UE does not indicate this capability for a band</w:t>
            </w:r>
            <w:r>
              <w:rPr>
                <w:b/>
                <w:bCs/>
                <w:sz w:val="20"/>
                <w:szCs w:val="16"/>
                <w:u w:val="single"/>
                <w:lang w:val="en-US"/>
              </w:rPr>
              <w:t xml:space="preserve"> in a band combination</w:t>
            </w:r>
            <w:r w:rsidRPr="006D3345">
              <w:rPr>
                <w:b/>
                <w:bCs/>
                <w:sz w:val="20"/>
                <w:szCs w:val="16"/>
                <w:u w:val="single"/>
                <w:lang w:val="en-US"/>
              </w:rPr>
              <w:t xml:space="preserve">, the UE does not support </w:t>
            </w:r>
            <w:r>
              <w:rPr>
                <w:b/>
                <w:bCs/>
                <w:sz w:val="20"/>
                <w:szCs w:val="16"/>
                <w:u w:val="single"/>
                <w:lang w:val="en-US"/>
              </w:rPr>
              <w:t>SRS for Positioning in this band in the band combination</w:t>
            </w:r>
            <w:r w:rsidRPr="006D3345">
              <w:rPr>
                <w:b/>
                <w:bCs/>
                <w:sz w:val="20"/>
                <w:szCs w:val="16"/>
                <w:u w:val="single"/>
                <w:lang w:val="en-US"/>
              </w:rPr>
              <w:t>.</w:t>
            </w:r>
          </w:p>
        </w:tc>
      </w:tr>
    </w:tbl>
    <w:p w14:paraId="6189AE78" w14:textId="77777777" w:rsidR="00595653" w:rsidRPr="00595653" w:rsidRDefault="00595653" w:rsidP="0072585D">
      <w:pPr>
        <w:spacing w:afterLines="50" w:after="120"/>
        <w:jc w:val="both"/>
        <w:rPr>
          <w:rFonts w:eastAsia="ＭＳ 明朝"/>
          <w:sz w:val="22"/>
          <w:lang w:val="en-US"/>
        </w:rPr>
      </w:pPr>
    </w:p>
    <w:p w14:paraId="6350ECC0" w14:textId="55983470" w:rsidR="00595653" w:rsidRPr="00EB4F19" w:rsidRDefault="00595653" w:rsidP="00595653">
      <w:pPr>
        <w:spacing w:afterLines="50" w:after="120"/>
        <w:jc w:val="both"/>
        <w:rPr>
          <w:rFonts w:eastAsia="ＭＳ 明朝"/>
          <w:b/>
          <w:bCs/>
          <w:sz w:val="22"/>
          <w:lang w:val="en-US"/>
        </w:rPr>
      </w:pPr>
      <w:r w:rsidRPr="00EB4F19">
        <w:rPr>
          <w:rFonts w:eastAsia="ＭＳ 明朝" w:hint="eastAsia"/>
          <w:b/>
          <w:bCs/>
          <w:sz w:val="22"/>
          <w:lang w:val="en-US"/>
        </w:rPr>
        <w:t>D</w:t>
      </w:r>
      <w:r w:rsidRPr="00EB4F19">
        <w:rPr>
          <w:rFonts w:eastAsia="ＭＳ 明朝"/>
          <w:b/>
          <w:bCs/>
          <w:sz w:val="22"/>
          <w:lang w:val="en-US"/>
        </w:rPr>
        <w:t>iscussion point #</w:t>
      </w:r>
      <w:r>
        <w:rPr>
          <w:rFonts w:eastAsia="ＭＳ 明朝"/>
          <w:b/>
          <w:bCs/>
          <w:sz w:val="22"/>
          <w:lang w:val="en-US"/>
        </w:rPr>
        <w:t>9</w:t>
      </w:r>
    </w:p>
    <w:p w14:paraId="32977E5B" w14:textId="5B7A21BB" w:rsidR="00595653" w:rsidRPr="00C00E99" w:rsidRDefault="00595653" w:rsidP="00553A34">
      <w:pPr>
        <w:pStyle w:val="aff6"/>
        <w:numPr>
          <w:ilvl w:val="0"/>
          <w:numId w:val="73"/>
        </w:numPr>
        <w:spacing w:afterLines="50" w:after="120"/>
        <w:ind w:leftChars="0"/>
        <w:jc w:val="both"/>
        <w:rPr>
          <w:rFonts w:eastAsia="ＭＳ 明朝"/>
          <w:sz w:val="22"/>
          <w:lang w:val="en-US"/>
        </w:rPr>
      </w:pPr>
      <w:r w:rsidRPr="00C00E99">
        <w:rPr>
          <w:rFonts w:eastAsia="ＭＳ 明朝" w:hint="eastAsia"/>
          <w:b/>
          <w:bCs/>
          <w:sz w:val="22"/>
          <w:lang w:val="en-US"/>
        </w:rPr>
        <w:t>W</w:t>
      </w:r>
      <w:r w:rsidRPr="00C00E99">
        <w:rPr>
          <w:rFonts w:eastAsia="ＭＳ 明朝"/>
          <w:b/>
          <w:bCs/>
          <w:sz w:val="22"/>
          <w:lang w:val="en-US"/>
        </w:rPr>
        <w:t>hether</w:t>
      </w:r>
      <w:r>
        <w:rPr>
          <w:rFonts w:eastAsia="ＭＳ 明朝"/>
          <w:b/>
          <w:bCs/>
          <w:sz w:val="22"/>
          <w:lang w:val="en-US"/>
        </w:rPr>
        <w:t xml:space="preserve"> to add a note “Note: </w:t>
      </w:r>
      <w:r w:rsidRPr="00595653">
        <w:rPr>
          <w:rFonts w:eastAsia="ＭＳ 明朝"/>
          <w:b/>
          <w:bCs/>
          <w:sz w:val="22"/>
          <w:lang w:val="en-US"/>
        </w:rPr>
        <w:t>if the UE does not indicate this capability for a band in a band combination, the UE does not support SRS for Positioning in this band in the band combination</w:t>
      </w:r>
      <w:r>
        <w:rPr>
          <w:rFonts w:eastAsia="ＭＳ 明朝"/>
          <w:b/>
          <w:bCs/>
          <w:sz w:val="22"/>
          <w:lang w:val="en-US"/>
        </w:rPr>
        <w:t>” in FG13-8 or not</w:t>
      </w:r>
    </w:p>
    <w:p w14:paraId="1F2CF0FD" w14:textId="473094D5" w:rsidR="00595653" w:rsidRDefault="00595653" w:rsidP="0072585D">
      <w:pPr>
        <w:spacing w:afterLines="50" w:after="120"/>
        <w:jc w:val="both"/>
        <w:rPr>
          <w:rFonts w:eastAsia="ＭＳ 明朝"/>
          <w:sz w:val="22"/>
          <w:lang w:val="en-US"/>
        </w:rPr>
      </w:pPr>
    </w:p>
    <w:p w14:paraId="7D2D44B7" w14:textId="77777777" w:rsidR="003D0418" w:rsidRDefault="003D0418" w:rsidP="003D0418">
      <w:pPr>
        <w:pStyle w:val="aff6"/>
        <w:keepNext/>
        <w:keepLines/>
        <w:numPr>
          <w:ilvl w:val="0"/>
          <w:numId w:val="10"/>
        </w:numPr>
        <w:tabs>
          <w:tab w:val="left" w:pos="709"/>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4CB21405" w14:textId="77777777" w:rsidR="003D0418" w:rsidRDefault="003D0418" w:rsidP="003D0418">
      <w:pPr>
        <w:rPr>
          <w:rFonts w:eastAsia="ＭＳ 明朝" w:cs="Batang"/>
          <w:sz w:val="22"/>
          <w:szCs w:val="22"/>
          <w:lang w:val="en-US"/>
        </w:rPr>
      </w:pPr>
      <w:r>
        <w:rPr>
          <w:rFonts w:eastAsia="ＭＳ 明朝" w:cs="Batang" w:hint="eastAsia"/>
          <w:sz w:val="22"/>
          <w:szCs w:val="22"/>
          <w:lang w:val="en-US"/>
        </w:rPr>
        <w:t>I</w:t>
      </w:r>
      <w:r>
        <w:rPr>
          <w:rFonts w:eastAsia="ＭＳ 明朝" w:cs="Batang"/>
          <w:sz w:val="22"/>
          <w:szCs w:val="22"/>
          <w:lang w:val="en-US"/>
        </w:rPr>
        <w:t>t is agreed to have following email discussion.</w:t>
      </w:r>
    </w:p>
    <w:p w14:paraId="2DCA8FAA" w14:textId="740A384B" w:rsidR="00595653" w:rsidRDefault="00595653" w:rsidP="0072585D">
      <w:pPr>
        <w:spacing w:afterLines="50" w:after="120"/>
        <w:jc w:val="both"/>
        <w:rPr>
          <w:rFonts w:eastAsia="ＭＳ 明朝"/>
          <w:sz w:val="22"/>
          <w:lang w:val="en-US"/>
        </w:rPr>
      </w:pPr>
    </w:p>
    <w:p w14:paraId="49D029EE" w14:textId="77777777" w:rsidR="003D0418" w:rsidRPr="00912E0E" w:rsidRDefault="003D0418" w:rsidP="003D0418">
      <w:pPr>
        <w:rPr>
          <w:highlight w:val="cyan"/>
        </w:rPr>
      </w:pPr>
      <w:r w:rsidRPr="00912E0E">
        <w:rPr>
          <w:highlight w:val="cyan"/>
        </w:rPr>
        <w:t>[102-e-NR-UEFeatures-Positioning-01] Email discussion/approval on UE features for NR positioning (17th – 20th August) – Hiroki (DCM)</w:t>
      </w:r>
    </w:p>
    <w:p w14:paraId="51E57836" w14:textId="77777777" w:rsidR="003D0418" w:rsidRPr="00912E0E" w:rsidRDefault="003D0418" w:rsidP="003D0418">
      <w:pPr>
        <w:numPr>
          <w:ilvl w:val="0"/>
          <w:numId w:val="78"/>
        </w:numPr>
        <w:rPr>
          <w:highlight w:val="cyan"/>
        </w:rPr>
      </w:pPr>
      <w:r w:rsidRPr="00912E0E">
        <w:rPr>
          <w:rFonts w:hint="eastAsia"/>
          <w:highlight w:val="cyan"/>
        </w:rPr>
        <w:t>W</w:t>
      </w:r>
      <w:r w:rsidRPr="00912E0E">
        <w:rPr>
          <w:highlight w:val="cyan"/>
        </w:rPr>
        <w:t>hether to add a component of additional path report to FG13-6 and 13-11 or not</w:t>
      </w:r>
    </w:p>
    <w:p w14:paraId="6B4186E8" w14:textId="77777777" w:rsidR="003D0418" w:rsidRPr="00912E0E" w:rsidRDefault="003D0418" w:rsidP="003D0418">
      <w:pPr>
        <w:numPr>
          <w:ilvl w:val="0"/>
          <w:numId w:val="78"/>
        </w:numPr>
        <w:rPr>
          <w:highlight w:val="cyan"/>
        </w:rPr>
      </w:pPr>
      <w:r w:rsidRPr="00912E0E">
        <w:rPr>
          <w:rFonts w:hint="eastAsia"/>
          <w:highlight w:val="cyan"/>
        </w:rPr>
        <w:t>W</w:t>
      </w:r>
      <w:r w:rsidRPr="00912E0E">
        <w:rPr>
          <w:highlight w:val="cyan"/>
        </w:rPr>
        <w:t>hether to replace FG13-12/12a with four FGs as proposed in R1-2005814 or not</w:t>
      </w:r>
    </w:p>
    <w:p w14:paraId="4BE16393" w14:textId="77777777" w:rsidR="003D0418" w:rsidRPr="00912E0E" w:rsidRDefault="003D0418" w:rsidP="003D0418">
      <w:pPr>
        <w:numPr>
          <w:ilvl w:val="0"/>
          <w:numId w:val="78"/>
        </w:numPr>
        <w:rPr>
          <w:highlight w:val="cyan"/>
        </w:rPr>
      </w:pPr>
      <w:r w:rsidRPr="00912E0E">
        <w:rPr>
          <w:rFonts w:hint="eastAsia"/>
          <w:highlight w:val="cyan"/>
        </w:rPr>
        <w:t>W</w:t>
      </w:r>
      <w:r w:rsidRPr="00912E0E">
        <w:rPr>
          <w:highlight w:val="cyan"/>
        </w:rPr>
        <w:t>hether/how to modify or merge FG13-15 and FG13-15a</w:t>
      </w:r>
    </w:p>
    <w:p w14:paraId="20B5CA75" w14:textId="77777777" w:rsidR="003D0418" w:rsidRPr="00912E0E" w:rsidRDefault="003D0418" w:rsidP="003D0418">
      <w:pPr>
        <w:numPr>
          <w:ilvl w:val="0"/>
          <w:numId w:val="78"/>
        </w:numPr>
        <w:rPr>
          <w:highlight w:val="cyan"/>
        </w:rPr>
      </w:pPr>
      <w:r w:rsidRPr="00912E0E">
        <w:rPr>
          <w:rFonts w:hint="eastAsia"/>
          <w:highlight w:val="cyan"/>
        </w:rPr>
        <w:t>W</w:t>
      </w:r>
      <w:r w:rsidRPr="00912E0E">
        <w:rPr>
          <w:highlight w:val="cyan"/>
        </w:rPr>
        <w:t>hether/how to define new FG for simultaneous positioning SRS and MIMO SRS transmission for intra-band CA and inter-band CA</w:t>
      </w:r>
    </w:p>
    <w:p w14:paraId="7924ABFD" w14:textId="77777777" w:rsidR="003D0418" w:rsidRPr="00912E0E" w:rsidRDefault="003D0418" w:rsidP="003D0418">
      <w:pPr>
        <w:numPr>
          <w:ilvl w:val="0"/>
          <w:numId w:val="78"/>
        </w:numPr>
        <w:rPr>
          <w:highlight w:val="cyan"/>
        </w:rPr>
      </w:pPr>
      <w:r w:rsidRPr="00912E0E">
        <w:rPr>
          <w:rFonts w:hint="eastAsia"/>
          <w:highlight w:val="cyan"/>
        </w:rPr>
        <w:t>W</w:t>
      </w:r>
      <w:r w:rsidRPr="00912E0E">
        <w:rPr>
          <w:highlight w:val="cyan"/>
        </w:rPr>
        <w:t>hether to add a note “Note: if the UE does not indicate this capability for a band or band combination, the UE does not support this positioning method in this band or band combination” in FG13-1/2a/2b/3a/3b/4a/4b or not</w:t>
      </w:r>
    </w:p>
    <w:p w14:paraId="0EE6FFAD" w14:textId="77777777" w:rsidR="003D0418" w:rsidRPr="00912E0E" w:rsidRDefault="003D0418" w:rsidP="003D0418">
      <w:pPr>
        <w:numPr>
          <w:ilvl w:val="0"/>
          <w:numId w:val="78"/>
        </w:numPr>
        <w:rPr>
          <w:highlight w:val="cyan"/>
        </w:rPr>
      </w:pPr>
      <w:r w:rsidRPr="00912E0E">
        <w:rPr>
          <w:rFonts w:hint="eastAsia"/>
          <w:highlight w:val="cyan"/>
        </w:rPr>
        <w:t>W</w:t>
      </w:r>
      <w:r w:rsidRPr="00912E0E">
        <w:rPr>
          <w:highlight w:val="cyan"/>
        </w:rPr>
        <w:t>hether to add a note “Note: if the UE does not indicate this capability for a band, the UE does not support any pathloss estimates in addition to the up to four pathloss estimates that the UE maintains per serving cell for the PUSCH/PUCCH/SRS transmissions in that band” in FG13-9e or not</w:t>
      </w:r>
    </w:p>
    <w:p w14:paraId="4EEB3F94" w14:textId="77777777" w:rsidR="003D0418" w:rsidRPr="00912E0E" w:rsidRDefault="003D0418" w:rsidP="003D0418">
      <w:pPr>
        <w:numPr>
          <w:ilvl w:val="0"/>
          <w:numId w:val="78"/>
        </w:numPr>
        <w:rPr>
          <w:highlight w:val="cyan"/>
        </w:rPr>
      </w:pPr>
      <w:r w:rsidRPr="00912E0E">
        <w:rPr>
          <w:rFonts w:hint="eastAsia"/>
          <w:highlight w:val="cyan"/>
        </w:rPr>
        <w:t>W</w:t>
      </w:r>
      <w:r w:rsidRPr="00912E0E">
        <w:rPr>
          <w:highlight w:val="cyan"/>
        </w:rPr>
        <w:t>hether FG13-11a is changed to per BC or not</w:t>
      </w:r>
    </w:p>
    <w:p w14:paraId="31F2DF4B" w14:textId="77777777" w:rsidR="003D0418" w:rsidRPr="00912E0E" w:rsidRDefault="003D0418" w:rsidP="003D0418">
      <w:pPr>
        <w:numPr>
          <w:ilvl w:val="0"/>
          <w:numId w:val="78"/>
        </w:numPr>
        <w:rPr>
          <w:highlight w:val="cyan"/>
        </w:rPr>
      </w:pPr>
      <w:r w:rsidRPr="00912E0E">
        <w:rPr>
          <w:rFonts w:hint="eastAsia"/>
          <w:highlight w:val="cyan"/>
        </w:rPr>
        <w:t>W</w:t>
      </w:r>
      <w:r w:rsidRPr="00912E0E">
        <w:rPr>
          <w:highlight w:val="cyan"/>
        </w:rPr>
        <w:t>hether to move component 1 of FG13-2/3/4 inside FG13-2a/3a/4a respectively or not</w:t>
      </w:r>
    </w:p>
    <w:p w14:paraId="4D6D0182" w14:textId="77777777" w:rsidR="003D0418" w:rsidRPr="00912E0E" w:rsidRDefault="003D0418" w:rsidP="003D0418">
      <w:pPr>
        <w:numPr>
          <w:ilvl w:val="0"/>
          <w:numId w:val="78"/>
        </w:numPr>
        <w:rPr>
          <w:highlight w:val="cyan"/>
        </w:rPr>
      </w:pPr>
      <w:r w:rsidRPr="00912E0E">
        <w:rPr>
          <w:rFonts w:hint="eastAsia"/>
          <w:highlight w:val="cyan"/>
        </w:rPr>
        <w:t>W</w:t>
      </w:r>
      <w:r w:rsidRPr="00912E0E">
        <w:rPr>
          <w:highlight w:val="cyan"/>
        </w:rPr>
        <w:t>hether to add a note “Note: if the UE does not indicate this capability for a band in a band combination, the UE does not support SRS for Positioning in this band in the band combination” in FG13-8 or not</w:t>
      </w:r>
    </w:p>
    <w:p w14:paraId="471E7F92" w14:textId="77777777" w:rsidR="003D0418" w:rsidRPr="003D0418" w:rsidRDefault="003D0418" w:rsidP="0072585D">
      <w:pPr>
        <w:spacing w:afterLines="50" w:after="120"/>
        <w:jc w:val="both"/>
        <w:rPr>
          <w:rFonts w:eastAsia="ＭＳ 明朝"/>
          <w:sz w:val="22"/>
        </w:rPr>
      </w:pPr>
    </w:p>
    <w:p w14:paraId="23521F66" w14:textId="4CE265E0" w:rsidR="00115F8C" w:rsidRPr="00115F8C" w:rsidRDefault="00115F8C" w:rsidP="00115F8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437DF855" w14:textId="4E3E67E6" w:rsidR="00083B81" w:rsidRDefault="00115F8C" w:rsidP="0087488B">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083B81">
        <w:rPr>
          <w:rFonts w:eastAsia="ＭＳ 明朝"/>
          <w:sz w:val="22"/>
        </w:rPr>
        <w:t>R1-2006462</w:t>
      </w:r>
      <w:r w:rsidR="00083B81">
        <w:rPr>
          <w:rFonts w:eastAsia="ＭＳ 明朝"/>
          <w:sz w:val="22"/>
        </w:rPr>
        <w:tab/>
        <w:t>Updated RAN1 UE features list for Rel-16 NR</w:t>
      </w:r>
      <w:r w:rsidR="00083B81">
        <w:rPr>
          <w:rFonts w:eastAsia="ＭＳ 明朝"/>
          <w:sz w:val="22"/>
        </w:rPr>
        <w:tab/>
      </w:r>
      <w:r w:rsidR="00083B81">
        <w:rPr>
          <w:rFonts w:eastAsia="ＭＳ 明朝"/>
          <w:sz w:val="22"/>
        </w:rPr>
        <w:tab/>
      </w:r>
      <w:r w:rsidR="00083B81">
        <w:rPr>
          <w:rFonts w:eastAsia="ＭＳ 明朝"/>
          <w:sz w:val="22"/>
        </w:rPr>
        <w:tab/>
      </w:r>
      <w:r w:rsidR="00083B81">
        <w:rPr>
          <w:rFonts w:eastAsia="ＭＳ 明朝"/>
          <w:sz w:val="22"/>
        </w:rPr>
        <w:tab/>
        <w:t>Moderators (AT&amp;T, NTT DOCOMO, INC.)</w:t>
      </w:r>
    </w:p>
    <w:p w14:paraId="4B24B37A" w14:textId="3401D22E" w:rsidR="00275DFC" w:rsidRDefault="00DD5F60" w:rsidP="0087488B">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Pr="00DD5F60">
        <w:rPr>
          <w:rFonts w:eastAsia="ＭＳ 明朝"/>
          <w:sz w:val="22"/>
        </w:rPr>
        <w:t>R1-2005361</w:t>
      </w:r>
      <w:r w:rsidRPr="00DD5F60">
        <w:rPr>
          <w:rFonts w:eastAsia="ＭＳ 明朝"/>
          <w:sz w:val="22"/>
        </w:rPr>
        <w:tab/>
        <w:t>Remaining issues on Rel-16 UE features</w:t>
      </w:r>
      <w:r w:rsidRPr="00DD5F60">
        <w:rPr>
          <w:rFonts w:eastAsia="ＭＳ 明朝"/>
          <w:sz w:val="22"/>
        </w:rPr>
        <w:tab/>
        <w:t>vivo</w:t>
      </w:r>
    </w:p>
    <w:p w14:paraId="44E8F6B8" w14:textId="17BC54AD" w:rsidR="00DD5F60" w:rsidRDefault="00DD5F60" w:rsidP="0087488B">
      <w:pPr>
        <w:spacing w:afterLines="50" w:after="120"/>
        <w:jc w:val="both"/>
        <w:rPr>
          <w:rFonts w:eastAsia="ＭＳ 明朝"/>
          <w:sz w:val="22"/>
        </w:rPr>
      </w:pPr>
      <w:r>
        <w:rPr>
          <w:rFonts w:eastAsia="ＭＳ 明朝" w:hint="eastAsia"/>
          <w:sz w:val="22"/>
        </w:rPr>
        <w:lastRenderedPageBreak/>
        <w:t>[</w:t>
      </w:r>
      <w:r>
        <w:rPr>
          <w:rFonts w:eastAsia="ＭＳ 明朝"/>
          <w:sz w:val="22"/>
        </w:rPr>
        <w:t>3]</w:t>
      </w:r>
      <w:r>
        <w:rPr>
          <w:rFonts w:eastAsia="ＭＳ 明朝"/>
          <w:sz w:val="22"/>
        </w:rPr>
        <w:tab/>
      </w:r>
      <w:r w:rsidRPr="00DD5F60">
        <w:rPr>
          <w:rFonts w:eastAsia="ＭＳ 明朝"/>
          <w:sz w:val="22"/>
        </w:rPr>
        <w:t>R1-2005814</w:t>
      </w:r>
      <w:r w:rsidRPr="00DD5F60">
        <w:rPr>
          <w:rFonts w:eastAsia="ＭＳ 明朝"/>
          <w:sz w:val="22"/>
        </w:rPr>
        <w:tab/>
        <w:t>Remaining details of Rel-16 NR UE features</w:t>
      </w:r>
      <w:r w:rsidRPr="00DD5F60">
        <w:rPr>
          <w:rFonts w:eastAsia="ＭＳ 明朝"/>
          <w:sz w:val="22"/>
        </w:rPr>
        <w:tab/>
        <w:t>Huawei, HiSilicon</w:t>
      </w:r>
    </w:p>
    <w:p w14:paraId="2F093E66" w14:textId="4D6C3F3A" w:rsidR="006227DB" w:rsidRDefault="006227DB" w:rsidP="0087488B">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sz w:val="22"/>
        </w:rPr>
        <w:tab/>
      </w:r>
      <w:r w:rsidRPr="006227DB">
        <w:rPr>
          <w:rFonts w:eastAsia="ＭＳ 明朝"/>
          <w:sz w:val="22"/>
        </w:rPr>
        <w:t>R1-2006788</w:t>
      </w:r>
      <w:r w:rsidRPr="006227DB">
        <w:rPr>
          <w:rFonts w:eastAsia="ＭＳ 明朝"/>
          <w:sz w:val="22"/>
        </w:rPr>
        <w:tab/>
        <w:t>Discussion on NR Rel-16 UE features</w:t>
      </w:r>
      <w:r w:rsidRPr="006227DB">
        <w:rPr>
          <w:rFonts w:eastAsia="ＭＳ 明朝"/>
          <w:sz w:val="22"/>
        </w:rPr>
        <w:tab/>
        <w:t>Qualcomm Incorporated</w:t>
      </w:r>
    </w:p>
    <w:p w14:paraId="7BD98971" w14:textId="41E54C77" w:rsidR="00275DFC" w:rsidRPr="00115F8C" w:rsidRDefault="00275DFC" w:rsidP="00275DFC">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Appendix: UE features list for NR positioning in [1]</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1842"/>
        <w:gridCol w:w="1843"/>
        <w:gridCol w:w="1276"/>
      </w:tblGrid>
      <w:tr w:rsidR="00275DFC" w:rsidRPr="00690988" w14:paraId="0F03B634"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tcPr>
          <w:p w14:paraId="6711FB5E" w14:textId="77777777" w:rsidR="00275DFC" w:rsidRPr="00690988" w:rsidRDefault="00275DFC" w:rsidP="00DD5F60">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37E536E4" w14:textId="77777777" w:rsidR="00275DFC" w:rsidRPr="00690988" w:rsidRDefault="00275DFC" w:rsidP="00DD5F60">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6F779853" w14:textId="77777777" w:rsidR="00275DFC" w:rsidRPr="00690988" w:rsidRDefault="00275DFC" w:rsidP="00DD5F60">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5A1B9DA3" w14:textId="77777777" w:rsidR="00275DFC" w:rsidRPr="00690988" w:rsidRDefault="00275DFC" w:rsidP="00DD5F60">
            <w:pPr>
              <w:pStyle w:val="TAH"/>
              <w:rPr>
                <w:rFonts w:asciiTheme="majorHAnsi" w:hAnsiTheme="majorHAnsi" w:cstheme="majorHAnsi"/>
                <w:szCs w:val="18"/>
              </w:rPr>
            </w:pPr>
            <w:r w:rsidRPr="00690988">
              <w:rPr>
                <w:rFonts w:asciiTheme="majorHAnsi" w:hAnsiTheme="majorHAnsi" w:cstheme="majorHAnsi"/>
                <w:szCs w:val="18"/>
              </w:rPr>
              <w:t>Components</w:t>
            </w:r>
          </w:p>
        </w:tc>
        <w:tc>
          <w:tcPr>
            <w:tcW w:w="1282" w:type="dxa"/>
            <w:tcBorders>
              <w:top w:val="single" w:sz="4" w:space="0" w:color="auto"/>
              <w:left w:val="single" w:sz="4" w:space="0" w:color="auto"/>
              <w:bottom w:val="single" w:sz="4" w:space="0" w:color="auto"/>
              <w:right w:val="single" w:sz="4" w:space="0" w:color="auto"/>
            </w:tcBorders>
          </w:tcPr>
          <w:p w14:paraId="707B6F39" w14:textId="77777777" w:rsidR="00275DFC" w:rsidRPr="00690988" w:rsidRDefault="00275DFC" w:rsidP="00DD5F60">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3" w:type="dxa"/>
            <w:tcBorders>
              <w:top w:val="single" w:sz="4" w:space="0" w:color="auto"/>
              <w:left w:val="single" w:sz="4" w:space="0" w:color="auto"/>
              <w:bottom w:val="single" w:sz="4" w:space="0" w:color="auto"/>
              <w:right w:val="single" w:sz="4" w:space="0" w:color="auto"/>
            </w:tcBorders>
          </w:tcPr>
          <w:p w14:paraId="4A66C4F5" w14:textId="77777777" w:rsidR="00275DFC" w:rsidRPr="00690988" w:rsidRDefault="00275DFC" w:rsidP="00DD5F60">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639ED088" w14:textId="77777777" w:rsidR="00275DFC" w:rsidRPr="00690988" w:rsidRDefault="00275DFC" w:rsidP="00DD5F60">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5EB2CFF7" w14:textId="77777777" w:rsidR="00275DFC" w:rsidRPr="00690988" w:rsidRDefault="00275DFC" w:rsidP="00DD5F60">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CE1196A" w14:textId="77777777" w:rsidR="00275DFC" w:rsidRPr="00690988" w:rsidRDefault="00275DFC" w:rsidP="00DD5F60">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3298B374" w14:textId="77777777" w:rsidR="00275DFC" w:rsidRPr="00690988" w:rsidRDefault="00275DFC" w:rsidP="00DD5F60">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2729289B" w14:textId="77777777" w:rsidR="00275DFC" w:rsidRPr="00690988" w:rsidRDefault="00275DFC" w:rsidP="00DD5F60">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71079660" w14:textId="77777777" w:rsidR="00275DFC" w:rsidRPr="00690988" w:rsidRDefault="00275DFC" w:rsidP="00DD5F60">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1842" w:type="dxa"/>
            <w:tcBorders>
              <w:top w:val="single" w:sz="4" w:space="0" w:color="auto"/>
              <w:left w:val="single" w:sz="4" w:space="0" w:color="auto"/>
              <w:bottom w:val="single" w:sz="4" w:space="0" w:color="auto"/>
              <w:right w:val="single" w:sz="4" w:space="0" w:color="auto"/>
            </w:tcBorders>
          </w:tcPr>
          <w:p w14:paraId="4B20D96F" w14:textId="77777777" w:rsidR="00275DFC" w:rsidRPr="00690988" w:rsidRDefault="00275DFC" w:rsidP="00DD5F60">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14:paraId="46425B34" w14:textId="77777777" w:rsidR="00275DFC" w:rsidRPr="00690988" w:rsidRDefault="00275DFC" w:rsidP="00DD5F60">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7AB1B899" w14:textId="77777777" w:rsidR="00275DFC" w:rsidRPr="00690988" w:rsidRDefault="00275DFC" w:rsidP="00DD5F60">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275DFC" w:rsidRPr="00690988" w14:paraId="291FB6F8" w14:textId="77777777" w:rsidTr="00DD5F60">
        <w:trPr>
          <w:trHeight w:val="20"/>
        </w:trPr>
        <w:tc>
          <w:tcPr>
            <w:tcW w:w="1130" w:type="dxa"/>
            <w:tcBorders>
              <w:top w:val="single" w:sz="4" w:space="0" w:color="auto"/>
              <w:left w:val="single" w:sz="4" w:space="0" w:color="auto"/>
              <w:right w:val="single" w:sz="4" w:space="0" w:color="auto"/>
            </w:tcBorders>
          </w:tcPr>
          <w:p w14:paraId="1C719CAB" w14:textId="77777777" w:rsidR="00275DFC" w:rsidRPr="00690988" w:rsidRDefault="00275DFC" w:rsidP="00DD5F60">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D94134D" w14:textId="77777777" w:rsidR="00275DFC" w:rsidRPr="00690988" w:rsidRDefault="00275DFC" w:rsidP="00DD5F60">
            <w:pPr>
              <w:pStyle w:val="TAL"/>
              <w:rPr>
                <w:rFonts w:asciiTheme="majorHAnsi" w:hAnsiTheme="majorHAnsi" w:cstheme="majorHAnsi"/>
                <w:szCs w:val="18"/>
                <w:lang w:eastAsia="ja-JP"/>
              </w:rPr>
            </w:pPr>
            <w:r w:rsidRPr="00690988">
              <w:rPr>
                <w:rFonts w:asciiTheme="majorHAnsi" w:hAnsiTheme="majorHAnsi" w:cstheme="majorHAnsi"/>
                <w:bCs/>
                <w:szCs w:val="18"/>
              </w:rPr>
              <w:t>13-1</w:t>
            </w:r>
          </w:p>
        </w:tc>
        <w:tc>
          <w:tcPr>
            <w:tcW w:w="1559" w:type="dxa"/>
            <w:tcBorders>
              <w:top w:val="single" w:sz="4" w:space="0" w:color="auto"/>
              <w:left w:val="single" w:sz="4" w:space="0" w:color="auto"/>
              <w:bottom w:val="single" w:sz="4" w:space="0" w:color="auto"/>
              <w:right w:val="single" w:sz="4" w:space="0" w:color="auto"/>
            </w:tcBorders>
          </w:tcPr>
          <w:p w14:paraId="44B5603E" w14:textId="77777777" w:rsidR="00275DFC" w:rsidRPr="00690988" w:rsidRDefault="00275DFC" w:rsidP="00DD5F60">
            <w:pPr>
              <w:pStyle w:val="TAL"/>
              <w:rPr>
                <w:rFonts w:asciiTheme="majorHAnsi" w:hAnsiTheme="majorHAnsi" w:cstheme="majorHAnsi"/>
                <w:szCs w:val="18"/>
              </w:rPr>
            </w:pPr>
            <w:r w:rsidRPr="00690988">
              <w:rPr>
                <w:rFonts w:asciiTheme="majorHAnsi" w:hAnsiTheme="majorHAnsi" w:cstheme="majorHAnsi"/>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7D39FA3E" w14:textId="77777777" w:rsidR="00275DFC" w:rsidRPr="00690988" w:rsidRDefault="00275DFC" w:rsidP="00553A34">
            <w:pPr>
              <w:pStyle w:val="3GPPText"/>
              <w:numPr>
                <w:ilvl w:val="0"/>
                <w:numId w:val="12"/>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Maximum DL PRS bandwidth in MHz, which is supported and reported by UE.</w:t>
            </w:r>
          </w:p>
          <w:p w14:paraId="344226EB" w14:textId="77777777" w:rsidR="00275DFC" w:rsidRPr="00690988" w:rsidRDefault="00275DFC" w:rsidP="00DD5F60">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p>
          <w:p w14:paraId="68DBCBBA" w14:textId="77777777" w:rsidR="00275DFC" w:rsidRPr="00690988" w:rsidRDefault="00275DFC" w:rsidP="00DD5F60">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p>
          <w:p w14:paraId="53238DEA" w14:textId="77777777" w:rsidR="00275DFC" w:rsidRPr="00690988" w:rsidRDefault="00275DFC" w:rsidP="00DD5F60">
            <w:pPr>
              <w:pStyle w:val="3GPPText"/>
              <w:adjustRightInd/>
              <w:spacing w:before="0" w:after="0" w:line="276" w:lineRule="auto"/>
              <w:jc w:val="left"/>
              <w:textAlignment w:val="auto"/>
              <w:rPr>
                <w:rFonts w:asciiTheme="majorHAnsi" w:hAnsiTheme="majorHAnsi" w:cstheme="majorHAnsi"/>
                <w:sz w:val="18"/>
                <w:szCs w:val="18"/>
              </w:rPr>
            </w:pPr>
          </w:p>
          <w:p w14:paraId="160820B4" w14:textId="77777777" w:rsidR="00275DFC" w:rsidRPr="00690988" w:rsidRDefault="00275DFC" w:rsidP="00553A34">
            <w:pPr>
              <w:pStyle w:val="3GPPText"/>
              <w:numPr>
                <w:ilvl w:val="0"/>
                <w:numId w:val="12"/>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DL PRS buffering capability: Type 1 or Type 2</w:t>
            </w:r>
          </w:p>
          <w:p w14:paraId="50DB52EF" w14:textId="77777777" w:rsidR="00275DFC" w:rsidRPr="00690988" w:rsidRDefault="00275DFC" w:rsidP="00553A34">
            <w:pPr>
              <w:pStyle w:val="3GPPText"/>
              <w:numPr>
                <w:ilvl w:val="0"/>
                <w:numId w:val="34"/>
              </w:numPr>
              <w:spacing w:after="0"/>
              <w:rPr>
                <w:rFonts w:asciiTheme="majorHAnsi" w:hAnsiTheme="majorHAnsi" w:cstheme="majorHAnsi"/>
                <w:sz w:val="18"/>
                <w:szCs w:val="18"/>
              </w:rPr>
            </w:pPr>
            <w:r w:rsidRPr="00690988">
              <w:rPr>
                <w:rFonts w:asciiTheme="majorHAnsi" w:hAnsiTheme="majorHAnsi" w:cstheme="majorHAnsi"/>
                <w:sz w:val="18"/>
                <w:szCs w:val="18"/>
              </w:rPr>
              <w:t>Type 1 – sub-slot/symbol level buffering</w:t>
            </w:r>
          </w:p>
          <w:p w14:paraId="090987D9" w14:textId="77777777" w:rsidR="00275DFC" w:rsidRPr="00690988" w:rsidRDefault="00275DFC" w:rsidP="00553A34">
            <w:pPr>
              <w:pStyle w:val="3GPPText"/>
              <w:numPr>
                <w:ilvl w:val="0"/>
                <w:numId w:val="34"/>
              </w:numPr>
              <w:spacing w:after="0"/>
              <w:rPr>
                <w:rFonts w:asciiTheme="majorHAnsi" w:hAnsiTheme="majorHAnsi" w:cstheme="majorHAnsi"/>
                <w:sz w:val="18"/>
                <w:szCs w:val="18"/>
              </w:rPr>
            </w:pPr>
            <w:r w:rsidRPr="00690988">
              <w:rPr>
                <w:rFonts w:asciiTheme="majorHAnsi" w:hAnsiTheme="majorHAnsi" w:cstheme="majorHAnsi"/>
                <w:sz w:val="18"/>
                <w:szCs w:val="18"/>
              </w:rPr>
              <w:t>Type 2 – slot level buffering</w:t>
            </w:r>
          </w:p>
          <w:p w14:paraId="4DAD4E52" w14:textId="77777777" w:rsidR="00275DFC" w:rsidRPr="00690988" w:rsidRDefault="00275DFC" w:rsidP="00DD5F60">
            <w:pPr>
              <w:pStyle w:val="3GPPText"/>
              <w:adjustRightInd/>
              <w:spacing w:before="0" w:after="0" w:line="276" w:lineRule="auto"/>
              <w:jc w:val="left"/>
              <w:textAlignment w:val="auto"/>
              <w:rPr>
                <w:rFonts w:asciiTheme="majorHAnsi" w:hAnsiTheme="majorHAnsi" w:cstheme="majorHAnsi"/>
                <w:sz w:val="18"/>
                <w:szCs w:val="18"/>
              </w:rPr>
            </w:pPr>
          </w:p>
          <w:p w14:paraId="0CA28C5D" w14:textId="77777777" w:rsidR="00275DFC" w:rsidRPr="00690988" w:rsidRDefault="00275DFC" w:rsidP="00553A34">
            <w:pPr>
              <w:pStyle w:val="3GPPText"/>
              <w:numPr>
                <w:ilvl w:val="0"/>
                <w:numId w:val="12"/>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Duration of DL PRS symbols N in units of ms a UE can process every T ms assuming maximum DL PRS bandwidth in MHz, which is supported and reported by UE.</w:t>
            </w:r>
          </w:p>
          <w:p w14:paraId="52EF86D4" w14:textId="77777777" w:rsidR="00275DFC" w:rsidRPr="00690988" w:rsidRDefault="00275DFC" w:rsidP="00553A34">
            <w:pPr>
              <w:pStyle w:val="3GPPText"/>
              <w:numPr>
                <w:ilvl w:val="0"/>
                <w:numId w:val="36"/>
              </w:numPr>
              <w:spacing w:after="0"/>
              <w:ind w:left="736"/>
              <w:rPr>
                <w:rFonts w:asciiTheme="majorHAnsi" w:hAnsiTheme="majorHAnsi" w:cstheme="majorHAnsi"/>
                <w:sz w:val="18"/>
                <w:szCs w:val="18"/>
              </w:rPr>
            </w:pPr>
            <w:r w:rsidRPr="00690988">
              <w:rPr>
                <w:rFonts w:asciiTheme="majorHAnsi" w:hAnsiTheme="majorHAnsi" w:cstheme="majorHAnsi"/>
                <w:sz w:val="18"/>
                <w:szCs w:val="18"/>
              </w:rPr>
              <w:t>T: {8, 16, 20, 30, 40, 80, 160, 320, 640, 1280} ms</w:t>
            </w:r>
          </w:p>
          <w:p w14:paraId="4A1451F3" w14:textId="77777777" w:rsidR="00275DFC" w:rsidRPr="00690988" w:rsidRDefault="00275DFC" w:rsidP="00553A34">
            <w:pPr>
              <w:pStyle w:val="3GPPText"/>
              <w:numPr>
                <w:ilvl w:val="0"/>
                <w:numId w:val="36"/>
              </w:numPr>
              <w:spacing w:after="0"/>
              <w:ind w:left="736"/>
              <w:rPr>
                <w:rFonts w:asciiTheme="majorHAnsi" w:hAnsiTheme="majorHAnsi" w:cstheme="majorHAnsi"/>
                <w:sz w:val="18"/>
                <w:szCs w:val="18"/>
              </w:rPr>
            </w:pPr>
            <w:r w:rsidRPr="00690988">
              <w:rPr>
                <w:rFonts w:asciiTheme="majorHAnsi" w:hAnsiTheme="majorHAnsi" w:cstheme="majorHAnsi"/>
                <w:sz w:val="18"/>
                <w:szCs w:val="18"/>
              </w:rPr>
              <w:t>N: {0.125, 0.25, 0.5, 1, 2, 4, 6, 8, 12, 16, 20, 25, 30, 32, 35, 40, 45, 50} ms</w:t>
            </w:r>
          </w:p>
          <w:p w14:paraId="0898B671" w14:textId="77777777" w:rsidR="00275DFC" w:rsidRPr="00690988" w:rsidRDefault="00275DFC" w:rsidP="00DD5F60">
            <w:pPr>
              <w:pStyle w:val="3GPPText"/>
              <w:adjustRightInd/>
              <w:spacing w:before="0" w:after="0" w:line="276" w:lineRule="auto"/>
              <w:jc w:val="left"/>
              <w:textAlignment w:val="auto"/>
              <w:rPr>
                <w:rFonts w:asciiTheme="majorHAnsi" w:hAnsiTheme="majorHAnsi" w:cstheme="majorHAnsi"/>
                <w:sz w:val="18"/>
                <w:szCs w:val="18"/>
              </w:rPr>
            </w:pPr>
          </w:p>
          <w:p w14:paraId="659BB463" w14:textId="77777777" w:rsidR="00275DFC" w:rsidRPr="00690988" w:rsidRDefault="00275DFC" w:rsidP="00DD5F60">
            <w:pPr>
              <w:pStyle w:val="3GPPText"/>
              <w:adjustRightInd/>
              <w:spacing w:before="0" w:after="0" w:line="276" w:lineRule="auto"/>
              <w:jc w:val="left"/>
              <w:textAlignment w:val="auto"/>
              <w:rPr>
                <w:rFonts w:asciiTheme="majorHAnsi" w:hAnsiTheme="majorHAnsi" w:cstheme="majorHAnsi"/>
                <w:sz w:val="18"/>
                <w:szCs w:val="18"/>
              </w:rPr>
            </w:pPr>
          </w:p>
          <w:p w14:paraId="216421AB" w14:textId="77777777" w:rsidR="00275DFC" w:rsidRPr="00690988" w:rsidRDefault="00275DFC" w:rsidP="00553A34">
            <w:pPr>
              <w:pStyle w:val="TAL"/>
              <w:numPr>
                <w:ilvl w:val="0"/>
                <w:numId w:val="12"/>
              </w:numPr>
              <w:spacing w:after="200" w:line="276" w:lineRule="auto"/>
              <w:rPr>
                <w:rFonts w:asciiTheme="majorHAnsi" w:hAnsiTheme="majorHAnsi" w:cstheme="majorHAnsi"/>
                <w:szCs w:val="18"/>
              </w:rPr>
            </w:pPr>
            <w:r w:rsidRPr="00690988">
              <w:rPr>
                <w:rFonts w:asciiTheme="majorHAnsi" w:hAnsiTheme="majorHAnsi" w:cstheme="majorHAnsi"/>
                <w:szCs w:val="18"/>
              </w:rPr>
              <w:t>Max number of DL PRS resources that UE can process in a slot under it</w:t>
            </w:r>
          </w:p>
          <w:p w14:paraId="196C5F96" w14:textId="77777777" w:rsidR="00275DFC" w:rsidRPr="00690988" w:rsidRDefault="00275DFC" w:rsidP="00553A34">
            <w:pPr>
              <w:pStyle w:val="3GPPText"/>
              <w:numPr>
                <w:ilvl w:val="1"/>
                <w:numId w:val="12"/>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FR1 bands: {1, 2, 4, 6, 8, 12, 16, 24, 32, 48, 64} for each SCS: 15kHz, 30kHz, 60kHz</w:t>
            </w:r>
          </w:p>
          <w:p w14:paraId="6D9BB563" w14:textId="77777777" w:rsidR="00275DFC" w:rsidRPr="00690988" w:rsidRDefault="00275DFC" w:rsidP="00553A34">
            <w:pPr>
              <w:pStyle w:val="3GPPText"/>
              <w:numPr>
                <w:ilvl w:val="1"/>
                <w:numId w:val="12"/>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FR2 bands: {1, 2, 4, 6, 8, 12, 16, 24, 32, 48, 64} for each SCS: 60kHz, 120kHz</w:t>
            </w:r>
          </w:p>
          <w:p w14:paraId="098A8424" w14:textId="77777777" w:rsidR="00275DFC" w:rsidRPr="00690988" w:rsidRDefault="00275DFC" w:rsidP="00DD5F60">
            <w:pPr>
              <w:pStyle w:val="TAL"/>
              <w:spacing w:after="200" w:line="276" w:lineRule="auto"/>
              <w:rPr>
                <w:rFonts w:asciiTheme="majorHAnsi" w:hAnsiTheme="majorHAnsi" w:cstheme="majorHAnsi"/>
                <w:szCs w:val="18"/>
              </w:rPr>
            </w:pPr>
          </w:p>
          <w:p w14:paraId="21FBFF38" w14:textId="77777777" w:rsidR="00275DFC" w:rsidRPr="00690988" w:rsidRDefault="00275DFC" w:rsidP="00DD5F60">
            <w:pPr>
              <w:pStyle w:val="TAL"/>
              <w:spacing w:after="200" w:line="276" w:lineRule="auto"/>
              <w:rPr>
                <w:rFonts w:asciiTheme="majorHAnsi" w:hAnsiTheme="majorHAnsi" w:cstheme="majorHAnsi"/>
                <w:szCs w:val="18"/>
              </w:rPr>
            </w:pPr>
            <w:r w:rsidRPr="00690988">
              <w:rPr>
                <w:rFonts w:asciiTheme="majorHAnsi" w:hAnsiTheme="majorHAnsi" w:cstheme="majorHAnsi"/>
                <w:szCs w:val="18"/>
              </w:rPr>
              <w:t xml:space="preserve">Note: The above parameters are reported assuming a configured measurement gap and a maximum ratio of measurement gap length (MGL) / measurement gap repetition period (MGRP) of no more than </w:t>
            </w:r>
            <w:r>
              <w:rPr>
                <w:rFonts w:asciiTheme="majorHAnsi" w:hAnsiTheme="majorHAnsi" w:cstheme="majorHAnsi"/>
                <w:szCs w:val="18"/>
              </w:rPr>
              <w:t>30</w:t>
            </w:r>
            <w:r w:rsidRPr="00690988">
              <w:rPr>
                <w:rFonts w:asciiTheme="majorHAnsi" w:hAnsiTheme="majorHAnsi" w:cstheme="majorHAnsi"/>
                <w:szCs w:val="18"/>
              </w:rPr>
              <w:t>%.</w:t>
            </w:r>
          </w:p>
          <w:p w14:paraId="5B7ACC47" w14:textId="77777777" w:rsidR="00275DFC" w:rsidRPr="00690988" w:rsidRDefault="00275DFC" w:rsidP="00DD5F60">
            <w:pPr>
              <w:pStyle w:val="TAL"/>
              <w:spacing w:after="200" w:line="276" w:lineRule="auto"/>
              <w:rPr>
                <w:rFonts w:asciiTheme="majorHAnsi"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tcPr>
          <w:p w14:paraId="10FB9DD5" w14:textId="77777777" w:rsidR="00275DFC" w:rsidRPr="00690988" w:rsidRDefault="00275DFC" w:rsidP="00DD5F60">
            <w:pPr>
              <w:pStyle w:val="aff6"/>
              <w:ind w:leftChars="0" w:left="360"/>
              <w:jc w:val="center"/>
              <w:rPr>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tcPr>
          <w:p w14:paraId="1FE2A649" w14:textId="77777777" w:rsidR="00275DFC" w:rsidRPr="00690988" w:rsidRDefault="00275DFC" w:rsidP="00DD5F60">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511F0F2" w14:textId="77777777" w:rsidR="00275DFC" w:rsidRPr="00690988" w:rsidRDefault="00275DFC" w:rsidP="00DD5F60">
            <w:pPr>
              <w:pStyle w:val="TAL"/>
              <w:jc w:val="center"/>
              <w:rPr>
                <w:rFonts w:asciiTheme="majorHAnsi" w:hAnsiTheme="majorHAnsi" w:cstheme="majorHAnsi"/>
                <w:i/>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C55571F" w14:textId="77777777" w:rsidR="00275DFC" w:rsidRPr="00690988"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0FC069E" w14:textId="77777777" w:rsidR="00275DFC" w:rsidRPr="00690988" w:rsidRDefault="00275DFC" w:rsidP="00DD5F60">
            <w:pPr>
              <w:pStyle w:val="TAL"/>
              <w:jc w:val="center"/>
              <w:rPr>
                <w:rFonts w:asciiTheme="majorHAnsi"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F96CABE"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16ECB1B8"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16A9964"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18B57FC" w14:textId="77777777" w:rsidR="00275DFC" w:rsidRPr="00690988" w:rsidRDefault="00275DFC" w:rsidP="00DD5F6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19BB4367" w14:textId="77777777" w:rsidR="00275DFC" w:rsidRPr="00690988" w:rsidRDefault="00275DFC" w:rsidP="00DD5F60">
            <w:pPr>
              <w:pStyle w:val="TAH"/>
              <w:jc w:val="left"/>
              <w:rPr>
                <w:rFonts w:asciiTheme="majorHAnsi" w:eastAsia="ＭＳ 明朝" w:hAnsiTheme="majorHAnsi" w:cstheme="majorHAnsi"/>
                <w:b w:val="0"/>
                <w:bCs/>
                <w:szCs w:val="18"/>
              </w:rPr>
            </w:pPr>
          </w:p>
          <w:p w14:paraId="40158CA0" w14:textId="77777777" w:rsidR="00275DFC" w:rsidRPr="00690988" w:rsidRDefault="00275DFC" w:rsidP="00DD5F60">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Notes for component 3:</w:t>
            </w:r>
          </w:p>
          <w:p w14:paraId="15C0B789" w14:textId="77777777" w:rsidR="00275DFC" w:rsidRPr="00690988" w:rsidRDefault="00275DFC" w:rsidP="00DD5F60">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a.UE reports one combination of (N, T) values per band, where N is a duration of DL PRS symbols in ms processed every T ms for a given maximum bandwidth (B) in MHz supported by UE</w:t>
            </w:r>
          </w:p>
          <w:p w14:paraId="1D4DBB58" w14:textId="77777777" w:rsidR="00275DFC" w:rsidRPr="00690988" w:rsidRDefault="00275DFC" w:rsidP="00DD5F60">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b.UE is not expected to support DL PRS bandwidth that exceeds the reported DL PRS bandwidth value</w:t>
            </w:r>
          </w:p>
          <w:p w14:paraId="4A18D7C4" w14:textId="77777777" w:rsidR="00275DFC" w:rsidRPr="00690988" w:rsidRDefault="00275DFC" w:rsidP="00DD5F60">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c.UE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361A47E8" w14:textId="77777777" w:rsidR="00275DFC" w:rsidRPr="00690988" w:rsidRDefault="00275DFC" w:rsidP="00DD5F60">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d.UE DL PRS processing capability is agnostic to DL PRS comb factor configuration</w:t>
            </w:r>
          </w:p>
          <w:p w14:paraId="2945509F" w14:textId="77777777" w:rsidR="00275DFC" w:rsidRPr="00690988" w:rsidRDefault="00275DFC" w:rsidP="00DD5F60">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e.The reporting of (N, T) values for maximum BW in MHz is not dependent on SCS</w:t>
            </w:r>
          </w:p>
        </w:tc>
        <w:tc>
          <w:tcPr>
            <w:tcW w:w="1276" w:type="dxa"/>
            <w:tcBorders>
              <w:top w:val="single" w:sz="4" w:space="0" w:color="auto"/>
              <w:left w:val="single" w:sz="4" w:space="0" w:color="auto"/>
              <w:bottom w:val="single" w:sz="4" w:space="0" w:color="auto"/>
              <w:right w:val="single" w:sz="4" w:space="0" w:color="auto"/>
            </w:tcBorders>
          </w:tcPr>
          <w:p w14:paraId="6332A639" w14:textId="77777777" w:rsidR="00275DFC" w:rsidRPr="00690988" w:rsidRDefault="00275DFC" w:rsidP="00DD5F60">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Optional with capability signaling</w:t>
            </w:r>
          </w:p>
        </w:tc>
      </w:tr>
      <w:tr w:rsidR="00275DFC" w:rsidRPr="00690988" w14:paraId="686C1B09" w14:textId="77777777" w:rsidTr="00DD5F60">
        <w:trPr>
          <w:trHeight w:val="20"/>
        </w:trPr>
        <w:tc>
          <w:tcPr>
            <w:tcW w:w="1130" w:type="dxa"/>
            <w:tcBorders>
              <w:top w:val="single" w:sz="4" w:space="0" w:color="auto"/>
              <w:left w:val="single" w:sz="4" w:space="0" w:color="auto"/>
              <w:right w:val="single" w:sz="4" w:space="0" w:color="auto"/>
            </w:tcBorders>
          </w:tcPr>
          <w:p w14:paraId="40BB0EE7"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63378058" w14:textId="77777777" w:rsidR="00275DFC" w:rsidRPr="000412EA" w:rsidRDefault="00275DFC" w:rsidP="00DD5F60">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3-1a</w:t>
            </w:r>
          </w:p>
        </w:tc>
        <w:tc>
          <w:tcPr>
            <w:tcW w:w="1559" w:type="dxa"/>
            <w:tcBorders>
              <w:top w:val="single" w:sz="4" w:space="0" w:color="auto"/>
              <w:left w:val="single" w:sz="4" w:space="0" w:color="auto"/>
              <w:bottom w:val="single" w:sz="4" w:space="0" w:color="auto"/>
              <w:right w:val="single" w:sz="4" w:space="0" w:color="auto"/>
            </w:tcBorders>
          </w:tcPr>
          <w:p w14:paraId="6343944C" w14:textId="77777777" w:rsidR="00275DFC" w:rsidRPr="00690988" w:rsidRDefault="00275DFC" w:rsidP="00DD5F60">
            <w:pPr>
              <w:pStyle w:val="TAL"/>
              <w:rPr>
                <w:rFonts w:asciiTheme="majorHAnsi" w:hAnsiTheme="majorHAnsi" w:cstheme="majorHAnsi"/>
                <w:bCs/>
                <w:szCs w:val="18"/>
              </w:rPr>
            </w:pPr>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p>
        </w:tc>
        <w:tc>
          <w:tcPr>
            <w:tcW w:w="6371" w:type="dxa"/>
            <w:tcBorders>
              <w:top w:val="single" w:sz="4" w:space="0" w:color="auto"/>
              <w:left w:val="single" w:sz="4" w:space="0" w:color="auto"/>
              <w:bottom w:val="single" w:sz="4" w:space="0" w:color="auto"/>
              <w:right w:val="single" w:sz="4" w:space="0" w:color="auto"/>
            </w:tcBorders>
          </w:tcPr>
          <w:p w14:paraId="329D09C4" w14:textId="77777777" w:rsidR="00275DFC" w:rsidRDefault="00275DFC" w:rsidP="00DD5F60">
            <w:pPr>
              <w:pStyle w:val="3GPPText"/>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p>
          <w:p w14:paraId="4D8C7C18" w14:textId="77777777" w:rsidR="00275DFC" w:rsidRPr="009A1204" w:rsidDel="008C6701" w:rsidRDefault="00275DFC" w:rsidP="00DD5F60">
            <w:pPr>
              <w:pStyle w:val="3GPPText"/>
              <w:adjustRightInd/>
              <w:spacing w:before="0" w:after="0" w:line="276" w:lineRule="auto"/>
              <w:jc w:val="left"/>
              <w:textAlignment w:val="auto"/>
              <w:rPr>
                <w:rFonts w:asciiTheme="majorHAnsi" w:eastAsia="ＭＳ 明朝" w:hAnsiTheme="majorHAnsi" w:cstheme="majorHAnsi"/>
                <w:sz w:val="18"/>
                <w:szCs w:val="18"/>
                <w:lang w:eastAsia="ja-JP"/>
              </w:rPr>
            </w:pPr>
            <w:r>
              <w:rPr>
                <w:rFonts w:asciiTheme="majorHAnsi" w:eastAsia="ＭＳ 明朝" w:hAnsiTheme="majorHAnsi" w:cstheme="majorHAnsi" w:hint="eastAsia"/>
                <w:sz w:val="18"/>
                <w:szCs w:val="18"/>
                <w:lang w:eastAsia="ja-JP"/>
              </w:rPr>
              <w:t>V</w:t>
            </w:r>
            <w:r>
              <w:rPr>
                <w:rFonts w:asciiTheme="majorHAnsi" w:eastAsia="ＭＳ 明朝" w:hAnsiTheme="majorHAnsi" w:cstheme="majorHAnsi"/>
                <w:sz w:val="18"/>
                <w:szCs w:val="18"/>
                <w:lang w:eastAsia="ja-JP"/>
              </w:rPr>
              <w:t>alues: {1, 2, 3, 4}</w:t>
            </w:r>
          </w:p>
        </w:tc>
        <w:tc>
          <w:tcPr>
            <w:tcW w:w="1282" w:type="dxa"/>
            <w:tcBorders>
              <w:top w:val="single" w:sz="4" w:space="0" w:color="auto"/>
              <w:left w:val="single" w:sz="4" w:space="0" w:color="auto"/>
              <w:bottom w:val="single" w:sz="4" w:space="0" w:color="auto"/>
              <w:right w:val="single" w:sz="4" w:space="0" w:color="auto"/>
            </w:tcBorders>
          </w:tcPr>
          <w:p w14:paraId="21818108" w14:textId="77777777" w:rsidR="00275DFC" w:rsidRPr="00690988" w:rsidDel="00BC31E9" w:rsidRDefault="00275DFC" w:rsidP="00DD5F60">
            <w:pPr>
              <w:pStyle w:val="aff6"/>
              <w:ind w:leftChars="0" w:left="360"/>
              <w:jc w:val="center"/>
              <w:rPr>
                <w:rFonts w:asciiTheme="majorHAnsi" w:eastAsia="SimSun" w:hAnsiTheme="majorHAnsi" w:cstheme="majorHAnsi"/>
                <w:sz w:val="18"/>
                <w:szCs w:val="18"/>
                <w:lang w:eastAsia="en-US"/>
              </w:rPr>
            </w:pPr>
          </w:p>
        </w:tc>
        <w:tc>
          <w:tcPr>
            <w:tcW w:w="853" w:type="dxa"/>
            <w:tcBorders>
              <w:top w:val="single" w:sz="4" w:space="0" w:color="auto"/>
              <w:left w:val="single" w:sz="4" w:space="0" w:color="auto"/>
              <w:bottom w:val="single" w:sz="4" w:space="0" w:color="auto"/>
              <w:right w:val="single" w:sz="4" w:space="0" w:color="auto"/>
            </w:tcBorders>
          </w:tcPr>
          <w:p w14:paraId="003FE15C" w14:textId="77777777" w:rsidR="00275DFC" w:rsidRPr="009A1204" w:rsidDel="002C7985" w:rsidRDefault="00275DFC" w:rsidP="00DD5F60">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2DB5248B" w14:textId="77777777" w:rsidR="00275DFC" w:rsidRPr="009A1204" w:rsidRDefault="00275DFC" w:rsidP="00DD5F60">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1947C317" w14:textId="77777777" w:rsidR="00275DFC" w:rsidRPr="00690988"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113FC01" w14:textId="77777777" w:rsidR="00275DFC" w:rsidRPr="009A1204" w:rsidRDefault="00275DFC" w:rsidP="00DD5F60">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26B7AA7A" w14:textId="77777777" w:rsidR="00275DFC" w:rsidRPr="009A1204" w:rsidRDefault="00275DFC" w:rsidP="00DD5F60">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6F13C463" w14:textId="77777777" w:rsidR="00275DFC" w:rsidRPr="009A1204" w:rsidRDefault="00275DFC" w:rsidP="00DD5F60">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tcPr>
          <w:p w14:paraId="64620166" w14:textId="77777777" w:rsidR="00275DFC" w:rsidRPr="009A1204" w:rsidRDefault="00275DFC" w:rsidP="00DD5F60">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1EDC9494" w14:textId="77777777" w:rsidR="00275DFC" w:rsidRPr="00690988" w:rsidRDefault="00275DFC" w:rsidP="00DD5F6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F3CA22C" w14:textId="77777777" w:rsidR="00275DFC" w:rsidRPr="009A1204" w:rsidRDefault="00275DFC" w:rsidP="00DD5F60">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24263280"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625F3987"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tcPr>
          <w:p w14:paraId="16560D80"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E50AA2F"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13-2</w:t>
            </w:r>
          </w:p>
        </w:tc>
        <w:tc>
          <w:tcPr>
            <w:tcW w:w="1559" w:type="dxa"/>
            <w:tcBorders>
              <w:top w:val="single" w:sz="4" w:space="0" w:color="auto"/>
              <w:left w:val="single" w:sz="4" w:space="0" w:color="auto"/>
              <w:bottom w:val="single" w:sz="4" w:space="0" w:color="auto"/>
              <w:right w:val="single" w:sz="4" w:space="0" w:color="auto"/>
            </w:tcBorders>
          </w:tcPr>
          <w:p w14:paraId="779DC03C" w14:textId="77777777" w:rsidR="00275DFC" w:rsidRPr="009A1204" w:rsidRDefault="00275DFC" w:rsidP="00DD5F60">
            <w:pPr>
              <w:pStyle w:val="TAL"/>
              <w:rPr>
                <w:rFonts w:asciiTheme="majorHAnsi" w:hAnsiTheme="majorHAnsi" w:cstheme="majorHAnsi"/>
                <w:bCs/>
                <w:szCs w:val="18"/>
              </w:rPr>
            </w:pPr>
            <w:r w:rsidRPr="009A1204">
              <w:rPr>
                <w:rFonts w:asciiTheme="majorHAnsi" w:hAnsiTheme="majorHAnsi" w:cstheme="majorHAnsi"/>
                <w:bCs/>
                <w:szCs w:val="18"/>
              </w:rPr>
              <w:t>DL PRS Resources for DL AoD</w:t>
            </w:r>
          </w:p>
        </w:tc>
        <w:tc>
          <w:tcPr>
            <w:tcW w:w="6371" w:type="dxa"/>
            <w:tcBorders>
              <w:top w:val="single" w:sz="4" w:space="0" w:color="auto"/>
              <w:left w:val="single" w:sz="4" w:space="0" w:color="auto"/>
              <w:bottom w:val="single" w:sz="4" w:space="0" w:color="auto"/>
              <w:right w:val="single" w:sz="4" w:space="0" w:color="auto"/>
            </w:tcBorders>
          </w:tcPr>
          <w:p w14:paraId="79E4C50A" w14:textId="77777777" w:rsidR="00275DFC" w:rsidRPr="004A198E" w:rsidRDefault="00275DFC" w:rsidP="00553A34">
            <w:pPr>
              <w:numPr>
                <w:ilvl w:val="0"/>
                <w:numId w:val="44"/>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58680B97" w14:textId="77777777" w:rsidR="00275DFC" w:rsidRPr="004A198E" w:rsidRDefault="00275DFC" w:rsidP="00DD5F60">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2A917C8B" w14:textId="77777777" w:rsidR="00275DFC" w:rsidRPr="004A198E" w:rsidRDefault="00275DFC" w:rsidP="00553A34">
            <w:pPr>
              <w:numPr>
                <w:ilvl w:val="0"/>
                <w:numId w:val="44"/>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2A63AE6C" w14:textId="77777777" w:rsidR="00275DFC" w:rsidRPr="004A198E" w:rsidRDefault="00275DFC" w:rsidP="00DD5F60">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{4, 6, 12, 16, 24, 32, 64, 128, 256}</w:t>
            </w:r>
          </w:p>
          <w:p w14:paraId="4D273B7A" w14:textId="77777777" w:rsidR="00275DFC" w:rsidRPr="004A198E" w:rsidRDefault="00275DFC" w:rsidP="00553A34">
            <w:pPr>
              <w:numPr>
                <w:ilvl w:val="0"/>
                <w:numId w:val="44"/>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752193C7" w14:textId="77777777" w:rsidR="00275DFC" w:rsidRPr="004A198E" w:rsidRDefault="00275DFC" w:rsidP="00DD5F60">
            <w:pPr>
              <w:pStyle w:val="TAL"/>
              <w:spacing w:after="160" w:line="259" w:lineRule="auto"/>
              <w:rPr>
                <w:rFonts w:asciiTheme="majorHAnsi" w:hAnsiTheme="majorHAnsi" w:cstheme="majorHAnsi"/>
                <w:szCs w:val="18"/>
                <w:lang w:val="en-US" w:eastAsia="ja-JP"/>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242F3F0B" w14:textId="77777777" w:rsidR="00275DFC" w:rsidRPr="004A198E" w:rsidRDefault="00275DFC" w:rsidP="00DD5F60">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3924550" w14:textId="77777777" w:rsidR="00275DFC" w:rsidRPr="004A198E" w:rsidRDefault="00275DFC" w:rsidP="00DD5F60">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D79F05E" w14:textId="77777777" w:rsidR="00275DFC" w:rsidRPr="004A198E" w:rsidRDefault="00275DFC" w:rsidP="00DD5F60">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A072BFA" w14:textId="77777777" w:rsidR="00275DFC" w:rsidRPr="004A198E"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02EE9E3" w14:textId="77777777" w:rsidR="00275DFC" w:rsidRPr="004A198E" w:rsidRDefault="00275DFC" w:rsidP="00DD5F60">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52CFA206" w14:textId="77777777" w:rsidR="00275DFC" w:rsidRPr="00690988" w:rsidRDefault="00275DFC" w:rsidP="00DD5F60">
            <w:pPr>
              <w:pStyle w:val="TAL"/>
              <w:jc w:val="center"/>
              <w:rPr>
                <w:rFonts w:asciiTheme="majorHAnsi" w:hAnsiTheme="majorHAnsi" w:cstheme="majorHAnsi"/>
                <w:bCs/>
                <w:szCs w:val="18"/>
              </w:rPr>
            </w:pPr>
            <w:r>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0287A410" w14:textId="77777777" w:rsidR="00275DFC" w:rsidRPr="00690988" w:rsidRDefault="00275DFC" w:rsidP="00DD5F60">
            <w:pPr>
              <w:pStyle w:val="TAL"/>
              <w:jc w:val="center"/>
              <w:rPr>
                <w:rFonts w:asciiTheme="majorHAnsi" w:hAnsiTheme="majorHAnsi" w:cstheme="majorHAnsi"/>
                <w:bCs/>
                <w:szCs w:val="18"/>
                <w:highlight w:val="yellow"/>
              </w:rPr>
            </w:pPr>
            <w:r w:rsidRPr="009A1204">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28ADB229"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A989927" w14:textId="77777777" w:rsidR="00275DFC" w:rsidRPr="00690988" w:rsidRDefault="00275DFC" w:rsidP="00DD5F6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3B3837DF" w14:textId="77777777" w:rsidR="00275DFC" w:rsidRPr="00690988" w:rsidRDefault="00275DFC" w:rsidP="00DD5F60">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76C44385"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174EC2ED"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tcPr>
          <w:p w14:paraId="7A2EE5C1"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43104A9"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a</w:t>
            </w:r>
          </w:p>
        </w:tc>
        <w:tc>
          <w:tcPr>
            <w:tcW w:w="1559" w:type="dxa"/>
            <w:tcBorders>
              <w:top w:val="single" w:sz="4" w:space="0" w:color="auto"/>
              <w:left w:val="single" w:sz="4" w:space="0" w:color="auto"/>
              <w:bottom w:val="single" w:sz="4" w:space="0" w:color="auto"/>
              <w:right w:val="single" w:sz="4" w:space="0" w:color="auto"/>
            </w:tcBorders>
          </w:tcPr>
          <w:p w14:paraId="178CC8CC" w14:textId="77777777" w:rsidR="00275DFC" w:rsidRPr="009A1204" w:rsidRDefault="00275DFC" w:rsidP="00DD5F60">
            <w:pPr>
              <w:pStyle w:val="TAL"/>
              <w:rPr>
                <w:rFonts w:asciiTheme="majorHAnsi" w:hAnsiTheme="majorHAnsi" w:cstheme="majorHAnsi"/>
                <w:bCs/>
                <w:szCs w:val="18"/>
              </w:rPr>
            </w:pPr>
            <w:r w:rsidRPr="009A1204">
              <w:rPr>
                <w:rFonts w:asciiTheme="majorHAnsi" w:hAnsiTheme="majorHAnsi" w:cstheme="majorHAnsi"/>
                <w:bCs/>
                <w:szCs w:val="18"/>
              </w:rPr>
              <w:t>DL PRS Resources for DL AoD on a band</w:t>
            </w:r>
          </w:p>
        </w:tc>
        <w:tc>
          <w:tcPr>
            <w:tcW w:w="6371" w:type="dxa"/>
            <w:tcBorders>
              <w:top w:val="single" w:sz="4" w:space="0" w:color="auto"/>
              <w:left w:val="single" w:sz="4" w:space="0" w:color="auto"/>
              <w:bottom w:val="single" w:sz="4" w:space="0" w:color="auto"/>
              <w:right w:val="single" w:sz="4" w:space="0" w:color="auto"/>
            </w:tcBorders>
          </w:tcPr>
          <w:p w14:paraId="0F000843" w14:textId="77777777" w:rsidR="00275DFC" w:rsidRPr="009A1204" w:rsidRDefault="00275DFC" w:rsidP="00553A34">
            <w:pPr>
              <w:numPr>
                <w:ilvl w:val="0"/>
                <w:numId w:val="45"/>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0F49B721" w14:textId="77777777" w:rsidR="00275DFC" w:rsidRPr="009A1204" w:rsidRDefault="00275DFC" w:rsidP="00DD5F6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 4, 8, 16, 32, 64}</w:t>
            </w:r>
          </w:p>
          <w:p w14:paraId="1A0316BA" w14:textId="77777777" w:rsidR="00275DFC" w:rsidRPr="009A1204" w:rsidRDefault="00275DFC" w:rsidP="00DD5F6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038B97B8" w14:textId="77777777" w:rsidR="00275DFC" w:rsidRPr="009A1204" w:rsidRDefault="00275DFC" w:rsidP="00553A34">
            <w:pPr>
              <w:numPr>
                <w:ilvl w:val="0"/>
                <w:numId w:val="45"/>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D481F86" w14:textId="77777777" w:rsidR="00275DFC" w:rsidRPr="009A1204" w:rsidRDefault="00275DFC" w:rsidP="00DD5F6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72EE1B90" w14:textId="77777777" w:rsidR="00275DFC" w:rsidRPr="009A1204" w:rsidRDefault="00275DFC" w:rsidP="00DD5F60">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33A452E2" w14:textId="77777777" w:rsidR="00275DFC" w:rsidRPr="009A1204" w:rsidRDefault="00275DFC" w:rsidP="00DD5F60">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20C6D69" w14:textId="77777777" w:rsidR="00275DFC" w:rsidRPr="009A1204" w:rsidRDefault="00275DFC" w:rsidP="00DD5F60">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71CE2FA8" w14:textId="77777777" w:rsidR="00275DFC" w:rsidRPr="009A1204" w:rsidRDefault="00275DFC" w:rsidP="00DD5F60">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0E072A0F" w14:textId="77777777" w:rsidR="00275DFC" w:rsidRPr="009A1204"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3E535D3" w14:textId="77777777" w:rsidR="00275DFC" w:rsidRPr="009A1204" w:rsidRDefault="00275DFC" w:rsidP="00DD5F60">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4B4EB838" w14:textId="77777777" w:rsidR="00275DFC" w:rsidRPr="009A1204" w:rsidRDefault="00275DFC" w:rsidP="00DD5F60">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5FE0AA5" w14:textId="77777777" w:rsidR="00275DFC" w:rsidRPr="009A1204" w:rsidRDefault="00275DFC" w:rsidP="00DD5F60">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1DEB2EAA" w14:textId="77777777" w:rsidR="00275DFC" w:rsidRPr="009A1204" w:rsidRDefault="00275DFC" w:rsidP="00DD5F60">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269F79D" w14:textId="77777777" w:rsidR="00275DFC" w:rsidRPr="00690988" w:rsidRDefault="00275DFC" w:rsidP="00DD5F6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164D234C" w14:textId="77777777" w:rsidR="00275DFC" w:rsidRPr="00690988" w:rsidRDefault="00275DFC" w:rsidP="00DD5F60">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284FC53F"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53FC89FA"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tcPr>
          <w:p w14:paraId="4398CB0D"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57B27A1A"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b</w:t>
            </w:r>
          </w:p>
        </w:tc>
        <w:tc>
          <w:tcPr>
            <w:tcW w:w="1559" w:type="dxa"/>
            <w:tcBorders>
              <w:top w:val="single" w:sz="4" w:space="0" w:color="auto"/>
              <w:left w:val="single" w:sz="4" w:space="0" w:color="auto"/>
              <w:bottom w:val="single" w:sz="4" w:space="0" w:color="auto"/>
              <w:right w:val="single" w:sz="4" w:space="0" w:color="auto"/>
            </w:tcBorders>
          </w:tcPr>
          <w:p w14:paraId="7503231D" w14:textId="77777777" w:rsidR="00275DFC" w:rsidRPr="009A1204" w:rsidRDefault="00275DFC" w:rsidP="00DD5F60">
            <w:pPr>
              <w:pStyle w:val="TAL"/>
              <w:rPr>
                <w:rFonts w:asciiTheme="majorHAnsi" w:hAnsiTheme="majorHAnsi" w:cstheme="majorHAnsi"/>
                <w:bCs/>
                <w:szCs w:val="18"/>
              </w:rPr>
            </w:pPr>
            <w:r w:rsidRPr="009A1204">
              <w:rPr>
                <w:rFonts w:asciiTheme="majorHAnsi" w:hAnsiTheme="majorHAnsi" w:cstheme="majorHAnsi"/>
                <w:bCs/>
                <w:szCs w:val="18"/>
              </w:rPr>
              <w:t>DL PRS Resources for DL AoD on a band combination</w:t>
            </w:r>
          </w:p>
        </w:tc>
        <w:tc>
          <w:tcPr>
            <w:tcW w:w="6371" w:type="dxa"/>
            <w:tcBorders>
              <w:top w:val="single" w:sz="4" w:space="0" w:color="auto"/>
              <w:left w:val="single" w:sz="4" w:space="0" w:color="auto"/>
              <w:bottom w:val="single" w:sz="4" w:space="0" w:color="auto"/>
              <w:right w:val="single" w:sz="4" w:space="0" w:color="auto"/>
            </w:tcBorders>
          </w:tcPr>
          <w:p w14:paraId="1467106A" w14:textId="77777777" w:rsidR="00275DFC" w:rsidRPr="009A1204" w:rsidRDefault="00275DFC" w:rsidP="00553A34">
            <w:pPr>
              <w:numPr>
                <w:ilvl w:val="0"/>
                <w:numId w:val="4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50ED762B" w14:textId="77777777" w:rsidR="00275DFC" w:rsidRPr="009A1204" w:rsidRDefault="00275DFC" w:rsidP="00DD5F6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40DB2A49" w14:textId="77777777" w:rsidR="00275DFC" w:rsidRPr="009A1204" w:rsidRDefault="00275DFC" w:rsidP="00DD5F6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32F2041E" w14:textId="77777777" w:rsidR="00275DFC" w:rsidRPr="009A1204" w:rsidRDefault="00275DFC" w:rsidP="00553A34">
            <w:pPr>
              <w:numPr>
                <w:ilvl w:val="0"/>
                <w:numId w:val="4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0994C553" w14:textId="77777777" w:rsidR="00275DFC" w:rsidRPr="009A1204" w:rsidRDefault="00275DFC" w:rsidP="00DD5F6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2B62AD23" w14:textId="77777777" w:rsidR="00275DFC" w:rsidRPr="009A1204" w:rsidRDefault="00275DFC" w:rsidP="00DD5F6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0398E319" w14:textId="77777777" w:rsidR="00275DFC" w:rsidRPr="009A1204" w:rsidRDefault="00275DFC" w:rsidP="00553A34">
            <w:pPr>
              <w:numPr>
                <w:ilvl w:val="0"/>
                <w:numId w:val="4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1B4CDF38" w14:textId="77777777" w:rsidR="00275DFC" w:rsidRPr="009A1204" w:rsidRDefault="00275DFC" w:rsidP="00DD5F6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6F1C3677" w14:textId="77777777" w:rsidR="00275DFC" w:rsidRPr="009A1204" w:rsidRDefault="00275DFC" w:rsidP="00DD5F6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28626C3E" w14:textId="77777777" w:rsidR="00275DFC" w:rsidRPr="009A1204" w:rsidRDefault="00275DFC" w:rsidP="00553A34">
            <w:pPr>
              <w:numPr>
                <w:ilvl w:val="0"/>
                <w:numId w:val="46"/>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62DF477C" w14:textId="77777777" w:rsidR="00275DFC" w:rsidRPr="009A1204" w:rsidRDefault="00275DFC" w:rsidP="00DD5F6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2AC64C65" w14:textId="77777777" w:rsidR="00275DFC" w:rsidRPr="009A1204" w:rsidRDefault="00275DFC" w:rsidP="00DD5F60">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146D8B32" w14:textId="77777777" w:rsidR="00275DFC" w:rsidRPr="009A1204" w:rsidRDefault="00275DFC" w:rsidP="00DD5F60">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981C219" w14:textId="77777777" w:rsidR="00275DFC" w:rsidRPr="009A1204" w:rsidRDefault="00275DFC" w:rsidP="00DD5F60">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200171F" w14:textId="77777777" w:rsidR="00275DFC" w:rsidRPr="009A1204" w:rsidRDefault="00275DFC" w:rsidP="00DD5F60">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883B22A" w14:textId="77777777" w:rsidR="00275DFC" w:rsidRPr="009A1204"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F56CE0C" w14:textId="77777777" w:rsidR="00275DFC" w:rsidRPr="009A1204" w:rsidRDefault="00275DFC" w:rsidP="00DD5F60">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202B8591" w14:textId="77777777" w:rsidR="00275DFC" w:rsidRPr="009A1204" w:rsidRDefault="00275DFC" w:rsidP="00DD5F60">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0AFD209" w14:textId="77777777" w:rsidR="00275DFC" w:rsidRPr="009A1204" w:rsidRDefault="00275DFC" w:rsidP="00DD5F60">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34196C40" w14:textId="77777777" w:rsidR="00275DFC" w:rsidRPr="009A1204" w:rsidRDefault="00275DFC" w:rsidP="00DD5F60">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E5AA9F1" w14:textId="77777777" w:rsidR="00275DFC" w:rsidRPr="00690988" w:rsidRDefault="00275DFC" w:rsidP="00DD5F6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7366276" w14:textId="77777777" w:rsidR="00275DFC" w:rsidRDefault="00275DFC" w:rsidP="00DD5F60">
            <w:pPr>
              <w:pStyle w:val="TAH"/>
              <w:jc w:val="left"/>
              <w:rPr>
                <w:rFonts w:asciiTheme="majorHAnsi" w:eastAsia="ＭＳ 明朝" w:hAnsiTheme="majorHAnsi" w:cstheme="majorHAnsi"/>
                <w:b w:val="0"/>
                <w:bCs/>
                <w:szCs w:val="18"/>
              </w:rPr>
            </w:pPr>
          </w:p>
          <w:p w14:paraId="4C6C0F86" w14:textId="77777777" w:rsidR="00275DFC" w:rsidRPr="00516CD0" w:rsidRDefault="00275DFC" w:rsidP="00DD5F60">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tc>
        <w:tc>
          <w:tcPr>
            <w:tcW w:w="1276" w:type="dxa"/>
            <w:tcBorders>
              <w:top w:val="single" w:sz="4" w:space="0" w:color="auto"/>
              <w:left w:val="single" w:sz="4" w:space="0" w:color="auto"/>
              <w:bottom w:val="single" w:sz="4" w:space="0" w:color="auto"/>
              <w:right w:val="single" w:sz="4" w:space="0" w:color="auto"/>
            </w:tcBorders>
          </w:tcPr>
          <w:p w14:paraId="689C6C88"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774F1694"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tcPr>
          <w:p w14:paraId="1A461D3B"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EDC1902"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13-3</w:t>
            </w:r>
          </w:p>
        </w:tc>
        <w:tc>
          <w:tcPr>
            <w:tcW w:w="1559" w:type="dxa"/>
            <w:tcBorders>
              <w:top w:val="single" w:sz="4" w:space="0" w:color="auto"/>
              <w:left w:val="single" w:sz="4" w:space="0" w:color="auto"/>
              <w:bottom w:val="single" w:sz="4" w:space="0" w:color="auto"/>
              <w:right w:val="single" w:sz="4" w:space="0" w:color="auto"/>
            </w:tcBorders>
          </w:tcPr>
          <w:p w14:paraId="2CB81A86" w14:textId="77777777" w:rsidR="00275DFC" w:rsidRPr="009A1204" w:rsidRDefault="00275DFC" w:rsidP="00DD5F60">
            <w:pPr>
              <w:pStyle w:val="TAL"/>
              <w:rPr>
                <w:rFonts w:asciiTheme="majorHAnsi" w:hAnsiTheme="majorHAnsi" w:cstheme="majorHAnsi"/>
                <w:bCs/>
                <w:szCs w:val="18"/>
              </w:rPr>
            </w:pPr>
            <w:r w:rsidRPr="009A1204">
              <w:rPr>
                <w:rFonts w:asciiTheme="majorHAnsi" w:hAnsiTheme="majorHAnsi" w:cstheme="majorHAnsi"/>
                <w:bCs/>
                <w:szCs w:val="18"/>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2DDE5462" w14:textId="77777777" w:rsidR="00275DFC" w:rsidRPr="004A198E" w:rsidRDefault="00275DFC" w:rsidP="00553A34">
            <w:pPr>
              <w:numPr>
                <w:ilvl w:val="0"/>
                <w:numId w:val="47"/>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4557F4F0" w14:textId="77777777" w:rsidR="00275DFC" w:rsidRPr="004A198E" w:rsidRDefault="00275DFC" w:rsidP="00DD5F60">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5A5C8403" w14:textId="77777777" w:rsidR="00275DFC" w:rsidRPr="004A198E" w:rsidRDefault="00275DFC" w:rsidP="00553A34">
            <w:pPr>
              <w:numPr>
                <w:ilvl w:val="0"/>
                <w:numId w:val="47"/>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2A41455A" w14:textId="77777777" w:rsidR="00275DFC" w:rsidRPr="004A198E" w:rsidRDefault="00275DFC" w:rsidP="00DD5F60">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{4, 6, 12, 16, 24, 32, 64, 128, 256}</w:t>
            </w:r>
          </w:p>
          <w:p w14:paraId="250E5481" w14:textId="77777777" w:rsidR="00275DFC" w:rsidRPr="004A198E" w:rsidRDefault="00275DFC" w:rsidP="00553A34">
            <w:pPr>
              <w:numPr>
                <w:ilvl w:val="0"/>
                <w:numId w:val="47"/>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31CCA54B" w14:textId="77777777" w:rsidR="00275DFC" w:rsidRPr="004A198E" w:rsidRDefault="00275DFC" w:rsidP="00DD5F60">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12EDEC37" w14:textId="77777777" w:rsidR="00275DFC" w:rsidRPr="004A198E" w:rsidRDefault="00275DFC" w:rsidP="00DD5F60">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C8BB5C6" w14:textId="77777777" w:rsidR="00275DFC" w:rsidRPr="004A198E" w:rsidRDefault="00275DFC" w:rsidP="00DD5F60">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26C944D3" w14:textId="77777777" w:rsidR="00275DFC" w:rsidRPr="004A198E" w:rsidRDefault="00275DFC" w:rsidP="00DD5F60">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1262089B" w14:textId="77777777" w:rsidR="00275DFC" w:rsidRPr="004A198E"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5F0CD64" w14:textId="77777777" w:rsidR="00275DFC" w:rsidRPr="004A198E" w:rsidRDefault="00275DFC" w:rsidP="00DD5F60">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1204602E" w14:textId="77777777" w:rsidR="00275DFC" w:rsidRPr="004A198E" w:rsidRDefault="00275DFC" w:rsidP="00DD5F60">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4CEA78EF" w14:textId="77777777" w:rsidR="00275DFC" w:rsidRPr="004A198E" w:rsidRDefault="00275DFC" w:rsidP="00DD5F60">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5A2E59D1"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F387D78" w14:textId="77777777" w:rsidR="00275DFC" w:rsidRPr="00690988" w:rsidRDefault="00275DFC" w:rsidP="00DD5F6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5323690" w14:textId="77777777" w:rsidR="00275DFC" w:rsidRPr="00690988" w:rsidRDefault="00275DFC" w:rsidP="00DD5F60">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22642794"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7761FC6B"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tcPr>
          <w:p w14:paraId="30222659"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29260477" w14:textId="77777777" w:rsidR="00275DFC" w:rsidRPr="009A1204" w:rsidRDefault="00275DFC" w:rsidP="00DD5F60">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3-3a</w:t>
            </w:r>
          </w:p>
        </w:tc>
        <w:tc>
          <w:tcPr>
            <w:tcW w:w="1559" w:type="dxa"/>
            <w:tcBorders>
              <w:top w:val="single" w:sz="4" w:space="0" w:color="auto"/>
              <w:left w:val="single" w:sz="4" w:space="0" w:color="auto"/>
              <w:bottom w:val="single" w:sz="4" w:space="0" w:color="auto"/>
              <w:right w:val="single" w:sz="4" w:space="0" w:color="auto"/>
            </w:tcBorders>
          </w:tcPr>
          <w:p w14:paraId="328624CB" w14:textId="77777777" w:rsidR="00275DFC" w:rsidRPr="009A1204" w:rsidRDefault="00275DFC" w:rsidP="00DD5F60">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w:t>
            </w:r>
          </w:p>
        </w:tc>
        <w:tc>
          <w:tcPr>
            <w:tcW w:w="6371" w:type="dxa"/>
            <w:tcBorders>
              <w:top w:val="single" w:sz="4" w:space="0" w:color="auto"/>
              <w:left w:val="single" w:sz="4" w:space="0" w:color="auto"/>
              <w:bottom w:val="single" w:sz="4" w:space="0" w:color="auto"/>
              <w:right w:val="single" w:sz="4" w:space="0" w:color="auto"/>
            </w:tcBorders>
          </w:tcPr>
          <w:p w14:paraId="5F3E583C" w14:textId="77777777" w:rsidR="00275DFC" w:rsidRPr="009A1204" w:rsidRDefault="00275DFC" w:rsidP="00553A34">
            <w:pPr>
              <w:numPr>
                <w:ilvl w:val="0"/>
                <w:numId w:val="4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75CBE37D" w14:textId="77777777" w:rsidR="00275DFC" w:rsidRPr="009A1204" w:rsidRDefault="00275DFC" w:rsidP="00DD5F6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29E32F9E" w14:textId="77777777" w:rsidR="00275DFC" w:rsidRPr="009A1204" w:rsidRDefault="00275DFC" w:rsidP="00DD5F6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0BA687F5" w14:textId="77777777" w:rsidR="00275DFC" w:rsidRPr="009A1204" w:rsidRDefault="00275DFC" w:rsidP="00553A34">
            <w:pPr>
              <w:numPr>
                <w:ilvl w:val="0"/>
                <w:numId w:val="4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0EBA8764" w14:textId="77777777" w:rsidR="00275DFC" w:rsidRPr="009A1204" w:rsidRDefault="00275DFC" w:rsidP="00DD5F6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24E8C273" w14:textId="77777777" w:rsidR="00275DFC" w:rsidRPr="009A1204" w:rsidRDefault="00275DFC" w:rsidP="00DD5F60">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10787552" w14:textId="77777777" w:rsidR="00275DFC" w:rsidRPr="009A1204" w:rsidRDefault="00275DFC" w:rsidP="00DD5F60">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78397F76" w14:textId="77777777" w:rsidR="00275DFC" w:rsidRPr="009A1204" w:rsidRDefault="00275DFC" w:rsidP="00DD5F60">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0DBC64E" w14:textId="77777777" w:rsidR="00275DFC" w:rsidRPr="009A1204" w:rsidRDefault="00275DFC" w:rsidP="00DD5F60">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1A5382AB" w14:textId="77777777" w:rsidR="00275DFC" w:rsidRPr="009A1204"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0C895EB" w14:textId="77777777" w:rsidR="00275DFC" w:rsidRPr="009A1204" w:rsidRDefault="00275DFC" w:rsidP="00DD5F60">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7A2C09E5" w14:textId="77777777" w:rsidR="00275DFC" w:rsidRPr="00690988" w:rsidRDefault="00275DFC" w:rsidP="00DD5F60">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068498DF" w14:textId="77777777" w:rsidR="00275DFC" w:rsidRPr="00690988" w:rsidRDefault="00275DFC" w:rsidP="00DD5F60">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27E94E19" w14:textId="77777777" w:rsidR="00275DFC" w:rsidRPr="00690988" w:rsidRDefault="00275DFC" w:rsidP="00DD5F60">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3C65D991" w14:textId="77777777" w:rsidR="00275DFC" w:rsidRPr="00690988" w:rsidRDefault="00275DFC" w:rsidP="00DD5F6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A586A44" w14:textId="77777777" w:rsidR="00275DFC" w:rsidRPr="00690988" w:rsidRDefault="00275DFC" w:rsidP="00DD5F60">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1CF17D56"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014520B2"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tcPr>
          <w:p w14:paraId="051D8D36"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59BEF94D" w14:textId="77777777" w:rsidR="00275DFC" w:rsidRPr="009A1204" w:rsidRDefault="00275DFC" w:rsidP="00DD5F60">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3-3b</w:t>
            </w:r>
          </w:p>
        </w:tc>
        <w:tc>
          <w:tcPr>
            <w:tcW w:w="1559" w:type="dxa"/>
            <w:tcBorders>
              <w:top w:val="single" w:sz="4" w:space="0" w:color="auto"/>
              <w:left w:val="single" w:sz="4" w:space="0" w:color="auto"/>
              <w:bottom w:val="single" w:sz="4" w:space="0" w:color="auto"/>
              <w:right w:val="single" w:sz="4" w:space="0" w:color="auto"/>
            </w:tcBorders>
          </w:tcPr>
          <w:p w14:paraId="0E6EF104" w14:textId="77777777" w:rsidR="00275DFC" w:rsidRPr="009A1204" w:rsidRDefault="00275DFC" w:rsidP="00DD5F60">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 combination</w:t>
            </w:r>
          </w:p>
        </w:tc>
        <w:tc>
          <w:tcPr>
            <w:tcW w:w="6371" w:type="dxa"/>
            <w:tcBorders>
              <w:top w:val="single" w:sz="4" w:space="0" w:color="auto"/>
              <w:left w:val="single" w:sz="4" w:space="0" w:color="auto"/>
              <w:bottom w:val="single" w:sz="4" w:space="0" w:color="auto"/>
              <w:right w:val="single" w:sz="4" w:space="0" w:color="auto"/>
            </w:tcBorders>
          </w:tcPr>
          <w:p w14:paraId="5120EB76" w14:textId="77777777" w:rsidR="00275DFC" w:rsidRPr="009A1204" w:rsidRDefault="00275DFC" w:rsidP="00553A34">
            <w:pPr>
              <w:numPr>
                <w:ilvl w:val="0"/>
                <w:numId w:val="4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76F5F2DE" w14:textId="77777777" w:rsidR="00275DFC" w:rsidRPr="009A1204" w:rsidRDefault="00275DFC" w:rsidP="00DD5F6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4732928" w14:textId="77777777" w:rsidR="00275DFC" w:rsidRPr="009A1204" w:rsidRDefault="00275DFC" w:rsidP="00DD5F6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60FEBCC5" w14:textId="77777777" w:rsidR="00275DFC" w:rsidRPr="009A1204" w:rsidRDefault="00275DFC" w:rsidP="00553A34">
            <w:pPr>
              <w:numPr>
                <w:ilvl w:val="0"/>
                <w:numId w:val="4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279CB838" w14:textId="77777777" w:rsidR="00275DFC" w:rsidRPr="009A1204" w:rsidRDefault="00275DFC" w:rsidP="00DD5F6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42541057" w14:textId="77777777" w:rsidR="00275DFC" w:rsidRPr="009A1204" w:rsidRDefault="00275DFC" w:rsidP="00DD5F6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2E03A4D6" w14:textId="77777777" w:rsidR="00275DFC" w:rsidRPr="009A1204" w:rsidRDefault="00275DFC" w:rsidP="00553A34">
            <w:pPr>
              <w:numPr>
                <w:ilvl w:val="0"/>
                <w:numId w:val="4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5CD7674E" w14:textId="77777777" w:rsidR="00275DFC" w:rsidRPr="009A1204" w:rsidRDefault="00275DFC" w:rsidP="00DD5F6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4EA2F2B4" w14:textId="77777777" w:rsidR="00275DFC" w:rsidRPr="009A1204" w:rsidRDefault="00275DFC" w:rsidP="00DD5F6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5C45B549" w14:textId="77777777" w:rsidR="00275DFC" w:rsidRPr="009A1204" w:rsidRDefault="00275DFC" w:rsidP="00553A34">
            <w:pPr>
              <w:numPr>
                <w:ilvl w:val="0"/>
                <w:numId w:val="49"/>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79489FD0" w14:textId="77777777" w:rsidR="00275DFC" w:rsidRPr="009A1204" w:rsidRDefault="00275DFC" w:rsidP="00DD5F6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227D6C9" w14:textId="77777777" w:rsidR="00275DFC" w:rsidRPr="009A1204" w:rsidRDefault="00275DFC" w:rsidP="00DD5F60">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7D67D055" w14:textId="77777777" w:rsidR="00275DFC" w:rsidRPr="009A1204" w:rsidRDefault="00275DFC" w:rsidP="00DD5F60">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12B03BB3" w14:textId="77777777" w:rsidR="00275DFC" w:rsidRPr="009A1204" w:rsidRDefault="00275DFC" w:rsidP="00DD5F60">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0DEF0E62" w14:textId="77777777" w:rsidR="00275DFC" w:rsidRPr="009A1204" w:rsidRDefault="00275DFC" w:rsidP="00DD5F60">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7077C9A" w14:textId="77777777" w:rsidR="00275DFC" w:rsidRPr="009A1204"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543DFDB" w14:textId="77777777" w:rsidR="00275DFC" w:rsidRPr="009A1204" w:rsidRDefault="00275DFC" w:rsidP="00DD5F60">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77EFD26F" w14:textId="77777777" w:rsidR="00275DFC" w:rsidRPr="00690988" w:rsidRDefault="00275DFC" w:rsidP="00DD5F60">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668F285" w14:textId="77777777" w:rsidR="00275DFC" w:rsidRPr="00690988" w:rsidRDefault="00275DFC" w:rsidP="00DD5F60">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432CBE72" w14:textId="77777777" w:rsidR="00275DFC" w:rsidRPr="00690988" w:rsidRDefault="00275DFC" w:rsidP="00DD5F60">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692E4FF" w14:textId="77777777" w:rsidR="00275DFC" w:rsidRPr="00690988" w:rsidRDefault="00275DFC" w:rsidP="00DD5F6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C67CC59" w14:textId="77777777" w:rsidR="00275DFC" w:rsidRDefault="00275DFC" w:rsidP="00DD5F60">
            <w:pPr>
              <w:pStyle w:val="TAH"/>
              <w:jc w:val="left"/>
              <w:rPr>
                <w:rFonts w:asciiTheme="majorHAnsi" w:eastAsia="ＭＳ 明朝" w:hAnsiTheme="majorHAnsi" w:cstheme="majorHAnsi"/>
                <w:b w:val="0"/>
                <w:bCs/>
                <w:szCs w:val="18"/>
              </w:rPr>
            </w:pPr>
          </w:p>
          <w:p w14:paraId="651757A2" w14:textId="77777777" w:rsidR="00275DFC" w:rsidRPr="00516CD0" w:rsidRDefault="00275DFC" w:rsidP="00DD5F60">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tc>
        <w:tc>
          <w:tcPr>
            <w:tcW w:w="1276" w:type="dxa"/>
            <w:tcBorders>
              <w:top w:val="single" w:sz="4" w:space="0" w:color="auto"/>
              <w:left w:val="single" w:sz="4" w:space="0" w:color="auto"/>
              <w:bottom w:val="single" w:sz="4" w:space="0" w:color="auto"/>
              <w:right w:val="single" w:sz="4" w:space="0" w:color="auto"/>
            </w:tcBorders>
          </w:tcPr>
          <w:p w14:paraId="4B89D1DE"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3EC3EDF2"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tcPr>
          <w:p w14:paraId="5404077B"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99FEA14" w14:textId="77777777" w:rsidR="00275DFC" w:rsidRPr="009A1204" w:rsidRDefault="00275DFC" w:rsidP="00DD5F60">
            <w:pPr>
              <w:pStyle w:val="TAL"/>
              <w:rPr>
                <w:rFonts w:asciiTheme="majorHAnsi" w:hAnsiTheme="majorHAnsi" w:cstheme="majorHAnsi"/>
                <w:bCs/>
                <w:szCs w:val="18"/>
              </w:rPr>
            </w:pPr>
            <w:r w:rsidRPr="009A1204">
              <w:rPr>
                <w:rFonts w:asciiTheme="majorHAnsi" w:hAnsiTheme="majorHAnsi" w:cstheme="majorHAnsi"/>
                <w:bCs/>
                <w:szCs w:val="18"/>
              </w:rPr>
              <w:t>13-4</w:t>
            </w:r>
          </w:p>
        </w:tc>
        <w:tc>
          <w:tcPr>
            <w:tcW w:w="1559" w:type="dxa"/>
            <w:tcBorders>
              <w:top w:val="single" w:sz="4" w:space="0" w:color="auto"/>
              <w:left w:val="single" w:sz="4" w:space="0" w:color="auto"/>
              <w:bottom w:val="single" w:sz="4" w:space="0" w:color="auto"/>
              <w:right w:val="single" w:sz="4" w:space="0" w:color="auto"/>
            </w:tcBorders>
          </w:tcPr>
          <w:p w14:paraId="46E3D1E3" w14:textId="77777777" w:rsidR="00275DFC" w:rsidRPr="009A1204" w:rsidRDefault="00275DFC" w:rsidP="00DD5F60">
            <w:pPr>
              <w:pStyle w:val="TAL"/>
              <w:rPr>
                <w:rFonts w:asciiTheme="majorHAnsi" w:hAnsiTheme="majorHAnsi" w:cstheme="majorHAnsi"/>
                <w:bCs/>
                <w:szCs w:val="18"/>
              </w:rPr>
            </w:pPr>
            <w:r w:rsidRPr="009A1204">
              <w:rPr>
                <w:rFonts w:asciiTheme="majorHAnsi" w:hAnsiTheme="majorHAnsi" w:cstheme="majorHAnsi"/>
                <w:bCs/>
                <w:szCs w:val="18"/>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2CF7DC64" w14:textId="77777777" w:rsidR="00275DFC" w:rsidRPr="004A198E" w:rsidRDefault="00275DFC" w:rsidP="00553A34">
            <w:pPr>
              <w:numPr>
                <w:ilvl w:val="0"/>
                <w:numId w:val="50"/>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3BCEA386" w14:textId="77777777" w:rsidR="00275DFC" w:rsidRPr="004A198E" w:rsidRDefault="00275DFC" w:rsidP="00DD5F60">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01641231" w14:textId="77777777" w:rsidR="00275DFC" w:rsidRPr="004A198E" w:rsidRDefault="00275DFC" w:rsidP="00553A34">
            <w:pPr>
              <w:numPr>
                <w:ilvl w:val="0"/>
                <w:numId w:val="50"/>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771A925A" w14:textId="77777777" w:rsidR="00275DFC" w:rsidRPr="004A198E" w:rsidRDefault="00275DFC" w:rsidP="00DD5F60">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{4, 6, 12, 16, 24, 32, 64, 128, 256}</w:t>
            </w:r>
          </w:p>
          <w:p w14:paraId="516D7B82" w14:textId="77777777" w:rsidR="00275DFC" w:rsidRPr="004A198E" w:rsidRDefault="00275DFC" w:rsidP="00553A34">
            <w:pPr>
              <w:numPr>
                <w:ilvl w:val="0"/>
                <w:numId w:val="50"/>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7028167F" w14:textId="77777777" w:rsidR="00275DFC" w:rsidRPr="004A198E" w:rsidRDefault="00275DFC" w:rsidP="00DD5F60">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4CF3F208" w14:textId="77777777" w:rsidR="00275DFC" w:rsidRPr="004A198E" w:rsidRDefault="00275DFC" w:rsidP="00DD5F60">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5990C53" w14:textId="77777777" w:rsidR="00275DFC" w:rsidRPr="004A198E" w:rsidRDefault="00275DFC" w:rsidP="00DD5F60">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B7AA9D1" w14:textId="77777777" w:rsidR="00275DFC" w:rsidRPr="004A198E" w:rsidRDefault="00275DFC" w:rsidP="00DD5F60">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BD16C59" w14:textId="77777777" w:rsidR="00275DFC" w:rsidRPr="004A198E"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C367FBA" w14:textId="77777777" w:rsidR="00275DFC" w:rsidRPr="004A198E" w:rsidRDefault="00275DFC" w:rsidP="00DD5F60">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11CEE3E8" w14:textId="77777777" w:rsidR="00275DFC" w:rsidRPr="004A198E" w:rsidRDefault="00275DFC" w:rsidP="00DD5F60">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4909ECE2" w14:textId="77777777" w:rsidR="00275DFC" w:rsidRPr="004A198E" w:rsidRDefault="00275DFC" w:rsidP="00DD5F60">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tcPr>
          <w:p w14:paraId="1CD17D62"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BC3E5EE" w14:textId="77777777" w:rsidR="00275DFC" w:rsidRPr="00690988" w:rsidRDefault="00275DFC" w:rsidP="00DD5F6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1558A053" w14:textId="77777777" w:rsidR="00275DFC" w:rsidRPr="00690988" w:rsidRDefault="00275DFC" w:rsidP="00DD5F60">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40B40DC"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2C9F017C"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tcPr>
          <w:p w14:paraId="7D8C3553"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6E6BE3F" w14:textId="77777777" w:rsidR="00275DFC" w:rsidRPr="009A1204" w:rsidRDefault="00275DFC" w:rsidP="00DD5F60">
            <w:pPr>
              <w:pStyle w:val="TAL"/>
              <w:rPr>
                <w:rFonts w:asciiTheme="majorHAnsi" w:hAnsiTheme="majorHAnsi" w:cstheme="majorHAnsi"/>
                <w:bCs/>
                <w:szCs w:val="18"/>
              </w:rPr>
            </w:pPr>
            <w:r w:rsidRPr="009A1204">
              <w:rPr>
                <w:rFonts w:asciiTheme="majorHAnsi" w:hAnsiTheme="majorHAnsi" w:cstheme="majorHAnsi"/>
                <w:bCs/>
                <w:szCs w:val="18"/>
              </w:rPr>
              <w:t>13-4a</w:t>
            </w:r>
          </w:p>
        </w:tc>
        <w:tc>
          <w:tcPr>
            <w:tcW w:w="1559" w:type="dxa"/>
            <w:tcBorders>
              <w:top w:val="single" w:sz="4" w:space="0" w:color="auto"/>
              <w:left w:val="single" w:sz="4" w:space="0" w:color="auto"/>
              <w:bottom w:val="single" w:sz="4" w:space="0" w:color="auto"/>
              <w:right w:val="single" w:sz="4" w:space="0" w:color="auto"/>
            </w:tcBorders>
          </w:tcPr>
          <w:p w14:paraId="5D1D2B8F" w14:textId="77777777" w:rsidR="00275DFC" w:rsidRPr="009A1204" w:rsidRDefault="00275DFC" w:rsidP="00DD5F60">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w:t>
            </w:r>
          </w:p>
        </w:tc>
        <w:tc>
          <w:tcPr>
            <w:tcW w:w="6371" w:type="dxa"/>
            <w:tcBorders>
              <w:top w:val="single" w:sz="4" w:space="0" w:color="auto"/>
              <w:left w:val="single" w:sz="4" w:space="0" w:color="auto"/>
              <w:bottom w:val="single" w:sz="4" w:space="0" w:color="auto"/>
              <w:right w:val="single" w:sz="4" w:space="0" w:color="auto"/>
            </w:tcBorders>
          </w:tcPr>
          <w:p w14:paraId="431D0163" w14:textId="77777777" w:rsidR="00275DFC" w:rsidRPr="009A1204" w:rsidRDefault="00275DFC" w:rsidP="00553A34">
            <w:pPr>
              <w:numPr>
                <w:ilvl w:val="0"/>
                <w:numId w:val="5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4ACB1725" w14:textId="77777777" w:rsidR="00275DFC" w:rsidRPr="009A1204" w:rsidRDefault="00275DFC" w:rsidP="00DD5F6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6C43BAA9" w14:textId="77777777" w:rsidR="00275DFC" w:rsidRPr="009A1204" w:rsidRDefault="00275DFC" w:rsidP="00DD5F6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7D5CC586" w14:textId="77777777" w:rsidR="00275DFC" w:rsidRPr="009A1204" w:rsidRDefault="00275DFC" w:rsidP="00553A34">
            <w:pPr>
              <w:numPr>
                <w:ilvl w:val="0"/>
                <w:numId w:val="5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6B12A7AE" w14:textId="77777777" w:rsidR="00275DFC" w:rsidRPr="009A1204" w:rsidRDefault="00275DFC" w:rsidP="00DD5F6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45B79DBF" w14:textId="77777777" w:rsidR="00275DFC" w:rsidRPr="009A1204" w:rsidRDefault="00275DFC" w:rsidP="00DD5F60">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302B72A4" w14:textId="77777777" w:rsidR="00275DFC" w:rsidRPr="009A1204" w:rsidRDefault="00275DFC" w:rsidP="00DD5F60">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DD9D7A5" w14:textId="77777777" w:rsidR="00275DFC" w:rsidRPr="009A1204" w:rsidRDefault="00275DFC" w:rsidP="00DD5F60">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79329527" w14:textId="77777777" w:rsidR="00275DFC" w:rsidRPr="009A1204" w:rsidRDefault="00275DFC" w:rsidP="00DD5F60">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490EC8F" w14:textId="77777777" w:rsidR="00275DFC" w:rsidRPr="009A1204"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CFF94C" w14:textId="77777777" w:rsidR="00275DFC" w:rsidRPr="009A1204" w:rsidRDefault="00275DFC" w:rsidP="00DD5F60">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539BC029" w14:textId="77777777" w:rsidR="00275DFC" w:rsidRPr="00690988" w:rsidRDefault="00275DFC" w:rsidP="00DD5F60">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1927BFC9" w14:textId="77777777" w:rsidR="00275DFC" w:rsidRPr="00690988" w:rsidRDefault="00275DFC" w:rsidP="00DD5F60">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24F54229" w14:textId="77777777" w:rsidR="00275DFC" w:rsidRPr="00690988" w:rsidRDefault="00275DFC" w:rsidP="00DD5F60">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tcPr>
          <w:p w14:paraId="6FF7E4F3" w14:textId="77777777" w:rsidR="00275DFC" w:rsidRPr="00690988" w:rsidRDefault="00275DFC" w:rsidP="00DD5F6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1417381D" w14:textId="77777777" w:rsidR="00275DFC" w:rsidRPr="00690988" w:rsidRDefault="00275DFC" w:rsidP="00DD5F60">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59D0717F"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07038052"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tcPr>
          <w:p w14:paraId="6B08BE8C"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4982EC28" w14:textId="77777777" w:rsidR="00275DFC" w:rsidRPr="009A1204" w:rsidRDefault="00275DFC" w:rsidP="00DD5F60">
            <w:pPr>
              <w:pStyle w:val="TAL"/>
              <w:rPr>
                <w:rFonts w:asciiTheme="majorHAnsi" w:hAnsiTheme="majorHAnsi" w:cstheme="majorHAnsi"/>
                <w:bCs/>
                <w:szCs w:val="18"/>
              </w:rPr>
            </w:pPr>
            <w:r w:rsidRPr="009A1204">
              <w:rPr>
                <w:rFonts w:asciiTheme="majorHAnsi" w:hAnsiTheme="majorHAnsi" w:cstheme="majorHAnsi"/>
                <w:bCs/>
                <w:szCs w:val="18"/>
              </w:rPr>
              <w:t>13-4b</w:t>
            </w:r>
          </w:p>
        </w:tc>
        <w:tc>
          <w:tcPr>
            <w:tcW w:w="1559" w:type="dxa"/>
            <w:tcBorders>
              <w:top w:val="single" w:sz="4" w:space="0" w:color="auto"/>
              <w:left w:val="single" w:sz="4" w:space="0" w:color="auto"/>
              <w:bottom w:val="single" w:sz="4" w:space="0" w:color="auto"/>
              <w:right w:val="single" w:sz="4" w:space="0" w:color="auto"/>
            </w:tcBorders>
          </w:tcPr>
          <w:p w14:paraId="3EAA9891" w14:textId="77777777" w:rsidR="00275DFC" w:rsidRPr="009A1204" w:rsidRDefault="00275DFC" w:rsidP="00DD5F60">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 combination</w:t>
            </w:r>
          </w:p>
        </w:tc>
        <w:tc>
          <w:tcPr>
            <w:tcW w:w="6371" w:type="dxa"/>
            <w:tcBorders>
              <w:top w:val="single" w:sz="4" w:space="0" w:color="auto"/>
              <w:left w:val="single" w:sz="4" w:space="0" w:color="auto"/>
              <w:bottom w:val="single" w:sz="4" w:space="0" w:color="auto"/>
              <w:right w:val="single" w:sz="4" w:space="0" w:color="auto"/>
            </w:tcBorders>
          </w:tcPr>
          <w:p w14:paraId="31ABCAF1" w14:textId="77777777" w:rsidR="00275DFC" w:rsidRPr="009A1204" w:rsidRDefault="00275DFC" w:rsidP="00553A34">
            <w:pPr>
              <w:numPr>
                <w:ilvl w:val="0"/>
                <w:numId w:val="52"/>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26955858" w14:textId="77777777" w:rsidR="00275DFC" w:rsidRPr="009A1204" w:rsidRDefault="00275DFC" w:rsidP="00DD5F6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4A6AE4CF" w14:textId="77777777" w:rsidR="00275DFC" w:rsidRPr="009A1204" w:rsidRDefault="00275DFC" w:rsidP="00DD5F6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01D8C5ED" w14:textId="77777777" w:rsidR="00275DFC" w:rsidRPr="009A1204" w:rsidRDefault="00275DFC" w:rsidP="00553A34">
            <w:pPr>
              <w:numPr>
                <w:ilvl w:val="0"/>
                <w:numId w:val="52"/>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742DB7B6" w14:textId="77777777" w:rsidR="00275DFC" w:rsidRPr="009A1204" w:rsidRDefault="00275DFC" w:rsidP="00DD5F6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18EDBE2D" w14:textId="77777777" w:rsidR="00275DFC" w:rsidRPr="009A1204" w:rsidRDefault="00275DFC" w:rsidP="00DD5F6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73A594E5" w14:textId="77777777" w:rsidR="00275DFC" w:rsidRPr="009A1204" w:rsidRDefault="00275DFC" w:rsidP="00553A34">
            <w:pPr>
              <w:numPr>
                <w:ilvl w:val="0"/>
                <w:numId w:val="52"/>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324DF926" w14:textId="77777777" w:rsidR="00275DFC" w:rsidRPr="009A1204" w:rsidRDefault="00275DFC" w:rsidP="00DD5F6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745BE644" w14:textId="77777777" w:rsidR="00275DFC" w:rsidRPr="009A1204" w:rsidRDefault="00275DFC" w:rsidP="00DD5F6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049DB924" w14:textId="77777777" w:rsidR="00275DFC" w:rsidRPr="009A1204" w:rsidRDefault="00275DFC" w:rsidP="00553A34">
            <w:pPr>
              <w:numPr>
                <w:ilvl w:val="0"/>
                <w:numId w:val="52"/>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31D44610" w14:textId="77777777" w:rsidR="00275DFC" w:rsidRPr="009A1204" w:rsidRDefault="00275DFC" w:rsidP="00DD5F60">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37909F31" w14:textId="77777777" w:rsidR="00275DFC" w:rsidRPr="009A1204" w:rsidRDefault="00275DFC" w:rsidP="00DD5F60">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237EA4D" w14:textId="77777777" w:rsidR="00275DFC" w:rsidRPr="009A1204" w:rsidRDefault="00275DFC" w:rsidP="00DD5F60">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76245B18" w14:textId="77777777" w:rsidR="00275DFC" w:rsidRPr="009A1204" w:rsidRDefault="00275DFC" w:rsidP="00DD5F60">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BC7A0BA" w14:textId="77777777" w:rsidR="00275DFC" w:rsidRPr="009A1204" w:rsidRDefault="00275DFC" w:rsidP="00DD5F60">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646DE6E5" w14:textId="77777777" w:rsidR="00275DFC" w:rsidRPr="009A1204"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73FCB9C" w14:textId="77777777" w:rsidR="00275DFC" w:rsidRPr="009A1204" w:rsidRDefault="00275DFC" w:rsidP="00DD5F60">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15731982" w14:textId="77777777" w:rsidR="00275DFC" w:rsidRPr="00690988" w:rsidRDefault="00275DFC" w:rsidP="00DD5F60">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7BA65109" w14:textId="77777777" w:rsidR="00275DFC" w:rsidRPr="00690988" w:rsidRDefault="00275DFC" w:rsidP="00DD5F60">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1842" w:type="dxa"/>
            <w:tcBorders>
              <w:top w:val="single" w:sz="4" w:space="0" w:color="auto"/>
              <w:left w:val="single" w:sz="4" w:space="0" w:color="auto"/>
              <w:bottom w:val="single" w:sz="4" w:space="0" w:color="auto"/>
              <w:right w:val="single" w:sz="4" w:space="0" w:color="auto"/>
            </w:tcBorders>
          </w:tcPr>
          <w:p w14:paraId="367FCB0B" w14:textId="77777777" w:rsidR="00275DFC" w:rsidRPr="00690988" w:rsidRDefault="00275DFC" w:rsidP="00DD5F60">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F9D39BD" w14:textId="77777777" w:rsidR="00275DFC" w:rsidRPr="00690988" w:rsidRDefault="00275DFC" w:rsidP="00DD5F6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DBCF236" w14:textId="77777777" w:rsidR="00275DFC" w:rsidRDefault="00275DFC" w:rsidP="00DD5F60">
            <w:pPr>
              <w:pStyle w:val="TAH"/>
              <w:jc w:val="left"/>
              <w:rPr>
                <w:rFonts w:asciiTheme="majorHAnsi" w:eastAsia="ＭＳ 明朝" w:hAnsiTheme="majorHAnsi" w:cstheme="majorHAnsi"/>
                <w:b w:val="0"/>
                <w:bCs/>
                <w:szCs w:val="18"/>
              </w:rPr>
            </w:pPr>
          </w:p>
          <w:p w14:paraId="44A4C055" w14:textId="77777777" w:rsidR="00275DFC" w:rsidRPr="00516CD0" w:rsidRDefault="00275DFC" w:rsidP="00DD5F60">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tc>
        <w:tc>
          <w:tcPr>
            <w:tcW w:w="1276" w:type="dxa"/>
            <w:tcBorders>
              <w:top w:val="single" w:sz="4" w:space="0" w:color="auto"/>
              <w:left w:val="single" w:sz="4" w:space="0" w:color="auto"/>
              <w:bottom w:val="single" w:sz="4" w:space="0" w:color="auto"/>
              <w:right w:val="single" w:sz="4" w:space="0" w:color="auto"/>
            </w:tcBorders>
          </w:tcPr>
          <w:p w14:paraId="7F7357FD"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3256F857"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tcPr>
          <w:p w14:paraId="2C5E838F"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0E9E083"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13-5</w:t>
            </w:r>
          </w:p>
        </w:tc>
        <w:tc>
          <w:tcPr>
            <w:tcW w:w="1559" w:type="dxa"/>
            <w:tcBorders>
              <w:top w:val="single" w:sz="4" w:space="0" w:color="auto"/>
              <w:left w:val="single" w:sz="4" w:space="0" w:color="auto"/>
              <w:bottom w:val="single" w:sz="4" w:space="0" w:color="auto"/>
              <w:right w:val="single" w:sz="4" w:space="0" w:color="auto"/>
            </w:tcBorders>
          </w:tcPr>
          <w:p w14:paraId="6756DA14"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DL PRS Measurement Report for DL-AoD</w:t>
            </w:r>
          </w:p>
        </w:tc>
        <w:tc>
          <w:tcPr>
            <w:tcW w:w="6371" w:type="dxa"/>
            <w:tcBorders>
              <w:top w:val="single" w:sz="4" w:space="0" w:color="auto"/>
              <w:left w:val="single" w:sz="4" w:space="0" w:color="auto"/>
              <w:bottom w:val="single" w:sz="4" w:space="0" w:color="auto"/>
              <w:right w:val="single" w:sz="4" w:space="0" w:color="auto"/>
            </w:tcBorders>
          </w:tcPr>
          <w:p w14:paraId="09F91EF7" w14:textId="77777777" w:rsidR="00275DFC" w:rsidRPr="00690988" w:rsidRDefault="00275DFC" w:rsidP="00553A34">
            <w:pPr>
              <w:pStyle w:val="TAL"/>
              <w:numPr>
                <w:ilvl w:val="0"/>
                <w:numId w:val="13"/>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 xml:space="preserve">Max number of DL PRS RSRP measurements on different PRS resources from the same TRP supported by the UE </w:t>
            </w:r>
          </w:p>
          <w:p w14:paraId="35259A36" w14:textId="77777777" w:rsidR="00275DFC" w:rsidRPr="00690988" w:rsidRDefault="00275DFC" w:rsidP="00DD5F60">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7E99D118"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w:t>
            </w:r>
          </w:p>
        </w:tc>
        <w:tc>
          <w:tcPr>
            <w:tcW w:w="853" w:type="dxa"/>
            <w:tcBorders>
              <w:top w:val="single" w:sz="4" w:space="0" w:color="auto"/>
              <w:left w:val="single" w:sz="4" w:space="0" w:color="auto"/>
              <w:bottom w:val="single" w:sz="4" w:space="0" w:color="auto"/>
              <w:right w:val="single" w:sz="4" w:space="0" w:color="auto"/>
            </w:tcBorders>
          </w:tcPr>
          <w:p w14:paraId="6DF790DC"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4D7D2D99"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64B3327" w14:textId="77777777" w:rsidR="00275DFC" w:rsidRPr="00690988"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F64094" w14:textId="77777777" w:rsidR="00275DFC" w:rsidRPr="005D292B" w:rsidRDefault="00275DFC" w:rsidP="00DD5F60">
            <w:pPr>
              <w:pStyle w:val="TAL"/>
              <w:jc w:val="center"/>
              <w:rPr>
                <w:rFonts w:asciiTheme="majorHAnsi" w:eastAsia="Times New Roman" w:hAnsiTheme="majorHAnsi" w:cstheme="majorHAnsi"/>
                <w:bCs/>
                <w:szCs w:val="18"/>
                <w:lang w:eastAsia="ja-JP"/>
              </w:rPr>
            </w:pPr>
            <w:r w:rsidRPr="005D292B">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B182657" w14:textId="77777777" w:rsidR="00275DFC" w:rsidRPr="005D292B" w:rsidRDefault="00275DFC" w:rsidP="00DD5F60">
            <w:pPr>
              <w:pStyle w:val="TAL"/>
              <w:jc w:val="center"/>
              <w:rPr>
                <w:rFonts w:asciiTheme="majorHAnsi" w:hAnsiTheme="majorHAnsi" w:cstheme="majorHAnsi"/>
                <w:bCs/>
                <w:szCs w:val="18"/>
              </w:rPr>
            </w:pPr>
            <w:r w:rsidRPr="005D292B">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38839067" w14:textId="77777777" w:rsidR="00275DFC" w:rsidRPr="005D292B" w:rsidRDefault="00275DFC" w:rsidP="00DD5F60">
            <w:pPr>
              <w:pStyle w:val="TAL"/>
              <w:jc w:val="center"/>
              <w:rPr>
                <w:rFonts w:asciiTheme="majorHAnsi" w:hAnsiTheme="majorHAnsi" w:cstheme="majorHAnsi"/>
                <w:bCs/>
                <w:szCs w:val="18"/>
              </w:rPr>
            </w:pPr>
            <w:r w:rsidRPr="005D292B">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2A478D1F"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5FD9F9A" w14:textId="77777777" w:rsidR="00275DFC" w:rsidRDefault="00275DFC" w:rsidP="00DD5F6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3DE09968" w14:textId="77777777" w:rsidR="00275DFC" w:rsidRDefault="00275DFC" w:rsidP="00DD5F60">
            <w:pPr>
              <w:pStyle w:val="TAH"/>
              <w:jc w:val="left"/>
              <w:rPr>
                <w:rFonts w:asciiTheme="majorHAnsi" w:eastAsia="ＭＳ 明朝" w:hAnsiTheme="majorHAnsi" w:cstheme="majorHAnsi"/>
                <w:b w:val="0"/>
                <w:bCs/>
                <w:szCs w:val="18"/>
              </w:rPr>
            </w:pPr>
          </w:p>
          <w:p w14:paraId="6C6A090A" w14:textId="77777777" w:rsidR="00275DFC" w:rsidRPr="005D292B" w:rsidRDefault="00275DFC" w:rsidP="00DD5F60">
            <w:pPr>
              <w:pStyle w:val="TAH"/>
              <w:jc w:val="left"/>
              <w:rPr>
                <w:rFonts w:asciiTheme="majorHAnsi" w:eastAsia="ＭＳ 明朝" w:hAnsiTheme="majorHAnsi" w:cstheme="majorHAnsi"/>
                <w:b w:val="0"/>
                <w:bCs/>
                <w:szCs w:val="18"/>
              </w:rPr>
            </w:pPr>
            <w:r w:rsidRPr="005D292B">
              <w:rPr>
                <w:rFonts w:asciiTheme="majorHAnsi" w:eastAsia="ＭＳ 明朝" w:hAnsiTheme="majorHAnsi" w:cstheme="majorHAnsi"/>
                <w:b w:val="0"/>
                <w:bCs/>
                <w:szCs w:val="18"/>
              </w:rPr>
              <w:t>the number of RSRP measurement on a particular band is also upper bounded by the number of resources per set supported by UE reported per band</w:t>
            </w:r>
          </w:p>
        </w:tc>
        <w:tc>
          <w:tcPr>
            <w:tcW w:w="1276" w:type="dxa"/>
            <w:tcBorders>
              <w:top w:val="single" w:sz="4" w:space="0" w:color="auto"/>
              <w:left w:val="single" w:sz="4" w:space="0" w:color="auto"/>
              <w:bottom w:val="single" w:sz="4" w:space="0" w:color="auto"/>
              <w:right w:val="single" w:sz="4" w:space="0" w:color="auto"/>
            </w:tcBorders>
          </w:tcPr>
          <w:p w14:paraId="3AE9B1CE"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58A113C6"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D81E68A" w14:textId="77777777" w:rsidR="00275DFC" w:rsidRPr="00690988" w:rsidRDefault="00275DFC" w:rsidP="00DD5F60">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761A2C" w14:textId="77777777" w:rsidR="00275DFC" w:rsidRPr="00690988" w:rsidRDefault="00275DFC" w:rsidP="00DD5F60">
            <w:pPr>
              <w:pStyle w:val="TAL"/>
              <w:rPr>
                <w:rFonts w:asciiTheme="majorHAnsi" w:hAnsiTheme="majorHAnsi" w:cstheme="majorHAnsi"/>
                <w:szCs w:val="18"/>
                <w:lang w:eastAsia="ja-JP"/>
              </w:rPr>
            </w:pPr>
            <w:r w:rsidRPr="00690988">
              <w:rPr>
                <w:rFonts w:asciiTheme="majorHAnsi" w:hAnsiTheme="majorHAnsi" w:cstheme="majorHAnsi"/>
                <w:bCs/>
                <w:szCs w:val="18"/>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D6BBE3" w14:textId="77777777" w:rsidR="00275DFC" w:rsidRPr="00690988" w:rsidRDefault="00275DFC" w:rsidP="00DD5F60">
            <w:pPr>
              <w:pStyle w:val="TAL"/>
              <w:rPr>
                <w:rFonts w:asciiTheme="majorHAnsi" w:hAnsiTheme="majorHAnsi" w:cstheme="majorHAnsi"/>
                <w:szCs w:val="18"/>
              </w:rPr>
            </w:pPr>
            <w:r w:rsidRPr="00690988">
              <w:rPr>
                <w:rFonts w:asciiTheme="majorHAnsi" w:hAnsiTheme="majorHAnsi" w:cstheme="majorHAnsi"/>
                <w:bCs/>
                <w:szCs w:val="18"/>
              </w:rPr>
              <w:t>DL PRS 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F2CC41" w14:textId="77777777" w:rsidR="00275DFC" w:rsidRPr="00690988" w:rsidRDefault="00275DFC" w:rsidP="00553A34">
            <w:pPr>
              <w:pStyle w:val="TAL"/>
              <w:numPr>
                <w:ilvl w:val="0"/>
                <w:numId w:val="14"/>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DL RSTD measurements per pair of TRPs. Values = {1, 2, 3, 4}</w:t>
            </w:r>
          </w:p>
          <w:p w14:paraId="5192BCD1" w14:textId="77777777" w:rsidR="00275DFC" w:rsidRPr="00690988" w:rsidRDefault="00275DFC" w:rsidP="00553A34">
            <w:pPr>
              <w:pStyle w:val="TAL"/>
              <w:numPr>
                <w:ilvl w:val="0"/>
                <w:numId w:val="14"/>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 xml:space="preserve">Support </w:t>
            </w:r>
            <w:r>
              <w:rPr>
                <w:rFonts w:asciiTheme="majorHAnsi" w:eastAsia="ＭＳ 明朝" w:hAnsiTheme="majorHAnsi" w:cstheme="majorHAnsi"/>
                <w:szCs w:val="18"/>
                <w:lang w:eastAsia="ja-JP"/>
              </w:rPr>
              <w:t>DL PRS-</w:t>
            </w:r>
            <w:r w:rsidRPr="00690988">
              <w:rPr>
                <w:rFonts w:asciiTheme="majorHAnsi" w:eastAsia="ＭＳ 明朝" w:hAnsiTheme="majorHAnsi" w:cstheme="majorHAnsi"/>
                <w:szCs w:val="18"/>
                <w:lang w:eastAsia="ja-JP"/>
              </w:rPr>
              <w:t>RSRP measurements. Values = {0, 1}</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5628AA7" w14:textId="77777777" w:rsidR="00275DFC" w:rsidRPr="00690988" w:rsidRDefault="00275DFC" w:rsidP="00DD5F60">
            <w:pPr>
              <w:pStyle w:val="TAH"/>
              <w:rPr>
                <w:rFonts w:asciiTheme="majorHAnsi" w:hAnsiTheme="majorHAnsi" w:cstheme="majorHAnsi"/>
                <w:b w:val="0"/>
                <w:bCs/>
                <w:szCs w:val="18"/>
              </w:rPr>
            </w:pPr>
            <w:r w:rsidRPr="00690988">
              <w:rPr>
                <w:rFonts w:asciiTheme="majorHAnsi" w:hAnsiTheme="majorHAnsi" w:cstheme="majorHAnsi"/>
                <w:b w:val="0"/>
                <w:bCs/>
                <w:szCs w:val="18"/>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06DCB49" w14:textId="77777777" w:rsidR="00275DFC" w:rsidRPr="00690988" w:rsidRDefault="00275DFC" w:rsidP="00DD5F60">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1C8635" w14:textId="77777777" w:rsidR="00275DFC" w:rsidRPr="00690988" w:rsidRDefault="00275DFC" w:rsidP="00DD5F60">
            <w:pPr>
              <w:pStyle w:val="TAL"/>
              <w:jc w:val="center"/>
              <w:rPr>
                <w:rFonts w:asciiTheme="majorHAnsi" w:hAnsiTheme="majorHAnsi" w:cstheme="majorHAnsi"/>
                <w:iCs/>
                <w:szCs w:val="18"/>
                <w:lang w:eastAsia="ja-JP"/>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55A588" w14:textId="77777777" w:rsidR="00275DFC" w:rsidRPr="00690988"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BBF2B3" w14:textId="77777777" w:rsidR="00275DFC" w:rsidRPr="006D3BF4" w:rsidRDefault="00275DFC" w:rsidP="00DD5F60">
            <w:pPr>
              <w:pStyle w:val="TAL"/>
              <w:jc w:val="center"/>
              <w:rPr>
                <w:rFonts w:asciiTheme="majorHAnsi" w:hAnsiTheme="majorHAnsi" w:cstheme="majorHAnsi"/>
                <w:szCs w:val="18"/>
                <w:lang w:eastAsia="ja-JP"/>
              </w:rPr>
            </w:pPr>
            <w:r w:rsidRPr="006D3BF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5AA1E2" w14:textId="77777777" w:rsidR="00275DFC" w:rsidRPr="006D3BF4" w:rsidRDefault="00275DFC" w:rsidP="00DD5F60">
            <w:pPr>
              <w:pStyle w:val="TAL"/>
              <w:jc w:val="center"/>
              <w:rPr>
                <w:rFonts w:asciiTheme="majorHAnsi" w:hAnsiTheme="majorHAnsi" w:cstheme="majorHAnsi"/>
                <w:szCs w:val="18"/>
                <w:lang w:eastAsia="ja-JP"/>
              </w:rPr>
            </w:pPr>
            <w:r w:rsidRPr="006D3BF4">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01214F" w14:textId="77777777" w:rsidR="00275DFC" w:rsidRPr="006D3BF4" w:rsidRDefault="00275DFC" w:rsidP="00DD5F60">
            <w:pPr>
              <w:pStyle w:val="TAL"/>
              <w:jc w:val="center"/>
              <w:rPr>
                <w:rFonts w:asciiTheme="majorHAnsi" w:hAnsiTheme="majorHAnsi" w:cstheme="majorHAnsi"/>
                <w:szCs w:val="18"/>
                <w:lang w:eastAsia="ja-JP"/>
              </w:rPr>
            </w:pPr>
            <w:r w:rsidRPr="006D3BF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767B51B"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9BABBE" w14:textId="77777777" w:rsidR="00275DFC" w:rsidRPr="00690988" w:rsidRDefault="00275DFC" w:rsidP="00DD5F6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18772F" w14:textId="77777777" w:rsidR="00275DFC" w:rsidRPr="00690988" w:rsidRDefault="00275DFC" w:rsidP="00DD5F60">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Optional with capability signaling</w:t>
            </w:r>
          </w:p>
        </w:tc>
      </w:tr>
      <w:tr w:rsidR="00275DFC" w:rsidRPr="00690988" w14:paraId="2643E4CB"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807AA2"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9ED5B4F"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13-7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D4EA53"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Support of SSB from neighbor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2E391D" w14:textId="77777777" w:rsidR="00275DFC" w:rsidRPr="00690988" w:rsidRDefault="00275DFC" w:rsidP="00553A34">
            <w:pPr>
              <w:pStyle w:val="TAL"/>
              <w:numPr>
                <w:ilvl w:val="0"/>
                <w:numId w:val="15"/>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SSB from neighbor cell as QCL source of a DL PRS</w:t>
            </w:r>
          </w:p>
          <w:p w14:paraId="0851C18A" w14:textId="77777777" w:rsidR="00275DFC" w:rsidRPr="00690988" w:rsidRDefault="00275DFC" w:rsidP="00553A34">
            <w:pPr>
              <w:pStyle w:val="TAL"/>
              <w:numPr>
                <w:ilvl w:val="1"/>
                <w:numId w:val="15"/>
              </w:numPr>
              <w:spacing w:after="200" w:line="276" w:lineRule="auto"/>
              <w:rPr>
                <w:rFonts w:asciiTheme="majorHAnsi" w:eastAsia="SimSun" w:hAnsiTheme="majorHAnsi" w:cstheme="majorHAnsi"/>
                <w:szCs w:val="18"/>
                <w:lang w:val="en-US"/>
              </w:rPr>
            </w:pPr>
            <w:r w:rsidRPr="00690988">
              <w:rPr>
                <w:rFonts w:asciiTheme="majorHAnsi" w:eastAsia="ＭＳ 明朝" w:hAnsiTheme="majorHAnsi" w:cstheme="majorHAnsi"/>
                <w:szCs w:val="18"/>
                <w:lang w:val="en-US" w:eastAsia="ja-JP"/>
              </w:rPr>
              <w:t>Support of reuse SSB measurement from RRM for receiving PRS</w:t>
            </w:r>
          </w:p>
          <w:p w14:paraId="437A80DC" w14:textId="77777777" w:rsidR="00275DFC" w:rsidRPr="00690988" w:rsidRDefault="00275DFC" w:rsidP="00DD5F60">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DAE42D7"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147153D"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06848E"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17E254" w14:textId="77777777" w:rsidR="00275DFC" w:rsidRPr="00690988"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526079" w14:textId="77777777" w:rsidR="00275DFC" w:rsidRPr="00690988" w:rsidRDefault="00275DFC" w:rsidP="00DD5F6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4BBF06"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EC2471"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03EE608"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0B98B8" w14:textId="77777777" w:rsidR="00275DFC" w:rsidRPr="00690988" w:rsidRDefault="00275DFC" w:rsidP="00DD5F6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EEC68D"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6C45A98F"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5AD03DC"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79C6AC"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13-7a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C76D5B"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Support of DL PRS from serving/neighbor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BB10BA" w14:textId="77777777" w:rsidR="00275DFC" w:rsidRPr="00690988" w:rsidRDefault="00275DFC" w:rsidP="00553A34">
            <w:pPr>
              <w:pStyle w:val="TAL"/>
              <w:numPr>
                <w:ilvl w:val="0"/>
                <w:numId w:val="16"/>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DL PRS from serving/neighbor cell as QCL source of a DL PRS</w:t>
            </w:r>
          </w:p>
          <w:p w14:paraId="037D9327" w14:textId="77777777" w:rsidR="00275DFC" w:rsidRPr="00690988" w:rsidRDefault="00275DFC" w:rsidP="00DD5F60">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3830202"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3F0BB1A"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46AD02"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681A65" w14:textId="77777777" w:rsidR="00275DFC" w:rsidRPr="00690988"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C9410D" w14:textId="77777777" w:rsidR="00275DFC" w:rsidRPr="004A198E" w:rsidRDefault="00275DFC" w:rsidP="00DD5F60">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D15795"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19AA07"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79C792D"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E19ABF" w14:textId="77777777" w:rsidR="00275DFC" w:rsidRPr="00690988" w:rsidRDefault="00275DFC" w:rsidP="00DD5F6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1FA84B5" w14:textId="77777777" w:rsidR="00275DFC" w:rsidRPr="00690988" w:rsidRDefault="00275DFC" w:rsidP="00DD5F60">
            <w:pPr>
              <w:pStyle w:val="TAH"/>
              <w:jc w:val="left"/>
              <w:rPr>
                <w:rFonts w:asciiTheme="majorHAnsi" w:eastAsia="ＭＳ 明朝" w:hAnsiTheme="majorHAnsi" w:cstheme="majorHAnsi"/>
                <w:b w:val="0"/>
                <w:bCs/>
                <w:szCs w:val="18"/>
              </w:rPr>
            </w:pPr>
          </w:p>
          <w:p w14:paraId="02C1B5DA" w14:textId="77777777" w:rsidR="00275DFC" w:rsidRPr="00690988" w:rsidRDefault="00275DFC" w:rsidP="00DD5F60">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DL PRSs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6A121C"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63D3A660"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tcPr>
          <w:p w14:paraId="4786D300"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1A59912D"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13-8</w:t>
            </w:r>
          </w:p>
        </w:tc>
        <w:tc>
          <w:tcPr>
            <w:tcW w:w="1559" w:type="dxa"/>
            <w:tcBorders>
              <w:top w:val="single" w:sz="4" w:space="0" w:color="auto"/>
              <w:left w:val="single" w:sz="4" w:space="0" w:color="auto"/>
              <w:bottom w:val="single" w:sz="4" w:space="0" w:color="auto"/>
              <w:right w:val="single" w:sz="4" w:space="0" w:color="auto"/>
            </w:tcBorders>
          </w:tcPr>
          <w:p w14:paraId="79232D95"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55989CD9" w14:textId="77777777" w:rsidR="00275DFC" w:rsidRPr="00690988" w:rsidRDefault="00275DFC" w:rsidP="00553A34">
            <w:pPr>
              <w:pStyle w:val="TAL"/>
              <w:numPr>
                <w:ilvl w:val="0"/>
                <w:numId w:val="17"/>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SRS Resource Sets for positioning supported by UE per BWP. </w:t>
            </w:r>
          </w:p>
          <w:p w14:paraId="5AC60413" w14:textId="77777777" w:rsidR="00275DFC" w:rsidRPr="00690988" w:rsidRDefault="00275DFC" w:rsidP="00DD5F60">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 2, 4, 8, 12, 16}.</w:t>
            </w:r>
          </w:p>
          <w:p w14:paraId="79974589" w14:textId="77777777" w:rsidR="00275DFC" w:rsidRPr="00690988" w:rsidRDefault="00275DFC" w:rsidP="00553A34">
            <w:pPr>
              <w:pStyle w:val="TAL"/>
              <w:numPr>
                <w:ilvl w:val="0"/>
                <w:numId w:val="17"/>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for positioning per BWP.</w:t>
            </w:r>
          </w:p>
          <w:p w14:paraId="3B53838B" w14:textId="77777777" w:rsidR="00275DFC" w:rsidRPr="00690988" w:rsidRDefault="00275DFC" w:rsidP="00DD5F60">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{1,2,4,8,16,32,64}</w:t>
            </w:r>
          </w:p>
          <w:p w14:paraId="0DEA3F32" w14:textId="77777777" w:rsidR="00275DFC" w:rsidRPr="00690988" w:rsidRDefault="00275DFC" w:rsidP="00553A34">
            <w:pPr>
              <w:pStyle w:val="TAL"/>
              <w:numPr>
                <w:ilvl w:val="0"/>
                <w:numId w:val="17"/>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including the SRS resources for positioning per BWP per slot.</w:t>
            </w:r>
          </w:p>
          <w:p w14:paraId="6E871084" w14:textId="77777777" w:rsidR="00275DFC" w:rsidRDefault="00275DFC" w:rsidP="00DD5F60">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3,</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4,</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5,</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6,</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8,</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10,</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14}</w:t>
            </w:r>
          </w:p>
          <w:p w14:paraId="4E91905D" w14:textId="77777777" w:rsidR="00275DFC" w:rsidRPr="00690988" w:rsidRDefault="00275DFC" w:rsidP="00DD5F60">
            <w:pPr>
              <w:pStyle w:val="TAL"/>
              <w:ind w:left="360"/>
              <w:rPr>
                <w:rFonts w:asciiTheme="majorHAnsi" w:eastAsia="SimSun" w:hAnsiTheme="majorHAnsi" w:cstheme="majorHAnsi"/>
                <w:szCs w:val="18"/>
              </w:rPr>
            </w:pPr>
            <w:r w:rsidRPr="00D41743">
              <w:rPr>
                <w:rFonts w:asciiTheme="majorHAnsi" w:eastAsia="SimSun" w:hAnsiTheme="majorHAnsi" w:cstheme="majorHAnsi"/>
                <w:szCs w:val="18"/>
              </w:rPr>
              <w:t>Note: Max number of P/SP/AP SRS Resources in Component 3 include both SRS resources configured by SRS-Resource and SRS resources configured by SRS-PosResource-r16 supported by UE</w:t>
            </w:r>
          </w:p>
          <w:p w14:paraId="415C15BA" w14:textId="77777777" w:rsidR="00275DFC" w:rsidRPr="00690988" w:rsidRDefault="00275DFC" w:rsidP="00553A34">
            <w:pPr>
              <w:pStyle w:val="TAL"/>
              <w:numPr>
                <w:ilvl w:val="0"/>
                <w:numId w:val="17"/>
              </w:numPr>
              <w:rPr>
                <w:rFonts w:asciiTheme="majorHAnsi" w:eastAsia="SimSun" w:hAnsiTheme="majorHAnsi" w:cstheme="majorHAnsi"/>
                <w:szCs w:val="18"/>
              </w:rPr>
            </w:pPr>
            <w:r w:rsidRPr="00690988">
              <w:rPr>
                <w:rFonts w:asciiTheme="majorHAnsi" w:eastAsia="SimSun" w:hAnsiTheme="majorHAnsi" w:cstheme="majorHAnsi"/>
                <w:szCs w:val="18"/>
              </w:rPr>
              <w:t>Max number of periodic SRS Resources for positioning per BWP.</w:t>
            </w:r>
          </w:p>
          <w:p w14:paraId="04BA6787" w14:textId="77777777" w:rsidR="00275DFC" w:rsidRPr="00690988" w:rsidRDefault="00275DFC" w:rsidP="00DD5F60">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 Values = {1,2,4,8,16,32,64}</w:t>
            </w:r>
          </w:p>
          <w:p w14:paraId="7E22492E" w14:textId="77777777" w:rsidR="00275DFC" w:rsidRPr="00690988" w:rsidRDefault="00275DFC" w:rsidP="00553A34">
            <w:pPr>
              <w:pStyle w:val="TAL"/>
              <w:numPr>
                <w:ilvl w:val="0"/>
                <w:numId w:val="17"/>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periodic SRS Resources for positioning per BWP per slot. </w:t>
            </w:r>
          </w:p>
          <w:p w14:paraId="045E712F" w14:textId="77777777" w:rsidR="00275DFC" w:rsidRDefault="00275DFC" w:rsidP="00DD5F60">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{1,2,3,4,5,6,8,10,12,14}</w:t>
            </w:r>
          </w:p>
          <w:p w14:paraId="3628DB23" w14:textId="77777777" w:rsidR="00275DFC" w:rsidRDefault="00275DFC" w:rsidP="00DD5F60">
            <w:pPr>
              <w:pStyle w:val="TAL"/>
              <w:ind w:left="360"/>
              <w:rPr>
                <w:rFonts w:asciiTheme="majorHAnsi" w:eastAsia="SimSun" w:hAnsiTheme="majorHAnsi" w:cstheme="majorHAnsi"/>
                <w:szCs w:val="18"/>
              </w:rPr>
            </w:pPr>
          </w:p>
          <w:p w14:paraId="586B96FE" w14:textId="77777777" w:rsidR="00275DFC" w:rsidRDefault="00275DFC" w:rsidP="00DD5F60">
            <w:pPr>
              <w:pStyle w:val="TAL"/>
              <w:rPr>
                <w:rFonts w:asciiTheme="majorHAnsi" w:eastAsia="SimSun" w:hAnsiTheme="majorHAnsi" w:cstheme="majorHAnsi"/>
                <w:szCs w:val="18"/>
              </w:rPr>
            </w:pPr>
            <w:r w:rsidRPr="00516CD0">
              <w:rPr>
                <w:rFonts w:asciiTheme="majorHAnsi" w:eastAsia="SimSun" w:hAnsiTheme="majorHAnsi" w:cstheme="majorHAnsi"/>
                <w:szCs w:val="18"/>
              </w:rPr>
              <w:t>OLPC for SRS for positioning based on SSB from serving cell is part of FG13-8</w:t>
            </w:r>
          </w:p>
          <w:p w14:paraId="328C80D7" w14:textId="77777777" w:rsidR="00275DFC" w:rsidRPr="00690988" w:rsidRDefault="00275DFC" w:rsidP="00DD5F60">
            <w:pPr>
              <w:pStyle w:val="TAL"/>
              <w:ind w:leftChars="100" w:left="240"/>
              <w:rPr>
                <w:rFonts w:asciiTheme="majorHAnsi" w:eastAsia="SimSun" w:hAnsiTheme="majorHAnsi" w:cstheme="majorHAnsi"/>
                <w:szCs w:val="18"/>
              </w:rPr>
            </w:pPr>
            <w:r w:rsidRPr="00516CD0">
              <w:rPr>
                <w:rFonts w:asciiTheme="majorHAnsi" w:eastAsia="SimSun" w:hAnsiTheme="majorHAnsi" w:cstheme="majorHAnsi"/>
                <w:szCs w:val="18"/>
              </w:rPr>
              <w:t>Note: no dedicated capability signaling is intended for this component</w:t>
            </w:r>
          </w:p>
        </w:tc>
        <w:tc>
          <w:tcPr>
            <w:tcW w:w="1282" w:type="dxa"/>
            <w:tcBorders>
              <w:top w:val="single" w:sz="4" w:space="0" w:color="auto"/>
              <w:left w:val="single" w:sz="4" w:space="0" w:color="auto"/>
              <w:bottom w:val="single" w:sz="4" w:space="0" w:color="auto"/>
              <w:right w:val="single" w:sz="4" w:space="0" w:color="auto"/>
            </w:tcBorders>
          </w:tcPr>
          <w:p w14:paraId="53378787" w14:textId="77777777" w:rsidR="00275DFC" w:rsidRPr="00690988" w:rsidRDefault="00275DFC" w:rsidP="00DD5F60">
            <w:pPr>
              <w:pStyle w:val="TAL"/>
              <w:jc w:val="center"/>
              <w:rPr>
                <w:rFonts w:asciiTheme="majorHAnsi" w:hAnsiTheme="majorHAnsi" w:cstheme="majorHAnsi"/>
                <w:szCs w:val="18"/>
                <w:highlight w:val="yellow"/>
                <w:lang w:eastAsia="ja-JP"/>
              </w:rPr>
            </w:pPr>
          </w:p>
        </w:tc>
        <w:tc>
          <w:tcPr>
            <w:tcW w:w="853" w:type="dxa"/>
            <w:tcBorders>
              <w:top w:val="single" w:sz="4" w:space="0" w:color="auto"/>
              <w:left w:val="single" w:sz="4" w:space="0" w:color="auto"/>
              <w:bottom w:val="single" w:sz="4" w:space="0" w:color="auto"/>
              <w:right w:val="single" w:sz="4" w:space="0" w:color="auto"/>
            </w:tcBorders>
          </w:tcPr>
          <w:p w14:paraId="14573491"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70884F14"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84E9925" w14:textId="77777777" w:rsidR="00275DFC" w:rsidRPr="00690988"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A55E30E" w14:textId="77777777" w:rsidR="00275DFC" w:rsidRPr="004A198E" w:rsidRDefault="00275DFC" w:rsidP="00DD5F60">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0BF455EC" w14:textId="77777777" w:rsidR="00275DFC" w:rsidRPr="004A198E" w:rsidRDefault="00275DFC" w:rsidP="00DD5F60">
            <w:pPr>
              <w:pStyle w:val="TAL"/>
              <w:jc w:val="center"/>
              <w:rPr>
                <w:rFonts w:asciiTheme="majorHAnsi" w:eastAsia="ＭＳ 明朝" w:hAnsiTheme="majorHAnsi" w:cstheme="majorHAnsi"/>
                <w:bCs/>
                <w:szCs w:val="18"/>
                <w:lang w:eastAsia="ja-JP"/>
              </w:rPr>
            </w:pPr>
          </w:p>
          <w:p w14:paraId="3790FD4D" w14:textId="77777777" w:rsidR="00275DFC" w:rsidRPr="004A198E" w:rsidRDefault="00275DFC" w:rsidP="00DD5F60">
            <w:pPr>
              <w:pStyle w:val="TAL"/>
              <w:jc w:val="center"/>
              <w:rPr>
                <w:rFonts w:asciiTheme="majorHAnsi" w:eastAsia="ＭＳ 明朝"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ote: Per FS is selected because similar capability was reported per FS (in FeatureSetUplink) in Rel-15</w:t>
            </w:r>
          </w:p>
        </w:tc>
        <w:tc>
          <w:tcPr>
            <w:tcW w:w="992" w:type="dxa"/>
            <w:tcBorders>
              <w:top w:val="single" w:sz="4" w:space="0" w:color="auto"/>
              <w:left w:val="single" w:sz="4" w:space="0" w:color="auto"/>
              <w:bottom w:val="single" w:sz="4" w:space="0" w:color="auto"/>
              <w:right w:val="single" w:sz="4" w:space="0" w:color="auto"/>
            </w:tcBorders>
          </w:tcPr>
          <w:p w14:paraId="50524026"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E73CF16"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3BDC84AA"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5DA4966" w14:textId="77777777" w:rsidR="00275DFC" w:rsidRPr="00690988" w:rsidRDefault="00275DFC" w:rsidP="00DD5F60">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723E8726"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1D3E5D5F"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tcPr>
          <w:p w14:paraId="49A2AE88"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10E6257"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13-8a</w:t>
            </w:r>
          </w:p>
        </w:tc>
        <w:tc>
          <w:tcPr>
            <w:tcW w:w="1559" w:type="dxa"/>
            <w:tcBorders>
              <w:top w:val="single" w:sz="4" w:space="0" w:color="auto"/>
              <w:left w:val="single" w:sz="4" w:space="0" w:color="auto"/>
              <w:bottom w:val="single" w:sz="4" w:space="0" w:color="auto"/>
              <w:right w:val="single" w:sz="4" w:space="0" w:color="auto"/>
            </w:tcBorders>
          </w:tcPr>
          <w:p w14:paraId="1FDF494C"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540BAA19" w14:textId="77777777" w:rsidR="00275DFC" w:rsidRPr="00690988" w:rsidRDefault="00275DFC" w:rsidP="00553A34">
            <w:pPr>
              <w:pStyle w:val="aff6"/>
              <w:numPr>
                <w:ilvl w:val="0"/>
                <w:numId w:val="18"/>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w:t>
            </w:r>
          </w:p>
          <w:p w14:paraId="5E895CFB" w14:textId="77777777" w:rsidR="00275DFC" w:rsidRPr="00690988" w:rsidRDefault="00275DFC" w:rsidP="00DD5F60">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56C0EDE3" w14:textId="77777777" w:rsidR="00275DFC" w:rsidRPr="00690988" w:rsidRDefault="00275DFC" w:rsidP="00553A34">
            <w:pPr>
              <w:pStyle w:val="aff6"/>
              <w:numPr>
                <w:ilvl w:val="0"/>
                <w:numId w:val="18"/>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 per slot.</w:t>
            </w:r>
          </w:p>
          <w:p w14:paraId="4272FC19" w14:textId="77777777" w:rsidR="00275DFC" w:rsidRPr="00690988" w:rsidRDefault="00275DFC" w:rsidP="00DD5F60">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 xml:space="preserve"> Values = {1,2,3,4,5,6,8,10,12,14}</w:t>
            </w:r>
          </w:p>
        </w:tc>
        <w:tc>
          <w:tcPr>
            <w:tcW w:w="1282" w:type="dxa"/>
            <w:tcBorders>
              <w:top w:val="single" w:sz="4" w:space="0" w:color="auto"/>
              <w:left w:val="single" w:sz="4" w:space="0" w:color="auto"/>
              <w:bottom w:val="single" w:sz="4" w:space="0" w:color="auto"/>
              <w:right w:val="single" w:sz="4" w:space="0" w:color="auto"/>
            </w:tcBorders>
          </w:tcPr>
          <w:p w14:paraId="503E34BB"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7D79C81D"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43FF0D1A"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AA66EFF" w14:textId="77777777" w:rsidR="00275DFC" w:rsidRPr="00690988"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DFCEA3A" w14:textId="77777777" w:rsidR="00275DFC" w:rsidRPr="004A198E" w:rsidRDefault="00275DFC" w:rsidP="00DD5F60">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7AB298BF" w14:textId="77777777" w:rsidR="00275DFC" w:rsidRPr="004A198E" w:rsidRDefault="00275DFC" w:rsidP="00DD5F60">
            <w:pPr>
              <w:pStyle w:val="TAL"/>
              <w:jc w:val="center"/>
              <w:rPr>
                <w:rFonts w:asciiTheme="majorHAnsi" w:eastAsia="ＭＳ 明朝" w:hAnsiTheme="majorHAnsi" w:cstheme="majorHAnsi"/>
                <w:bCs/>
                <w:szCs w:val="18"/>
                <w:lang w:eastAsia="ja-JP"/>
              </w:rPr>
            </w:pPr>
          </w:p>
          <w:p w14:paraId="309AC3E2" w14:textId="77777777" w:rsidR="00275DFC" w:rsidRPr="004A198E" w:rsidRDefault="00275DFC" w:rsidP="00DD5F60">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ote: Per FS is selected because similar capability was reported per FS (in FeatureSetUplink) in Rel-15</w:t>
            </w:r>
          </w:p>
        </w:tc>
        <w:tc>
          <w:tcPr>
            <w:tcW w:w="992" w:type="dxa"/>
            <w:tcBorders>
              <w:top w:val="single" w:sz="4" w:space="0" w:color="auto"/>
              <w:left w:val="single" w:sz="4" w:space="0" w:color="auto"/>
              <w:bottom w:val="single" w:sz="4" w:space="0" w:color="auto"/>
              <w:right w:val="single" w:sz="4" w:space="0" w:color="auto"/>
            </w:tcBorders>
          </w:tcPr>
          <w:p w14:paraId="3C598F8A"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52E48430"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23B00439"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29ECFEE" w14:textId="77777777" w:rsidR="00275DFC" w:rsidRPr="00690988" w:rsidRDefault="00275DFC" w:rsidP="00DD5F60">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119BB368"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1F446915"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tcPr>
          <w:p w14:paraId="7C90CF03"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5A62AD8F"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13-8b</w:t>
            </w:r>
          </w:p>
        </w:tc>
        <w:tc>
          <w:tcPr>
            <w:tcW w:w="1559" w:type="dxa"/>
            <w:tcBorders>
              <w:top w:val="single" w:sz="4" w:space="0" w:color="auto"/>
              <w:left w:val="single" w:sz="4" w:space="0" w:color="auto"/>
              <w:bottom w:val="single" w:sz="4" w:space="0" w:color="auto"/>
              <w:right w:val="single" w:sz="4" w:space="0" w:color="auto"/>
            </w:tcBorders>
          </w:tcPr>
          <w:p w14:paraId="16A93060"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73B19C27" w14:textId="77777777" w:rsidR="00275DFC" w:rsidRPr="00690988" w:rsidRDefault="00275DFC" w:rsidP="00553A34">
            <w:pPr>
              <w:pStyle w:val="aff6"/>
              <w:numPr>
                <w:ilvl w:val="0"/>
                <w:numId w:val="19"/>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w:t>
            </w:r>
          </w:p>
          <w:p w14:paraId="7FC076BB" w14:textId="77777777" w:rsidR="00275DFC" w:rsidRPr="00690988" w:rsidRDefault="00275DFC" w:rsidP="00DD5F60">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1597D9CC" w14:textId="77777777" w:rsidR="00275DFC" w:rsidRPr="00690988" w:rsidRDefault="00275DFC" w:rsidP="00553A34">
            <w:pPr>
              <w:pStyle w:val="aff6"/>
              <w:numPr>
                <w:ilvl w:val="0"/>
                <w:numId w:val="19"/>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 per slot.</w:t>
            </w:r>
          </w:p>
          <w:p w14:paraId="7D8B364E" w14:textId="77777777" w:rsidR="00275DFC" w:rsidRPr="00690988" w:rsidRDefault="00275DFC" w:rsidP="00DD5F60">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14:paraId="60AF4E50"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405C3631"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2C97DB8E"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8CEA3B0" w14:textId="77777777" w:rsidR="00275DFC" w:rsidRPr="00690988"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A6A6D42" w14:textId="77777777" w:rsidR="00275DFC" w:rsidRPr="004A198E" w:rsidRDefault="00275DFC" w:rsidP="00DD5F60">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2FEE3A0B" w14:textId="77777777" w:rsidR="00275DFC" w:rsidRPr="004A198E" w:rsidRDefault="00275DFC" w:rsidP="00DD5F60">
            <w:pPr>
              <w:pStyle w:val="TAL"/>
              <w:jc w:val="center"/>
              <w:rPr>
                <w:rFonts w:asciiTheme="majorHAnsi" w:eastAsia="ＭＳ 明朝" w:hAnsiTheme="majorHAnsi" w:cstheme="majorHAnsi"/>
                <w:bCs/>
                <w:szCs w:val="18"/>
                <w:lang w:eastAsia="ja-JP"/>
              </w:rPr>
            </w:pPr>
          </w:p>
          <w:p w14:paraId="61359342" w14:textId="77777777" w:rsidR="00275DFC" w:rsidRPr="004A198E" w:rsidRDefault="00275DFC" w:rsidP="00DD5F60">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ote: Per FS is selected because similar capability was reported per FS (in FeatureSetUplink) in Rel-15</w:t>
            </w:r>
          </w:p>
        </w:tc>
        <w:tc>
          <w:tcPr>
            <w:tcW w:w="992" w:type="dxa"/>
            <w:tcBorders>
              <w:top w:val="single" w:sz="4" w:space="0" w:color="auto"/>
              <w:left w:val="single" w:sz="4" w:space="0" w:color="auto"/>
              <w:bottom w:val="single" w:sz="4" w:space="0" w:color="auto"/>
              <w:right w:val="single" w:sz="4" w:space="0" w:color="auto"/>
            </w:tcBorders>
          </w:tcPr>
          <w:p w14:paraId="5F5F2DF5"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6172E7D1"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103438A3"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E6D746C" w14:textId="77777777" w:rsidR="00275DFC" w:rsidRPr="00690988" w:rsidRDefault="00275DFC" w:rsidP="00DD5F60">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8181759"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4DA30F4B"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tcPr>
          <w:p w14:paraId="1E800380" w14:textId="77777777" w:rsidR="00275DFC" w:rsidRPr="00690988" w:rsidRDefault="00275DFC" w:rsidP="00DD5F6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30131A2C" w14:textId="77777777" w:rsidR="00275DFC" w:rsidRPr="00690988" w:rsidRDefault="00275DFC" w:rsidP="00DD5F60">
            <w:pPr>
              <w:pStyle w:val="TAL"/>
              <w:rPr>
                <w:rFonts w:asciiTheme="majorHAnsi" w:hAnsiTheme="majorHAnsi" w:cstheme="majorHAnsi"/>
                <w:bCs/>
                <w:szCs w:val="18"/>
              </w:rPr>
            </w:pPr>
            <w:r>
              <w:rPr>
                <w:bCs/>
              </w:rPr>
              <w:t>13-8c</w:t>
            </w:r>
          </w:p>
        </w:tc>
        <w:tc>
          <w:tcPr>
            <w:tcW w:w="1559" w:type="dxa"/>
            <w:tcBorders>
              <w:top w:val="single" w:sz="4" w:space="0" w:color="auto"/>
              <w:left w:val="single" w:sz="4" w:space="0" w:color="auto"/>
              <w:bottom w:val="single" w:sz="4" w:space="0" w:color="auto"/>
              <w:right w:val="single" w:sz="4" w:space="0" w:color="auto"/>
            </w:tcBorders>
          </w:tcPr>
          <w:p w14:paraId="67DFC733" w14:textId="77777777" w:rsidR="00275DFC" w:rsidRPr="00690988" w:rsidRDefault="00275DFC" w:rsidP="00DD5F60">
            <w:pPr>
              <w:pStyle w:val="TAL"/>
              <w:rPr>
                <w:rFonts w:asciiTheme="majorHAnsi" w:hAnsiTheme="majorHAnsi" w:cstheme="majorHAnsi"/>
                <w:bCs/>
                <w:szCs w:val="18"/>
              </w:rPr>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0EE9D8BB" w14:textId="77777777" w:rsidR="00275DFC" w:rsidRPr="00095C19" w:rsidRDefault="00275DFC" w:rsidP="00553A34">
            <w:pPr>
              <w:pStyle w:val="TAL"/>
              <w:numPr>
                <w:ilvl w:val="0"/>
                <w:numId w:val="53"/>
              </w:numPr>
              <w:rPr>
                <w:rFonts w:asciiTheme="majorHAnsi" w:eastAsia="SimSun" w:hAnsiTheme="majorHAnsi" w:cstheme="majorHAnsi"/>
                <w:szCs w:val="18"/>
              </w:rPr>
            </w:pPr>
            <w:r w:rsidRPr="00095C19">
              <w:rPr>
                <w:rFonts w:asciiTheme="majorHAnsi" w:eastAsia="SimSun" w:hAnsiTheme="majorHAnsi" w:cstheme="majorHAnsi"/>
                <w:szCs w:val="18"/>
              </w:rPr>
              <w:t xml:space="preserve">Max number of SRS Resource Sets for positioning supported by UE per BWP. </w:t>
            </w:r>
          </w:p>
          <w:p w14:paraId="3C2C324F" w14:textId="77777777" w:rsidR="00275DFC" w:rsidRPr="00095C19" w:rsidRDefault="00275DFC" w:rsidP="00DD5F6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 2, 4, 8, 12, 16}.</w:t>
            </w:r>
          </w:p>
          <w:p w14:paraId="0692D945" w14:textId="77777777" w:rsidR="00275DFC" w:rsidRPr="00095C19" w:rsidRDefault="00275DFC" w:rsidP="00553A34">
            <w:pPr>
              <w:pStyle w:val="TAL"/>
              <w:numPr>
                <w:ilvl w:val="0"/>
                <w:numId w:val="53"/>
              </w:numPr>
              <w:rPr>
                <w:rFonts w:asciiTheme="majorHAnsi" w:eastAsia="SimSun" w:hAnsiTheme="majorHAnsi" w:cstheme="majorHAnsi"/>
                <w:szCs w:val="18"/>
              </w:rPr>
            </w:pPr>
            <w:r w:rsidRPr="00095C19">
              <w:rPr>
                <w:rFonts w:asciiTheme="majorHAnsi" w:eastAsia="SimSun" w:hAnsiTheme="majorHAnsi" w:cstheme="majorHAnsi"/>
                <w:szCs w:val="18"/>
              </w:rPr>
              <w:t>Max number of P/SP/AP SRS Resources for positioning per BWP.</w:t>
            </w:r>
          </w:p>
          <w:p w14:paraId="4AA5D401" w14:textId="77777777" w:rsidR="00275DFC" w:rsidRPr="00095C19" w:rsidRDefault="00275DFC" w:rsidP="00DD5F6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56C2FD15" w14:textId="77777777" w:rsidR="00275DFC" w:rsidRPr="00095C19" w:rsidRDefault="00275DFC" w:rsidP="00553A34">
            <w:pPr>
              <w:pStyle w:val="TAL"/>
              <w:numPr>
                <w:ilvl w:val="0"/>
                <w:numId w:val="53"/>
              </w:numPr>
              <w:rPr>
                <w:rFonts w:asciiTheme="majorHAnsi" w:eastAsia="SimSun" w:hAnsiTheme="majorHAnsi" w:cstheme="majorHAnsi"/>
                <w:szCs w:val="18"/>
              </w:rPr>
            </w:pPr>
            <w:r w:rsidRPr="00095C19">
              <w:rPr>
                <w:rFonts w:asciiTheme="majorHAnsi" w:eastAsia="SimSun" w:hAnsiTheme="majorHAnsi" w:cstheme="majorHAnsi"/>
                <w:szCs w:val="18"/>
              </w:rPr>
              <w:t>Max number of periodic SRS Resources for positioning per BWP.</w:t>
            </w:r>
          </w:p>
          <w:p w14:paraId="1173FCDA" w14:textId="77777777" w:rsidR="00275DFC" w:rsidRPr="00095C19" w:rsidRDefault="00275DFC" w:rsidP="00DD5F6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29B7F217" w14:textId="77777777" w:rsidR="00275DFC" w:rsidRPr="00516CD0" w:rsidRDefault="00275DFC" w:rsidP="00DD5F6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10CF2D5B" w14:textId="77777777" w:rsidR="00275DFC" w:rsidRPr="00690988" w:rsidRDefault="00275DFC" w:rsidP="00DD5F60">
            <w:pPr>
              <w:pStyle w:val="TAL"/>
              <w:jc w:val="center"/>
              <w:rPr>
                <w:rFonts w:asciiTheme="majorHAnsi" w:hAnsiTheme="majorHAnsi" w:cstheme="majorHAnsi"/>
                <w:szCs w:val="18"/>
                <w:lang w:eastAsia="ja-JP"/>
              </w:rPr>
            </w:pPr>
            <w:r w:rsidRPr="00780A75">
              <w:rPr>
                <w:rFonts w:hint="eastAsia"/>
                <w:lang w:eastAsia="zh-CN"/>
              </w:rPr>
              <w:t>1</w:t>
            </w:r>
            <w:r w:rsidRPr="00780A75">
              <w:rPr>
                <w:lang w:eastAsia="zh-CN"/>
              </w:rPr>
              <w:t>3-8</w:t>
            </w:r>
          </w:p>
        </w:tc>
        <w:tc>
          <w:tcPr>
            <w:tcW w:w="853" w:type="dxa"/>
            <w:tcBorders>
              <w:top w:val="single" w:sz="4" w:space="0" w:color="auto"/>
              <w:left w:val="single" w:sz="4" w:space="0" w:color="auto"/>
              <w:bottom w:val="single" w:sz="4" w:space="0" w:color="auto"/>
              <w:right w:val="single" w:sz="4" w:space="0" w:color="auto"/>
            </w:tcBorders>
          </w:tcPr>
          <w:p w14:paraId="770BBD18" w14:textId="77777777" w:rsidR="00275DFC" w:rsidRPr="00690988" w:rsidRDefault="00275DFC" w:rsidP="00DD5F6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18623509" w14:textId="77777777" w:rsidR="00275DFC" w:rsidRPr="00690988" w:rsidRDefault="00275DFC" w:rsidP="00DD5F6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0A9962BB" w14:textId="77777777" w:rsidR="00275DFC" w:rsidRPr="00690988"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96D45D9" w14:textId="77777777" w:rsidR="00275DFC" w:rsidRPr="004A198E" w:rsidRDefault="00275DFC" w:rsidP="00DD5F6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01D6C3A" w14:textId="77777777" w:rsidR="00275DFC" w:rsidRPr="00690988" w:rsidRDefault="00275DFC" w:rsidP="00DD5F6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73CDB11A" w14:textId="77777777" w:rsidR="00275DFC" w:rsidRPr="00690988" w:rsidRDefault="00275DFC" w:rsidP="00DD5F6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35102FF4" w14:textId="77777777" w:rsidR="00275DFC" w:rsidRPr="00690988" w:rsidRDefault="00275DFC" w:rsidP="00DD5F6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490C60B5" w14:textId="77777777" w:rsidR="00275DFC" w:rsidRPr="00780A75" w:rsidRDefault="00275DFC" w:rsidP="00DD5F60">
            <w:pPr>
              <w:pStyle w:val="TAH"/>
              <w:jc w:val="left"/>
              <w:rPr>
                <w:b w:val="0"/>
                <w:bCs/>
              </w:rPr>
            </w:pPr>
            <w:r w:rsidRPr="00780A75">
              <w:rPr>
                <w:b w:val="0"/>
                <w:bCs/>
              </w:rPr>
              <w:t>Need for location server to know if the feature is supported</w:t>
            </w:r>
          </w:p>
          <w:p w14:paraId="7AE6DB03" w14:textId="77777777" w:rsidR="00275DFC" w:rsidRPr="00780A75" w:rsidRDefault="00275DFC" w:rsidP="00DD5F60">
            <w:pPr>
              <w:pStyle w:val="TAH"/>
              <w:jc w:val="left"/>
              <w:rPr>
                <w:b w:val="0"/>
                <w:bCs/>
              </w:rPr>
            </w:pPr>
          </w:p>
          <w:p w14:paraId="056D0B70" w14:textId="77777777" w:rsidR="00275DFC" w:rsidRPr="00690988" w:rsidRDefault="00275DFC" w:rsidP="00DD5F6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435C7937" w14:textId="77777777" w:rsidR="00275DFC" w:rsidRPr="00690988" w:rsidRDefault="00275DFC" w:rsidP="00DD5F60">
            <w:pPr>
              <w:pStyle w:val="TAL"/>
              <w:rPr>
                <w:rFonts w:asciiTheme="majorHAnsi" w:hAnsiTheme="majorHAnsi" w:cstheme="majorHAnsi"/>
                <w:bCs/>
                <w:szCs w:val="18"/>
              </w:rPr>
            </w:pPr>
            <w:r>
              <w:rPr>
                <w:bCs/>
              </w:rPr>
              <w:t>Optional with capability signaling</w:t>
            </w:r>
          </w:p>
        </w:tc>
      </w:tr>
      <w:tr w:rsidR="00275DFC" w:rsidRPr="00690988" w14:paraId="7F424214"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tcPr>
          <w:p w14:paraId="038E81B2" w14:textId="77777777" w:rsidR="00275DFC" w:rsidRPr="00690988" w:rsidRDefault="00275DFC" w:rsidP="00DD5F6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0D124E27" w14:textId="77777777" w:rsidR="00275DFC" w:rsidRPr="00690988" w:rsidRDefault="00275DFC" w:rsidP="00DD5F60">
            <w:pPr>
              <w:pStyle w:val="TAL"/>
              <w:rPr>
                <w:rFonts w:asciiTheme="majorHAnsi" w:hAnsiTheme="majorHAnsi" w:cstheme="majorHAnsi"/>
                <w:bCs/>
                <w:szCs w:val="18"/>
              </w:rPr>
            </w:pPr>
            <w:r>
              <w:rPr>
                <w:bCs/>
              </w:rPr>
              <w:t>13-8d</w:t>
            </w:r>
          </w:p>
        </w:tc>
        <w:tc>
          <w:tcPr>
            <w:tcW w:w="1559" w:type="dxa"/>
            <w:tcBorders>
              <w:top w:val="single" w:sz="4" w:space="0" w:color="auto"/>
              <w:left w:val="single" w:sz="4" w:space="0" w:color="auto"/>
              <w:bottom w:val="single" w:sz="4" w:space="0" w:color="auto"/>
              <w:right w:val="single" w:sz="4" w:space="0" w:color="auto"/>
            </w:tcBorders>
          </w:tcPr>
          <w:p w14:paraId="124CE265" w14:textId="77777777" w:rsidR="00275DFC" w:rsidRPr="00690988" w:rsidRDefault="00275DFC" w:rsidP="00DD5F60">
            <w:pPr>
              <w:pStyle w:val="TAL"/>
              <w:rPr>
                <w:rFonts w:asciiTheme="majorHAnsi" w:hAnsiTheme="majorHAnsi" w:cstheme="majorHAnsi"/>
                <w:bCs/>
                <w:szCs w:val="18"/>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2A960752" w14:textId="77777777" w:rsidR="00275DFC" w:rsidRPr="00095C19" w:rsidRDefault="00275DFC" w:rsidP="00553A34">
            <w:pPr>
              <w:pStyle w:val="aff6"/>
              <w:numPr>
                <w:ilvl w:val="0"/>
                <w:numId w:val="54"/>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aperiodic SRS Resources for positioning per BWP.</w:t>
            </w:r>
          </w:p>
          <w:p w14:paraId="58A3AB54" w14:textId="77777777" w:rsidR="00275DFC" w:rsidRPr="00095C19" w:rsidRDefault="00275DFC" w:rsidP="00DD5F6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19F0ADDA" w14:textId="77777777" w:rsidR="00275DFC" w:rsidRPr="00516CD0" w:rsidRDefault="00275DFC" w:rsidP="00DD5F6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414A5318" w14:textId="77777777" w:rsidR="00275DFC" w:rsidRPr="00690988" w:rsidRDefault="00275DFC" w:rsidP="00DD5F60">
            <w:pPr>
              <w:pStyle w:val="TAL"/>
              <w:jc w:val="center"/>
              <w:rPr>
                <w:rFonts w:asciiTheme="majorHAnsi" w:hAnsiTheme="majorHAnsi" w:cstheme="majorHAnsi"/>
                <w:szCs w:val="18"/>
                <w:lang w:eastAsia="ja-JP"/>
              </w:rPr>
            </w:pPr>
            <w:r w:rsidRPr="00780A75">
              <w:rPr>
                <w:lang w:eastAsia="ja-JP"/>
              </w:rPr>
              <w:t>13-8a, 13-8c</w:t>
            </w:r>
          </w:p>
        </w:tc>
        <w:tc>
          <w:tcPr>
            <w:tcW w:w="853" w:type="dxa"/>
            <w:tcBorders>
              <w:top w:val="single" w:sz="4" w:space="0" w:color="auto"/>
              <w:left w:val="single" w:sz="4" w:space="0" w:color="auto"/>
              <w:bottom w:val="single" w:sz="4" w:space="0" w:color="auto"/>
              <w:right w:val="single" w:sz="4" w:space="0" w:color="auto"/>
            </w:tcBorders>
          </w:tcPr>
          <w:p w14:paraId="5B62A3D2" w14:textId="77777777" w:rsidR="00275DFC" w:rsidRPr="00690988" w:rsidRDefault="00275DFC" w:rsidP="00DD5F6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7233A2E7" w14:textId="77777777" w:rsidR="00275DFC" w:rsidRPr="00690988" w:rsidRDefault="00275DFC" w:rsidP="00DD5F6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41FD5C2C" w14:textId="77777777" w:rsidR="00275DFC" w:rsidRPr="00690988"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FC5DF53" w14:textId="77777777" w:rsidR="00275DFC" w:rsidRPr="004A198E" w:rsidRDefault="00275DFC" w:rsidP="00DD5F6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51536BD" w14:textId="77777777" w:rsidR="00275DFC" w:rsidRPr="00690988" w:rsidRDefault="00275DFC" w:rsidP="00DD5F6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29E1C45B" w14:textId="77777777" w:rsidR="00275DFC" w:rsidRPr="00690988" w:rsidRDefault="00275DFC" w:rsidP="00DD5F6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5536ACC7" w14:textId="77777777" w:rsidR="00275DFC" w:rsidRPr="00690988" w:rsidRDefault="00275DFC" w:rsidP="00DD5F6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D8F2057" w14:textId="77777777" w:rsidR="00275DFC" w:rsidRPr="00780A75" w:rsidRDefault="00275DFC" w:rsidP="00DD5F60">
            <w:pPr>
              <w:pStyle w:val="TAH"/>
              <w:jc w:val="left"/>
              <w:rPr>
                <w:b w:val="0"/>
                <w:bCs/>
              </w:rPr>
            </w:pPr>
            <w:r w:rsidRPr="00780A75">
              <w:rPr>
                <w:b w:val="0"/>
                <w:bCs/>
              </w:rPr>
              <w:t>Need for location server to know if the feature is supported.</w:t>
            </w:r>
          </w:p>
          <w:p w14:paraId="66D87F79" w14:textId="77777777" w:rsidR="00275DFC" w:rsidRPr="00780A75" w:rsidRDefault="00275DFC" w:rsidP="00DD5F60">
            <w:pPr>
              <w:pStyle w:val="TAH"/>
              <w:jc w:val="left"/>
              <w:rPr>
                <w:b w:val="0"/>
                <w:bCs/>
              </w:rPr>
            </w:pPr>
          </w:p>
          <w:p w14:paraId="1A9F24F1" w14:textId="77777777" w:rsidR="00275DFC" w:rsidRPr="00690988" w:rsidRDefault="00275DFC" w:rsidP="00DD5F6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6658FF2D" w14:textId="77777777" w:rsidR="00275DFC" w:rsidRPr="00690988" w:rsidRDefault="00275DFC" w:rsidP="00DD5F60">
            <w:pPr>
              <w:pStyle w:val="TAL"/>
              <w:rPr>
                <w:rFonts w:asciiTheme="majorHAnsi" w:hAnsiTheme="majorHAnsi" w:cstheme="majorHAnsi"/>
                <w:bCs/>
                <w:szCs w:val="18"/>
              </w:rPr>
            </w:pPr>
            <w:r>
              <w:rPr>
                <w:bCs/>
              </w:rPr>
              <w:t>Optional with capability signaling</w:t>
            </w:r>
          </w:p>
        </w:tc>
      </w:tr>
      <w:tr w:rsidR="00275DFC" w:rsidRPr="00690988" w14:paraId="17730AB0"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tcPr>
          <w:p w14:paraId="2BEDE637" w14:textId="77777777" w:rsidR="00275DFC" w:rsidRPr="00690988" w:rsidRDefault="00275DFC" w:rsidP="00DD5F60">
            <w:pPr>
              <w:pStyle w:val="TAL"/>
              <w:spacing w:line="256" w:lineRule="auto"/>
              <w:rPr>
                <w:rFonts w:asciiTheme="majorHAnsi" w:hAnsiTheme="majorHAnsi" w:cstheme="majorHAnsi"/>
                <w:szCs w:val="18"/>
              </w:rPr>
            </w:pPr>
            <w: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60A583A7" w14:textId="77777777" w:rsidR="00275DFC" w:rsidRPr="00690988" w:rsidRDefault="00275DFC" w:rsidP="00DD5F60">
            <w:pPr>
              <w:pStyle w:val="TAL"/>
              <w:rPr>
                <w:rFonts w:asciiTheme="majorHAnsi" w:hAnsiTheme="majorHAnsi" w:cstheme="majorHAnsi"/>
                <w:bCs/>
                <w:szCs w:val="18"/>
              </w:rPr>
            </w:pPr>
            <w:r>
              <w:rPr>
                <w:bCs/>
              </w:rPr>
              <w:t>13-8e</w:t>
            </w:r>
          </w:p>
        </w:tc>
        <w:tc>
          <w:tcPr>
            <w:tcW w:w="1559" w:type="dxa"/>
            <w:tcBorders>
              <w:top w:val="single" w:sz="4" w:space="0" w:color="auto"/>
              <w:left w:val="single" w:sz="4" w:space="0" w:color="auto"/>
              <w:bottom w:val="single" w:sz="4" w:space="0" w:color="auto"/>
              <w:right w:val="single" w:sz="4" w:space="0" w:color="auto"/>
            </w:tcBorders>
          </w:tcPr>
          <w:p w14:paraId="48B875EF" w14:textId="77777777" w:rsidR="00275DFC" w:rsidRPr="00690988" w:rsidRDefault="00275DFC" w:rsidP="00DD5F60">
            <w:pPr>
              <w:pStyle w:val="TAL"/>
              <w:rPr>
                <w:rFonts w:asciiTheme="majorHAnsi" w:hAnsiTheme="majorHAnsi" w:cstheme="majorHAnsi"/>
                <w:bCs/>
                <w:szCs w:val="18"/>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67912A9D" w14:textId="77777777" w:rsidR="00275DFC" w:rsidRPr="00095C19" w:rsidRDefault="00275DFC" w:rsidP="00553A34">
            <w:pPr>
              <w:pStyle w:val="aff6"/>
              <w:numPr>
                <w:ilvl w:val="0"/>
                <w:numId w:val="55"/>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semi-persistent SRS Resources for positioning supported by UE per BWP.</w:t>
            </w:r>
          </w:p>
          <w:p w14:paraId="471CAC3D" w14:textId="77777777" w:rsidR="00275DFC" w:rsidRPr="00095C19" w:rsidRDefault="00275DFC" w:rsidP="00DD5F6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32088CE2" w14:textId="77777777" w:rsidR="00275DFC" w:rsidRPr="00516CD0" w:rsidRDefault="00275DFC" w:rsidP="00DD5F6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0D118316" w14:textId="77777777" w:rsidR="00275DFC" w:rsidRPr="00690988" w:rsidRDefault="00275DFC" w:rsidP="00DD5F60">
            <w:pPr>
              <w:pStyle w:val="TAL"/>
              <w:jc w:val="center"/>
              <w:rPr>
                <w:rFonts w:asciiTheme="majorHAnsi" w:hAnsiTheme="majorHAnsi" w:cstheme="majorHAnsi"/>
                <w:szCs w:val="18"/>
                <w:lang w:eastAsia="ja-JP"/>
              </w:rPr>
            </w:pPr>
            <w:r w:rsidRPr="00780A75">
              <w:rPr>
                <w:lang w:eastAsia="ja-JP"/>
              </w:rPr>
              <w:t>13-8b,13-8c</w:t>
            </w:r>
          </w:p>
        </w:tc>
        <w:tc>
          <w:tcPr>
            <w:tcW w:w="853" w:type="dxa"/>
            <w:tcBorders>
              <w:top w:val="single" w:sz="4" w:space="0" w:color="auto"/>
              <w:left w:val="single" w:sz="4" w:space="0" w:color="auto"/>
              <w:bottom w:val="single" w:sz="4" w:space="0" w:color="auto"/>
              <w:right w:val="single" w:sz="4" w:space="0" w:color="auto"/>
            </w:tcBorders>
          </w:tcPr>
          <w:p w14:paraId="73DE9351" w14:textId="77777777" w:rsidR="00275DFC" w:rsidRPr="00690988" w:rsidRDefault="00275DFC" w:rsidP="00DD5F6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3CC690B3" w14:textId="77777777" w:rsidR="00275DFC" w:rsidRPr="00690988" w:rsidRDefault="00275DFC" w:rsidP="00DD5F6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28A9E9B0" w14:textId="77777777" w:rsidR="00275DFC" w:rsidRPr="00690988"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976C36E" w14:textId="77777777" w:rsidR="00275DFC" w:rsidRPr="004A198E" w:rsidRDefault="00275DFC" w:rsidP="00DD5F6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C34192A" w14:textId="77777777" w:rsidR="00275DFC" w:rsidRPr="00690988" w:rsidRDefault="00275DFC" w:rsidP="00DD5F6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75B66806" w14:textId="77777777" w:rsidR="00275DFC" w:rsidRPr="00690988" w:rsidRDefault="00275DFC" w:rsidP="00DD5F60">
            <w:pPr>
              <w:pStyle w:val="TAL"/>
              <w:jc w:val="center"/>
              <w:rPr>
                <w:rFonts w:asciiTheme="majorHAnsi" w:hAnsiTheme="majorHAnsi" w:cstheme="majorHAnsi"/>
                <w:bCs/>
                <w:szCs w:val="18"/>
              </w:rPr>
            </w:pPr>
            <w:r>
              <w:rPr>
                <w:bCs/>
              </w:rPr>
              <w:t>N/A</w:t>
            </w:r>
          </w:p>
        </w:tc>
        <w:tc>
          <w:tcPr>
            <w:tcW w:w="1842" w:type="dxa"/>
            <w:tcBorders>
              <w:top w:val="single" w:sz="4" w:space="0" w:color="auto"/>
              <w:left w:val="single" w:sz="4" w:space="0" w:color="auto"/>
              <w:bottom w:val="single" w:sz="4" w:space="0" w:color="auto"/>
              <w:right w:val="single" w:sz="4" w:space="0" w:color="auto"/>
            </w:tcBorders>
          </w:tcPr>
          <w:p w14:paraId="71C1B379" w14:textId="77777777" w:rsidR="00275DFC" w:rsidRPr="00690988" w:rsidRDefault="00275DFC" w:rsidP="00DD5F60">
            <w:pPr>
              <w:pStyle w:val="TAL"/>
              <w:jc w:val="center"/>
              <w:rPr>
                <w:rFonts w:asciiTheme="majorHAnsi" w:hAnsiTheme="majorHAnsi" w:cstheme="majorHAnsi"/>
                <w:szCs w:val="18"/>
                <w:lang w:eastAsia="ja-JP"/>
              </w:rPr>
            </w:pPr>
            <w:r>
              <w:rPr>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F0F2E8E" w14:textId="77777777" w:rsidR="00275DFC" w:rsidRPr="00780A75" w:rsidRDefault="00275DFC" w:rsidP="00DD5F60">
            <w:pPr>
              <w:pStyle w:val="TAH"/>
              <w:jc w:val="left"/>
              <w:rPr>
                <w:b w:val="0"/>
                <w:bCs/>
              </w:rPr>
            </w:pPr>
            <w:r w:rsidRPr="00780A75">
              <w:rPr>
                <w:b w:val="0"/>
                <w:bCs/>
              </w:rPr>
              <w:t>Need for location server to know if the feature is supported.</w:t>
            </w:r>
          </w:p>
          <w:p w14:paraId="7479D254" w14:textId="77777777" w:rsidR="00275DFC" w:rsidRPr="00780A75" w:rsidRDefault="00275DFC" w:rsidP="00DD5F60">
            <w:pPr>
              <w:pStyle w:val="TAH"/>
              <w:jc w:val="left"/>
              <w:rPr>
                <w:b w:val="0"/>
                <w:bCs/>
              </w:rPr>
            </w:pPr>
          </w:p>
          <w:p w14:paraId="0086CB11" w14:textId="77777777" w:rsidR="00275DFC" w:rsidRPr="00690988" w:rsidRDefault="00275DFC" w:rsidP="00DD5F6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4E290A0A" w14:textId="77777777" w:rsidR="00275DFC" w:rsidRPr="00690988" w:rsidRDefault="00275DFC" w:rsidP="00DD5F60">
            <w:pPr>
              <w:pStyle w:val="TAL"/>
              <w:rPr>
                <w:rFonts w:asciiTheme="majorHAnsi" w:hAnsiTheme="majorHAnsi" w:cstheme="majorHAnsi"/>
                <w:bCs/>
                <w:szCs w:val="18"/>
              </w:rPr>
            </w:pPr>
            <w:r>
              <w:rPr>
                <w:bCs/>
              </w:rPr>
              <w:t>Optional with capability signaling</w:t>
            </w:r>
          </w:p>
        </w:tc>
      </w:tr>
      <w:tr w:rsidR="00275DFC" w:rsidRPr="00690988" w14:paraId="0BCDB96E"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tcPr>
          <w:p w14:paraId="336DB3D7"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29917E6"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13-9</w:t>
            </w:r>
          </w:p>
        </w:tc>
        <w:tc>
          <w:tcPr>
            <w:tcW w:w="1559" w:type="dxa"/>
            <w:tcBorders>
              <w:top w:val="single" w:sz="4" w:space="0" w:color="auto"/>
              <w:left w:val="single" w:sz="4" w:space="0" w:color="auto"/>
              <w:bottom w:val="single" w:sz="4" w:space="0" w:color="auto"/>
              <w:right w:val="single" w:sz="4" w:space="0" w:color="auto"/>
            </w:tcBorders>
          </w:tcPr>
          <w:p w14:paraId="16368F66"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4628026A" w14:textId="77777777" w:rsidR="00275DFC" w:rsidRPr="00690988" w:rsidRDefault="00275DFC" w:rsidP="00553A34">
            <w:pPr>
              <w:pStyle w:val="TAL"/>
              <w:numPr>
                <w:ilvl w:val="0"/>
                <w:numId w:val="20"/>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serving cell in the same band</w:t>
            </w:r>
          </w:p>
        </w:tc>
        <w:tc>
          <w:tcPr>
            <w:tcW w:w="1282" w:type="dxa"/>
            <w:tcBorders>
              <w:top w:val="single" w:sz="4" w:space="0" w:color="auto"/>
              <w:left w:val="single" w:sz="4" w:space="0" w:color="auto"/>
              <w:bottom w:val="single" w:sz="4" w:space="0" w:color="auto"/>
              <w:right w:val="single" w:sz="4" w:space="0" w:color="auto"/>
            </w:tcBorders>
          </w:tcPr>
          <w:p w14:paraId="07F1657E" w14:textId="77777777" w:rsidR="00275DFC" w:rsidRPr="00690988" w:rsidRDefault="00275DFC" w:rsidP="00DD5F60">
            <w:pPr>
              <w:pStyle w:val="TAL"/>
              <w:jc w:val="center"/>
              <w:rPr>
                <w:rFonts w:asciiTheme="majorHAnsi" w:hAnsiTheme="majorHAnsi" w:cstheme="majorHAnsi"/>
                <w:szCs w:val="18"/>
                <w:highlight w:val="yellow"/>
                <w:lang w:eastAsia="ja-JP"/>
              </w:rPr>
            </w:pPr>
            <w:r w:rsidRPr="00690988">
              <w:rPr>
                <w:rFonts w:asciiTheme="majorHAnsi" w:eastAsia="ＭＳ 明朝" w:hAnsiTheme="majorHAnsi" w:cstheme="majorHAnsi"/>
                <w:szCs w:val="18"/>
                <w:lang w:eastAsia="ja-JP"/>
              </w:rPr>
              <w:t>13-1</w:t>
            </w:r>
            <w:r w:rsidRPr="00690988">
              <w:rPr>
                <w:rFonts w:asciiTheme="majorHAnsi" w:hAnsiTheme="majorHAnsi" w:cstheme="majorHAnsi"/>
                <w:szCs w:val="18"/>
                <w:lang w:eastAsia="ja-JP"/>
              </w:rPr>
              <w:t xml:space="preserve"> and 13-8</w:t>
            </w:r>
          </w:p>
        </w:tc>
        <w:tc>
          <w:tcPr>
            <w:tcW w:w="853" w:type="dxa"/>
            <w:tcBorders>
              <w:top w:val="single" w:sz="4" w:space="0" w:color="auto"/>
              <w:left w:val="single" w:sz="4" w:space="0" w:color="auto"/>
              <w:bottom w:val="single" w:sz="4" w:space="0" w:color="auto"/>
              <w:right w:val="single" w:sz="4" w:space="0" w:color="auto"/>
            </w:tcBorders>
          </w:tcPr>
          <w:p w14:paraId="52CF431A"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744E1C5A"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3A295B7" w14:textId="77777777" w:rsidR="00275DFC" w:rsidRPr="00690988"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567269" w14:textId="77777777" w:rsidR="00275DFC" w:rsidRPr="00690988" w:rsidRDefault="00275DFC" w:rsidP="00DD5F6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6FF365"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D94DF2"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6A901840"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4FF3933" w14:textId="77777777" w:rsidR="00275DFC" w:rsidRPr="00690988" w:rsidRDefault="00275DFC" w:rsidP="00DD5F60">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E422D39"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6455D795"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tcPr>
          <w:p w14:paraId="6E4F5CA4"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5A1FBCE"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13-9a</w:t>
            </w:r>
          </w:p>
        </w:tc>
        <w:tc>
          <w:tcPr>
            <w:tcW w:w="1559" w:type="dxa"/>
            <w:tcBorders>
              <w:top w:val="single" w:sz="4" w:space="0" w:color="auto"/>
              <w:left w:val="single" w:sz="4" w:space="0" w:color="auto"/>
              <w:bottom w:val="single" w:sz="4" w:space="0" w:color="auto"/>
              <w:right w:val="single" w:sz="4" w:space="0" w:color="auto"/>
            </w:tcBorders>
          </w:tcPr>
          <w:p w14:paraId="62461455"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3586DC84" w14:textId="77777777" w:rsidR="00275DFC" w:rsidRPr="00690988" w:rsidRDefault="00275DFC" w:rsidP="00553A34">
            <w:pPr>
              <w:pStyle w:val="TAL"/>
              <w:numPr>
                <w:ilvl w:val="0"/>
                <w:numId w:val="21"/>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SSB from neighbouring cells in the same band</w:t>
            </w:r>
          </w:p>
        </w:tc>
        <w:tc>
          <w:tcPr>
            <w:tcW w:w="1282" w:type="dxa"/>
            <w:tcBorders>
              <w:top w:val="single" w:sz="4" w:space="0" w:color="auto"/>
              <w:left w:val="single" w:sz="4" w:space="0" w:color="auto"/>
              <w:bottom w:val="single" w:sz="4" w:space="0" w:color="auto"/>
              <w:right w:val="single" w:sz="4" w:space="0" w:color="auto"/>
            </w:tcBorders>
          </w:tcPr>
          <w:p w14:paraId="11C6936A"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0A120CB9"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717EC60F"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78117C6" w14:textId="77777777" w:rsidR="00275DFC" w:rsidRPr="00690988"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E79D72E" w14:textId="77777777" w:rsidR="00275DFC" w:rsidRPr="00690988" w:rsidRDefault="00275DFC" w:rsidP="00DD5F6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val="en-US" w:eastAsia="ja-JP"/>
              </w:rPr>
              <w:t xml:space="preserve">Per </w:t>
            </w:r>
            <w:r w:rsidRPr="00690988">
              <w:rPr>
                <w:rFonts w:asciiTheme="majorHAnsi" w:eastAsia="Times New Roman" w:hAnsiTheme="majorHAnsi" w:cstheme="majorHAnsi"/>
                <w:bCs/>
                <w:szCs w:val="18"/>
                <w:lang w:eastAsia="ja-JP"/>
              </w:rPr>
              <w:t>band</w:t>
            </w:r>
          </w:p>
        </w:tc>
        <w:tc>
          <w:tcPr>
            <w:tcW w:w="992" w:type="dxa"/>
            <w:tcBorders>
              <w:top w:val="single" w:sz="4" w:space="0" w:color="auto"/>
              <w:left w:val="single" w:sz="4" w:space="0" w:color="auto"/>
              <w:bottom w:val="single" w:sz="4" w:space="0" w:color="auto"/>
              <w:right w:val="single" w:sz="4" w:space="0" w:color="auto"/>
            </w:tcBorders>
          </w:tcPr>
          <w:p w14:paraId="4340C7CB"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73D868C"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7E5F6D7D"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DF8634D" w14:textId="77777777" w:rsidR="00275DFC" w:rsidRPr="00690988" w:rsidRDefault="00275DFC" w:rsidP="00DD5F60">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D06436F"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415776FE"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tcPr>
          <w:p w14:paraId="4C3C5C4D"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2ADC266"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13-9b</w:t>
            </w:r>
          </w:p>
        </w:tc>
        <w:tc>
          <w:tcPr>
            <w:tcW w:w="1559" w:type="dxa"/>
            <w:tcBorders>
              <w:top w:val="single" w:sz="4" w:space="0" w:color="auto"/>
              <w:left w:val="single" w:sz="4" w:space="0" w:color="auto"/>
              <w:bottom w:val="single" w:sz="4" w:space="0" w:color="auto"/>
              <w:right w:val="single" w:sz="4" w:space="0" w:color="auto"/>
            </w:tcBorders>
          </w:tcPr>
          <w:p w14:paraId="1F07A763"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03AD3CC3" w14:textId="77777777" w:rsidR="00275DFC" w:rsidRPr="00690988" w:rsidRDefault="00275DFC" w:rsidP="00553A34">
            <w:pPr>
              <w:pStyle w:val="TAL"/>
              <w:numPr>
                <w:ilvl w:val="0"/>
                <w:numId w:val="22"/>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neighbouring cells in the same band</w:t>
            </w:r>
          </w:p>
        </w:tc>
        <w:tc>
          <w:tcPr>
            <w:tcW w:w="1282" w:type="dxa"/>
            <w:tcBorders>
              <w:top w:val="single" w:sz="4" w:space="0" w:color="auto"/>
              <w:left w:val="single" w:sz="4" w:space="0" w:color="auto"/>
              <w:bottom w:val="single" w:sz="4" w:space="0" w:color="auto"/>
              <w:right w:val="single" w:sz="4" w:space="0" w:color="auto"/>
            </w:tcBorders>
          </w:tcPr>
          <w:p w14:paraId="2800B65F"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13-9</w:t>
            </w:r>
          </w:p>
        </w:tc>
        <w:tc>
          <w:tcPr>
            <w:tcW w:w="853" w:type="dxa"/>
            <w:tcBorders>
              <w:top w:val="single" w:sz="4" w:space="0" w:color="auto"/>
              <w:left w:val="single" w:sz="4" w:space="0" w:color="auto"/>
              <w:bottom w:val="single" w:sz="4" w:space="0" w:color="auto"/>
              <w:right w:val="single" w:sz="4" w:space="0" w:color="auto"/>
            </w:tcBorders>
          </w:tcPr>
          <w:p w14:paraId="3E611076"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2CC15051"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0F32F7EA" w14:textId="77777777" w:rsidR="00275DFC" w:rsidRPr="00690988"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15D803C" w14:textId="77777777" w:rsidR="00275DFC" w:rsidRPr="00690988" w:rsidRDefault="00275DFC" w:rsidP="00DD5F6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B0D486C"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7A05423"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tcPr>
          <w:p w14:paraId="5CC8BB20"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BBF9092" w14:textId="77777777" w:rsidR="00275DFC" w:rsidRPr="00690988" w:rsidRDefault="00275DFC" w:rsidP="00DD5F60">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F19F1A1"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74531BF0"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7CCF61"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62CA5A9"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13-9e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DC340A"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PathLoss estimate maintenance per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C52FFB" w14:textId="77777777" w:rsidR="00275DFC" w:rsidRPr="00690988" w:rsidRDefault="00275DFC" w:rsidP="00553A34">
            <w:pPr>
              <w:pStyle w:val="TAL"/>
              <w:numPr>
                <w:ilvl w:val="0"/>
                <w:numId w:val="30"/>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4ACEB3E8" w14:textId="77777777" w:rsidR="00275DFC" w:rsidRPr="00690988" w:rsidRDefault="00275DFC" w:rsidP="00553A34">
            <w:pPr>
              <w:pStyle w:val="TAL"/>
              <w:numPr>
                <w:ilvl w:val="1"/>
                <w:numId w:val="30"/>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76D8B1B5" w14:textId="77777777" w:rsidR="00275DFC" w:rsidRPr="00690988" w:rsidRDefault="00275DFC" w:rsidP="00553A34">
            <w:pPr>
              <w:pStyle w:val="TAL"/>
              <w:numPr>
                <w:ilvl w:val="1"/>
                <w:numId w:val="30"/>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p w14:paraId="72265234" w14:textId="77777777" w:rsidR="00275DFC" w:rsidRPr="00690988" w:rsidRDefault="00275DFC" w:rsidP="00DD5F60">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32C92FF"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0100F17" w14:textId="77777777" w:rsidR="00275DFC" w:rsidRPr="00690988" w:rsidRDefault="00275DFC" w:rsidP="00DD5F60">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1F9FA7"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3C8949" w14:textId="77777777" w:rsidR="00275DFC" w:rsidRPr="00690988"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6B712A" w14:textId="77777777" w:rsidR="00275DFC" w:rsidRPr="00690988" w:rsidRDefault="00275DFC" w:rsidP="00DD5F6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E12236"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EA562B"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7F8A6AF"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1F531B" w14:textId="77777777" w:rsidR="00275DFC" w:rsidRPr="00DB06A8" w:rsidRDefault="00275DFC" w:rsidP="00DD5F60">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31C3E9E2" w14:textId="77777777" w:rsidR="00275DFC" w:rsidRPr="00690988" w:rsidRDefault="00275DFC" w:rsidP="00DD5F60">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F049FC"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6F2D5699"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363CCC3"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6B31103" w14:textId="77777777" w:rsidR="00275DFC" w:rsidRPr="00690988" w:rsidDel="00E855CF"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13-9f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A04E18"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PathLoss estimate maintenance across all cells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6E0DCCB" w14:textId="77777777" w:rsidR="00275DFC" w:rsidRPr="00690988" w:rsidRDefault="00275DFC" w:rsidP="00553A34">
            <w:pPr>
              <w:pStyle w:val="TAL"/>
              <w:numPr>
                <w:ilvl w:val="0"/>
                <w:numId w:val="39"/>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4B8304C7" w14:textId="77777777" w:rsidR="00275DFC" w:rsidRPr="00690988" w:rsidRDefault="00275DFC" w:rsidP="00553A34">
            <w:pPr>
              <w:pStyle w:val="TAL"/>
              <w:numPr>
                <w:ilvl w:val="1"/>
                <w:numId w:val="39"/>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7C5B267F" w14:textId="77777777" w:rsidR="00275DFC" w:rsidRPr="00690988" w:rsidRDefault="00275DFC" w:rsidP="00553A34">
            <w:pPr>
              <w:pStyle w:val="TAL"/>
              <w:numPr>
                <w:ilvl w:val="1"/>
                <w:numId w:val="39"/>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FE0DF08"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0D90A5B" w14:textId="77777777" w:rsidR="00275DFC" w:rsidRPr="00690988" w:rsidRDefault="00275DFC" w:rsidP="00DD5F60">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6EED5F"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9524B7" w14:textId="77777777" w:rsidR="00275DFC" w:rsidRPr="00690988"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AE3F3B" w14:textId="77777777" w:rsidR="00275DFC" w:rsidRPr="000412EA" w:rsidRDefault="00275DFC" w:rsidP="00DD5F60">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BCAC2E" w14:textId="77777777" w:rsidR="00275DFC" w:rsidRPr="000412EA" w:rsidRDefault="00275DFC" w:rsidP="00DD5F60">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260A00" w14:textId="77777777" w:rsidR="00275DFC" w:rsidRPr="000412EA" w:rsidRDefault="00275DFC" w:rsidP="00DD5F60">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55A58B2" w14:textId="77777777" w:rsidR="00275DFC" w:rsidRPr="000412EA" w:rsidDel="009E6F69" w:rsidRDefault="00275DFC" w:rsidP="00DD5F60">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9956F" w14:textId="77777777" w:rsidR="00275DFC" w:rsidRPr="00DB06A8" w:rsidRDefault="00275DFC" w:rsidP="00DD5F60">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48B69BF7" w14:textId="77777777" w:rsidR="00275DFC" w:rsidRPr="00690988" w:rsidRDefault="00275DFC" w:rsidP="00DD5F60">
            <w:pPr>
              <w:pStyle w:val="TAH"/>
              <w:jc w:val="left"/>
              <w:rPr>
                <w:rFonts w:asciiTheme="majorHAnsi"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8A2800"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2E358AE3"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tcPr>
          <w:p w14:paraId="39601A2D"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6D90E15"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13-10</w:t>
            </w:r>
          </w:p>
        </w:tc>
        <w:tc>
          <w:tcPr>
            <w:tcW w:w="1559" w:type="dxa"/>
            <w:tcBorders>
              <w:top w:val="single" w:sz="4" w:space="0" w:color="auto"/>
              <w:left w:val="single" w:sz="4" w:space="0" w:color="auto"/>
              <w:bottom w:val="single" w:sz="4" w:space="0" w:color="auto"/>
              <w:right w:val="single" w:sz="4" w:space="0" w:color="auto"/>
            </w:tcBorders>
          </w:tcPr>
          <w:p w14:paraId="3FFE1E62"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12E07EE1" w14:textId="77777777" w:rsidR="00275DFC" w:rsidRPr="00690988" w:rsidRDefault="00275DFC" w:rsidP="00553A34">
            <w:pPr>
              <w:pStyle w:val="TAL"/>
              <w:numPr>
                <w:ilvl w:val="0"/>
                <w:numId w:val="23"/>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serving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tcPr>
          <w:p w14:paraId="49703915"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714AAF12"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592B3A93"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6A730F1D" w14:textId="77777777" w:rsidR="00275DFC" w:rsidRPr="00690988"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B17B316" w14:textId="77777777" w:rsidR="00275DFC" w:rsidRPr="00690988" w:rsidRDefault="00275DFC" w:rsidP="00DD5F6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73E2DE2"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6772F73D"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4083CB95"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1B25E69A" w14:textId="77777777" w:rsidR="00275DFC" w:rsidRPr="00690988" w:rsidRDefault="00275DFC" w:rsidP="00DD5F6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80C62C3"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12D3DBCE"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tcPr>
          <w:p w14:paraId="571DFB35"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43B0ACE"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13-10a</w:t>
            </w:r>
          </w:p>
        </w:tc>
        <w:tc>
          <w:tcPr>
            <w:tcW w:w="1559" w:type="dxa"/>
            <w:tcBorders>
              <w:top w:val="single" w:sz="4" w:space="0" w:color="auto"/>
              <w:left w:val="single" w:sz="4" w:space="0" w:color="auto"/>
              <w:bottom w:val="single" w:sz="4" w:space="0" w:color="auto"/>
              <w:right w:val="single" w:sz="4" w:space="0" w:color="auto"/>
            </w:tcBorders>
          </w:tcPr>
          <w:p w14:paraId="581A3F8D"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04DF57" w14:textId="77777777" w:rsidR="00275DFC" w:rsidRPr="00690988" w:rsidRDefault="00275DFC" w:rsidP="00553A34">
            <w:pPr>
              <w:pStyle w:val="TAL"/>
              <w:numPr>
                <w:ilvl w:val="0"/>
                <w:numId w:val="24"/>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CSI-RS from the serving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FF8BB4A"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35BF94"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037C5D"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C6CF54" w14:textId="77777777" w:rsidR="00275DFC" w:rsidRPr="00690988"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0CB7A9" w14:textId="77777777" w:rsidR="00275DFC" w:rsidRPr="00690988" w:rsidRDefault="00275DFC" w:rsidP="00DD5F6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EEA8D6"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CFD670"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3F623F1C"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71BE665" w14:textId="77777777" w:rsidR="00275DFC" w:rsidRPr="00690988" w:rsidRDefault="00275DFC" w:rsidP="00DD5F6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46286A2"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6BD0FA95"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tcPr>
          <w:p w14:paraId="64A43757"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AEBE5B7"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13-10b</w:t>
            </w:r>
          </w:p>
        </w:tc>
        <w:tc>
          <w:tcPr>
            <w:tcW w:w="1559" w:type="dxa"/>
            <w:tcBorders>
              <w:top w:val="single" w:sz="4" w:space="0" w:color="auto"/>
              <w:left w:val="single" w:sz="4" w:space="0" w:color="auto"/>
              <w:bottom w:val="single" w:sz="4" w:space="0" w:color="auto"/>
              <w:right w:val="single" w:sz="4" w:space="0" w:color="auto"/>
            </w:tcBorders>
          </w:tcPr>
          <w:p w14:paraId="16D8608B"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5FC7DC8" w14:textId="77777777" w:rsidR="00275DFC" w:rsidRPr="00690988" w:rsidRDefault="00275DFC" w:rsidP="00553A34">
            <w:pPr>
              <w:pStyle w:val="TAL"/>
              <w:numPr>
                <w:ilvl w:val="0"/>
                <w:numId w:val="25"/>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serving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272077F"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 xml:space="preserve">One of </w:t>
            </w:r>
          </w:p>
          <w:p w14:paraId="2B966290"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13-3, 13-4} and13-8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34FF678"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AF305C"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DF204C" w14:textId="77777777" w:rsidR="00275DFC" w:rsidRPr="00690988"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E6EC96" w14:textId="77777777" w:rsidR="00275DFC" w:rsidRPr="00690988" w:rsidRDefault="00275DFC" w:rsidP="00DD5F6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0EFC66"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F5C0F4"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0FF819B3"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BFE9F53" w14:textId="77777777" w:rsidR="00275DFC" w:rsidRPr="00690988" w:rsidRDefault="00275DFC" w:rsidP="00DD5F6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2330EF1"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384F9E64" w14:textId="77777777" w:rsidTr="00DD5F60">
        <w:trPr>
          <w:trHeight w:val="765"/>
        </w:trPr>
        <w:tc>
          <w:tcPr>
            <w:tcW w:w="1130" w:type="dxa"/>
            <w:tcBorders>
              <w:top w:val="single" w:sz="4" w:space="0" w:color="auto"/>
              <w:left w:val="single" w:sz="4" w:space="0" w:color="auto"/>
              <w:bottom w:val="single" w:sz="4" w:space="0" w:color="auto"/>
              <w:right w:val="single" w:sz="4" w:space="0" w:color="auto"/>
            </w:tcBorders>
          </w:tcPr>
          <w:p w14:paraId="4B2A0776"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266D11E9"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13-10c</w:t>
            </w:r>
          </w:p>
        </w:tc>
        <w:tc>
          <w:tcPr>
            <w:tcW w:w="1559" w:type="dxa"/>
            <w:tcBorders>
              <w:top w:val="single" w:sz="4" w:space="0" w:color="auto"/>
              <w:left w:val="single" w:sz="4" w:space="0" w:color="auto"/>
              <w:bottom w:val="single" w:sz="4" w:space="0" w:color="auto"/>
              <w:right w:val="single" w:sz="4" w:space="0" w:color="auto"/>
            </w:tcBorders>
          </w:tcPr>
          <w:p w14:paraId="4154DB88"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76B99C" w14:textId="77777777" w:rsidR="00275DFC" w:rsidRPr="00690988" w:rsidRDefault="00275DFC" w:rsidP="00553A34">
            <w:pPr>
              <w:pStyle w:val="TAL"/>
              <w:numPr>
                <w:ilvl w:val="0"/>
                <w:numId w:val="26"/>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8BB8145"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C5B079D"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3FD9D2"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940136" w14:textId="77777777" w:rsidR="00275DFC" w:rsidRPr="00690988"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FF7019" w14:textId="77777777" w:rsidR="00275DFC" w:rsidRPr="00690988" w:rsidRDefault="00275DFC" w:rsidP="00DD5F6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7C561C"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0040B8"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12BFB6CD"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5FD495C9" w14:textId="77777777" w:rsidR="00275DFC" w:rsidRPr="00690988" w:rsidRDefault="00275DFC" w:rsidP="00DD5F6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9832C83"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58D526B4"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tcPr>
          <w:p w14:paraId="617C4575"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7817F41"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13-10d</w:t>
            </w:r>
          </w:p>
        </w:tc>
        <w:tc>
          <w:tcPr>
            <w:tcW w:w="1559" w:type="dxa"/>
            <w:tcBorders>
              <w:top w:val="single" w:sz="4" w:space="0" w:color="auto"/>
              <w:left w:val="single" w:sz="4" w:space="0" w:color="auto"/>
              <w:bottom w:val="single" w:sz="4" w:space="0" w:color="auto"/>
              <w:right w:val="single" w:sz="4" w:space="0" w:color="auto"/>
            </w:tcBorders>
          </w:tcPr>
          <w:p w14:paraId="3DFBD414"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103D9AA" w14:textId="77777777" w:rsidR="00275DFC" w:rsidRPr="00690988" w:rsidRDefault="00275DFC" w:rsidP="00553A34">
            <w:pPr>
              <w:pStyle w:val="TAL"/>
              <w:numPr>
                <w:ilvl w:val="0"/>
                <w:numId w:val="27"/>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neighbouring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BC1EC6F"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9980F1B"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88474D"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2437EB" w14:textId="77777777" w:rsidR="00275DFC" w:rsidRPr="00690988"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81F38F" w14:textId="77777777" w:rsidR="00275DFC" w:rsidRPr="00690988" w:rsidRDefault="00275DFC" w:rsidP="00DD5F6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698FD6"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BFEB3F"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41B095F2"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2E753863" w14:textId="77777777" w:rsidR="00275DFC" w:rsidRPr="00690988" w:rsidRDefault="00275DFC" w:rsidP="00DD5F6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200EEC7"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435EEE6E"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tcPr>
          <w:p w14:paraId="043A9C23"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5784AEE6"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13-10e</w:t>
            </w:r>
          </w:p>
        </w:tc>
        <w:tc>
          <w:tcPr>
            <w:tcW w:w="1559" w:type="dxa"/>
            <w:tcBorders>
              <w:top w:val="single" w:sz="4" w:space="0" w:color="auto"/>
              <w:left w:val="single" w:sz="4" w:space="0" w:color="auto"/>
              <w:bottom w:val="single" w:sz="4" w:space="0" w:color="auto"/>
              <w:right w:val="single" w:sz="4" w:space="0" w:color="auto"/>
            </w:tcBorders>
          </w:tcPr>
          <w:p w14:paraId="183692A3"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A42BF8" w14:textId="77777777" w:rsidR="00275DFC" w:rsidRPr="00690988" w:rsidRDefault="00275DFC" w:rsidP="00553A34">
            <w:pPr>
              <w:pStyle w:val="TAL"/>
              <w:numPr>
                <w:ilvl w:val="0"/>
                <w:numId w:val="28"/>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neighbouring cell</w:t>
            </w:r>
            <w:r>
              <w:rPr>
                <w:rFonts w:asciiTheme="majorHAnsi" w:eastAsia="SimSun" w:hAnsiTheme="majorHAnsi" w:cstheme="majorHAnsi"/>
                <w:szCs w:val="18"/>
              </w:rPr>
              <w:t xml:space="preserve"> </w:t>
            </w:r>
            <w:r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53777C6"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BFAC6FE"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B0B801"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8FE99F" w14:textId="77777777" w:rsidR="00275DFC" w:rsidRPr="00690988"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026674" w14:textId="77777777" w:rsidR="00275DFC" w:rsidRPr="00690988" w:rsidRDefault="00275DFC" w:rsidP="00DD5F6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216D59"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6CB6D1"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1842" w:type="dxa"/>
            <w:tcBorders>
              <w:top w:val="single" w:sz="4" w:space="0" w:color="auto"/>
              <w:left w:val="single" w:sz="4" w:space="0" w:color="auto"/>
              <w:bottom w:val="single" w:sz="4" w:space="0" w:color="auto"/>
              <w:right w:val="single" w:sz="4" w:space="0" w:color="auto"/>
            </w:tcBorders>
          </w:tcPr>
          <w:p w14:paraId="65AE2E57"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6634A535" w14:textId="77777777" w:rsidR="00275DFC" w:rsidRPr="00690988" w:rsidRDefault="00275DFC" w:rsidP="00DD5F6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CB2D340"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60AD2AEC"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BEDC3EF"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8276B9"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13-10f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7117B50"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B47951" w14:textId="77777777" w:rsidR="00275DFC" w:rsidRPr="00690988" w:rsidRDefault="00275DFC" w:rsidP="00553A34">
            <w:pPr>
              <w:pStyle w:val="TAL"/>
              <w:numPr>
                <w:ilvl w:val="0"/>
                <w:numId w:val="29"/>
              </w:numPr>
              <w:rPr>
                <w:rFonts w:asciiTheme="majorHAnsi" w:eastAsia="SimSun" w:hAnsiTheme="majorHAnsi" w:cstheme="majorHAnsi"/>
                <w:szCs w:val="18"/>
              </w:rPr>
            </w:pPr>
            <w:r w:rsidRPr="00690988">
              <w:rPr>
                <w:rFonts w:asciiTheme="majorHAnsi" w:eastAsia="SimSun" w:hAnsiTheme="majorHAnsi" w:cstheme="majorHAnsi"/>
                <w:szCs w:val="18"/>
              </w:rPr>
              <w:t>Max Number of maintained spatial relations for all the SRS resource sets for positioning across all serving cells in addition to the spatial relations maintained spatial relations per serving cell for the PUSCH/PUCCH/SRS transmissions.</w:t>
            </w:r>
          </w:p>
          <w:p w14:paraId="0A9ED652" w14:textId="77777777" w:rsidR="00275DFC" w:rsidRPr="00690988" w:rsidRDefault="00275DFC" w:rsidP="00DD5F60">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{0,1,2,4,8,16}]</w:t>
            </w:r>
          </w:p>
          <w:p w14:paraId="0A90BC9E" w14:textId="77777777" w:rsidR="00275DFC" w:rsidRDefault="00275DFC" w:rsidP="00DD5F60">
            <w:pPr>
              <w:pStyle w:val="aff6"/>
              <w:ind w:leftChars="0" w:left="360"/>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Note: component 1 is for all cells across all bands</w:t>
            </w:r>
          </w:p>
          <w:p w14:paraId="6DA0AF0B" w14:textId="77777777" w:rsidR="00275DFC" w:rsidRPr="004B0577" w:rsidRDefault="00275DFC" w:rsidP="00DD5F60">
            <w:pPr>
              <w:pStyle w:val="aff6"/>
              <w:ind w:leftChars="0" w:left="360"/>
              <w:rPr>
                <w:rFonts w:asciiTheme="majorHAnsi" w:eastAsia="ＭＳ 明朝" w:hAnsiTheme="majorHAnsi" w:cstheme="majorHAnsi"/>
                <w:sz w:val="18"/>
                <w:szCs w:val="18"/>
              </w:rPr>
            </w:pPr>
            <w:r w:rsidRPr="004B0577">
              <w:rPr>
                <w:rFonts w:asciiTheme="majorHAnsi" w:eastAsia="ＭＳ 明朝" w:hAnsiTheme="majorHAnsi" w:cstheme="majorHAnsi"/>
                <w:sz w:val="18"/>
                <w:szCs w:val="18"/>
              </w:rPr>
              <w:t>Note: SRS in “PUSCH/PUCCH/SRS” refers to SRS configured by SRS-Resource</w:t>
            </w:r>
          </w:p>
          <w:p w14:paraId="48683B4C" w14:textId="77777777" w:rsidR="00275DFC" w:rsidRPr="00690988" w:rsidRDefault="00275DFC" w:rsidP="00DD5F60">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1B7A7A7"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{13-10, 13-10a, 13-10b, 13-10d, 13-10e}</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DA791B9" w14:textId="77777777" w:rsidR="00275DFC" w:rsidRPr="00690988" w:rsidRDefault="00275DFC" w:rsidP="00DD5F60">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8E612B"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3264DE" w14:textId="77777777" w:rsidR="00275DFC" w:rsidRPr="00690988"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5485F9" w14:textId="77777777" w:rsidR="00275DFC" w:rsidRPr="00690988" w:rsidRDefault="00275DFC" w:rsidP="00DD5F6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A46113"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2CD18B"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No (FR2 only)</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6FB1D1"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055D31" w14:textId="77777777" w:rsidR="00275DFC" w:rsidRPr="00690988" w:rsidRDefault="00275DFC" w:rsidP="00DD5F6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9D4F877" w14:textId="77777777" w:rsidR="00275DFC" w:rsidRPr="00690988" w:rsidRDefault="00275DFC" w:rsidP="00DD5F60">
            <w:pPr>
              <w:pStyle w:val="TAH"/>
              <w:jc w:val="left"/>
              <w:rPr>
                <w:rFonts w:asciiTheme="majorHAnsi" w:eastAsia="ＭＳ 明朝" w:hAnsiTheme="majorHAnsi" w:cstheme="majorHAnsi"/>
                <w:b w:val="0"/>
                <w:bCs/>
                <w:szCs w:val="18"/>
              </w:rPr>
            </w:pPr>
          </w:p>
          <w:p w14:paraId="5A4CDB00" w14:textId="77777777" w:rsidR="00275DFC" w:rsidRPr="00690988" w:rsidRDefault="00275DFC" w:rsidP="00DD5F60">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7A6CCF"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44096C5E"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tcPr>
          <w:p w14:paraId="6E5484E3"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B7ADA8C"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13-11a</w:t>
            </w:r>
          </w:p>
        </w:tc>
        <w:tc>
          <w:tcPr>
            <w:tcW w:w="1559" w:type="dxa"/>
            <w:tcBorders>
              <w:top w:val="single" w:sz="4" w:space="0" w:color="auto"/>
              <w:left w:val="single" w:sz="4" w:space="0" w:color="auto"/>
              <w:bottom w:val="single" w:sz="4" w:space="0" w:color="auto"/>
              <w:right w:val="single" w:sz="4" w:space="0" w:color="auto"/>
            </w:tcBorders>
          </w:tcPr>
          <w:p w14:paraId="731EFDDB" w14:textId="77777777" w:rsidR="00275DFC" w:rsidRPr="00690988" w:rsidRDefault="00275DFC" w:rsidP="00DD5F60">
            <w:pPr>
              <w:pStyle w:val="TAL"/>
              <w:rPr>
                <w:rFonts w:asciiTheme="majorHAnsi" w:hAnsiTheme="majorHAnsi" w:cstheme="majorHAnsi"/>
                <w:bCs/>
                <w:szCs w:val="18"/>
              </w:rPr>
            </w:pPr>
            <w:r w:rsidRPr="00DB06A8">
              <w:rPr>
                <w:rFonts w:asciiTheme="majorHAnsi" w:hAnsiTheme="majorHAnsi" w:cstheme="majorHAnsi"/>
                <w:bCs/>
                <w:szCs w:val="18"/>
              </w:rPr>
              <w:t>Association between SRS for positioning and DL PRS for Multi-RTT</w:t>
            </w:r>
          </w:p>
        </w:tc>
        <w:tc>
          <w:tcPr>
            <w:tcW w:w="6371" w:type="dxa"/>
            <w:tcBorders>
              <w:top w:val="single" w:sz="4" w:space="0" w:color="auto"/>
              <w:left w:val="single" w:sz="4" w:space="0" w:color="auto"/>
              <w:bottom w:val="single" w:sz="4" w:space="0" w:color="auto"/>
              <w:right w:val="single" w:sz="4" w:space="0" w:color="auto"/>
            </w:tcBorders>
          </w:tcPr>
          <w:p w14:paraId="06FDA1F7" w14:textId="77777777" w:rsidR="00275DFC" w:rsidRPr="005F5524" w:rsidRDefault="00275DFC" w:rsidP="00553A34">
            <w:pPr>
              <w:pStyle w:val="TAL"/>
              <w:numPr>
                <w:ilvl w:val="0"/>
                <w:numId w:val="31"/>
              </w:numPr>
              <w:rPr>
                <w:rFonts w:asciiTheme="majorHAnsi" w:eastAsia="SimSun" w:hAnsiTheme="majorHAnsi" w:cstheme="majorHAnsi"/>
                <w:szCs w:val="18"/>
              </w:rPr>
            </w:pPr>
            <w:r w:rsidRPr="00690988">
              <w:rPr>
                <w:rFonts w:asciiTheme="majorHAnsi" w:eastAsia="SimSun" w:hAnsiTheme="majorHAnsi" w:cstheme="majorHAnsi"/>
                <w:szCs w:val="18"/>
              </w:rPr>
              <w:t xml:space="preserve"> </w:t>
            </w:r>
            <w:r w:rsidRPr="005F5524">
              <w:rPr>
                <w:rFonts w:asciiTheme="majorHAnsi" w:eastAsia="SimSun" w:hAnsiTheme="majorHAnsi" w:cstheme="majorHAnsi"/>
                <w:szCs w:val="18"/>
              </w:rPr>
              <w:t>Support of measurements derived on one or more DL PRS resource/resource sets which may be in different positioning frequency layers for SRS transmitted in a single CC.</w:t>
            </w:r>
          </w:p>
          <w:p w14:paraId="4B3B2751" w14:textId="77777777" w:rsidR="00275DFC" w:rsidRPr="005F5524" w:rsidRDefault="00275DFC" w:rsidP="00DD5F60">
            <w:pPr>
              <w:pStyle w:val="TAL"/>
              <w:ind w:left="360"/>
              <w:rPr>
                <w:rFonts w:asciiTheme="majorHAnsi" w:eastAsia="SimSun" w:hAnsiTheme="majorHAnsi" w:cstheme="majorHAnsi"/>
                <w:szCs w:val="18"/>
              </w:rPr>
            </w:pPr>
          </w:p>
          <w:p w14:paraId="37603D2C" w14:textId="77777777" w:rsidR="00275DFC" w:rsidRPr="00690988" w:rsidRDefault="00275DFC" w:rsidP="00DD5F60">
            <w:pPr>
              <w:pStyle w:val="TAL"/>
              <w:ind w:left="360"/>
              <w:rPr>
                <w:rFonts w:asciiTheme="majorHAnsi" w:eastAsia="SimSun" w:hAnsiTheme="majorHAnsi" w:cstheme="majorHAnsi"/>
                <w:szCs w:val="18"/>
              </w:rPr>
            </w:pPr>
            <w:r w:rsidRPr="005F5524">
              <w:rPr>
                <w:rFonts w:asciiTheme="majorHAnsi" w:eastAsia="SimSun" w:hAnsiTheme="majorHAnsi" w:cstheme="majorHAnsi"/>
                <w:szCs w:val="18"/>
              </w:rPr>
              <w:t>Note: PRS and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may be in a different band</w:t>
            </w:r>
          </w:p>
        </w:tc>
        <w:tc>
          <w:tcPr>
            <w:tcW w:w="1282" w:type="dxa"/>
            <w:tcBorders>
              <w:top w:val="single" w:sz="4" w:space="0" w:color="auto"/>
              <w:left w:val="single" w:sz="4" w:space="0" w:color="auto"/>
              <w:bottom w:val="single" w:sz="4" w:space="0" w:color="auto"/>
              <w:right w:val="single" w:sz="4" w:space="0" w:color="auto"/>
            </w:tcBorders>
          </w:tcPr>
          <w:p w14:paraId="0217864C" w14:textId="77777777" w:rsidR="00275DFC" w:rsidRPr="00690988" w:rsidRDefault="00275DFC" w:rsidP="00DD5F60">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5B87C5C2"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02BA8D82"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9D3592A" w14:textId="77777777" w:rsidR="00275DFC" w:rsidRPr="00690988"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C108F27" w14:textId="77777777" w:rsidR="00275DFC" w:rsidRPr="00DB06A8" w:rsidRDefault="00275DFC" w:rsidP="00DD5F60">
            <w:pPr>
              <w:pStyle w:val="TAL"/>
              <w:jc w:val="center"/>
              <w:rPr>
                <w:rFonts w:asciiTheme="majorHAnsi" w:eastAsia="Times New Roman" w:hAnsiTheme="majorHAnsi" w:cstheme="majorHAnsi"/>
                <w:bCs/>
                <w:szCs w:val="18"/>
                <w:lang w:eastAsia="ja-JP"/>
              </w:rPr>
            </w:pPr>
            <w:r w:rsidRPr="00DB06A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3250B56B" w14:textId="77777777" w:rsidR="00275DFC" w:rsidRPr="00DB06A8" w:rsidRDefault="00275DFC" w:rsidP="00DD5F60">
            <w:pPr>
              <w:pStyle w:val="TAL"/>
              <w:jc w:val="center"/>
              <w:rPr>
                <w:rFonts w:asciiTheme="majorHAnsi" w:hAnsiTheme="majorHAnsi" w:cstheme="majorHAnsi"/>
                <w:bCs/>
                <w:szCs w:val="18"/>
              </w:rPr>
            </w:pPr>
            <w:r w:rsidRPr="00DB06A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5D4C9313" w14:textId="77777777" w:rsidR="00275DFC" w:rsidRPr="00DB06A8" w:rsidRDefault="00275DFC" w:rsidP="00DD5F60">
            <w:pPr>
              <w:pStyle w:val="TAL"/>
              <w:jc w:val="center"/>
              <w:rPr>
                <w:rFonts w:asciiTheme="majorHAnsi" w:hAnsiTheme="majorHAnsi" w:cstheme="majorHAnsi"/>
                <w:bCs/>
                <w:szCs w:val="18"/>
              </w:rPr>
            </w:pPr>
            <w:r w:rsidRPr="00DB06A8">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tcPr>
          <w:p w14:paraId="5DB32B7F"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tcPr>
          <w:p w14:paraId="3D98A10C" w14:textId="77777777" w:rsidR="00275DFC" w:rsidRPr="00690988" w:rsidRDefault="00275DFC" w:rsidP="00DD5F6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3671125"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78179CA2"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8F2745"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E242BA"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13-11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26D069"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1602C5" w14:textId="77777777" w:rsidR="00275DFC" w:rsidRPr="00690988" w:rsidRDefault="00275DFC" w:rsidP="00553A34">
            <w:pPr>
              <w:pStyle w:val="TAL"/>
              <w:numPr>
                <w:ilvl w:val="0"/>
                <w:numId w:val="35"/>
              </w:numPr>
              <w:rPr>
                <w:rFonts w:asciiTheme="majorHAnsi" w:eastAsia="SimSun" w:hAnsiTheme="majorHAnsi" w:cstheme="majorHAnsi"/>
                <w:szCs w:val="18"/>
              </w:rPr>
            </w:pPr>
            <w:r w:rsidRPr="00690988">
              <w:rPr>
                <w:rFonts w:asciiTheme="majorHAnsi" w:eastAsia="SimSun" w:hAnsiTheme="majorHAnsi" w:cstheme="majorHAnsi"/>
                <w:szCs w:val="18"/>
              </w:rPr>
              <w:t>Max number of UE Rx–Tx time difference measurements corresponding to a single SRS resource/resource set for positioning with each measurement corresponding to a single DL PRS resource/resource set.</w:t>
            </w:r>
          </w:p>
          <w:p w14:paraId="7C750300" w14:textId="77777777" w:rsidR="00275DFC" w:rsidRPr="00690988" w:rsidRDefault="00275DFC" w:rsidP="00DD5F60">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 for component 1: {1,2,3,4}</w:t>
            </w:r>
          </w:p>
          <w:p w14:paraId="3001031F" w14:textId="77777777" w:rsidR="00275DFC" w:rsidRDefault="00275DFC" w:rsidP="00DD5F60">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Note: DL PRS resource/sets are on the same frequency layer</w:t>
            </w:r>
          </w:p>
          <w:p w14:paraId="31E19A4C" w14:textId="77777777" w:rsidR="00275DFC" w:rsidRDefault="00275DFC" w:rsidP="00DD5F60">
            <w:pPr>
              <w:pStyle w:val="TAL"/>
              <w:ind w:left="360"/>
              <w:rPr>
                <w:rFonts w:asciiTheme="majorHAnsi" w:eastAsia="ＭＳ 明朝" w:hAnsiTheme="majorHAnsi" w:cstheme="majorHAnsi"/>
                <w:szCs w:val="18"/>
                <w:lang w:eastAsia="ja-JP"/>
              </w:rPr>
            </w:pPr>
            <w:r w:rsidRPr="00DF3DD2">
              <w:rPr>
                <w:rFonts w:asciiTheme="majorHAnsi" w:eastAsia="ＭＳ 明朝" w:hAnsiTheme="majorHAnsi" w:cstheme="majorHAnsi"/>
                <w:szCs w:val="18"/>
                <w:lang w:eastAsia="ja-JP"/>
              </w:rPr>
              <w:t>Note: the number of UE Rx – Tx time difference measurements refers to the measurements for a single TRP</w:t>
            </w:r>
          </w:p>
          <w:p w14:paraId="36E92DE0" w14:textId="77777777" w:rsidR="00275DFC" w:rsidRPr="00690988" w:rsidRDefault="00275DFC" w:rsidP="00DD5F60">
            <w:pPr>
              <w:pStyle w:val="TAL"/>
              <w:ind w:left="360"/>
              <w:rPr>
                <w:rFonts w:asciiTheme="majorHAnsi" w:eastAsia="ＭＳ 明朝" w:hAnsiTheme="majorHAnsi" w:cstheme="majorHAnsi"/>
                <w:szCs w:val="18"/>
                <w:lang w:eastAsia="ja-JP"/>
              </w:rPr>
            </w:pPr>
          </w:p>
          <w:p w14:paraId="2A91C32B" w14:textId="77777777" w:rsidR="00275DFC" w:rsidRPr="00690988" w:rsidRDefault="00275DFC" w:rsidP="00553A34">
            <w:pPr>
              <w:pStyle w:val="TAL"/>
              <w:numPr>
                <w:ilvl w:val="0"/>
                <w:numId w:val="35"/>
              </w:numPr>
              <w:rPr>
                <w:rFonts w:asciiTheme="majorHAnsi" w:eastAsia="SimSun" w:hAnsiTheme="majorHAnsi" w:cstheme="majorHAnsi"/>
                <w:szCs w:val="18"/>
              </w:rPr>
            </w:pPr>
            <w:r w:rsidRPr="00690988">
              <w:rPr>
                <w:rFonts w:asciiTheme="majorHAnsi" w:hAnsiTheme="majorHAnsi" w:cstheme="majorHAnsi"/>
                <w:szCs w:val="18"/>
              </w:rPr>
              <w:t>Support RSRP measurements. Values = {0, 1}</w:t>
            </w:r>
          </w:p>
          <w:p w14:paraId="34F90577" w14:textId="77777777" w:rsidR="00275DFC" w:rsidRPr="00690988" w:rsidRDefault="00275DFC" w:rsidP="00DD5F60">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Note: If the UE reports value 1 for component 2, same number of RSRP measurements supported as UE Rx-Tx measurements for component 1</w:t>
            </w:r>
          </w:p>
          <w:p w14:paraId="50536C96" w14:textId="77777777" w:rsidR="00275DFC" w:rsidRPr="00690988" w:rsidRDefault="00275DFC" w:rsidP="00DD5F60">
            <w:pPr>
              <w:pStyle w:val="TAL"/>
              <w:ind w:left="360"/>
              <w:rPr>
                <w:rFonts w:asciiTheme="majorHAnsi" w:eastAsia="SimSun" w:hAnsiTheme="majorHAnsi" w:cstheme="majorHAnsi"/>
                <w:szCs w:val="18"/>
                <w:highlight w:val="yellow"/>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B79A5D6" w14:textId="77777777" w:rsidR="00275DFC" w:rsidRPr="00690988" w:rsidRDefault="00275DFC" w:rsidP="00DD5F60">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4DBD96E"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31573C"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EC5F74" w14:textId="77777777" w:rsidR="00275DFC" w:rsidRPr="00690988"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16C9FF" w14:textId="77777777" w:rsidR="00275DFC" w:rsidRPr="005F5524" w:rsidRDefault="00275DFC" w:rsidP="00DD5F60">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5001D8" w14:textId="77777777" w:rsidR="00275DFC" w:rsidRPr="005F5524" w:rsidRDefault="00275DFC" w:rsidP="00DD5F60">
            <w:pPr>
              <w:pStyle w:val="TAL"/>
              <w:jc w:val="center"/>
              <w:rPr>
                <w:rFonts w:asciiTheme="majorHAnsi" w:hAnsiTheme="majorHAnsi" w:cstheme="majorHAnsi"/>
                <w:bCs/>
                <w:szCs w:val="18"/>
              </w:rPr>
            </w:pPr>
            <w:r w:rsidRPr="005F5524">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639CE0" w14:textId="77777777" w:rsidR="00275DFC" w:rsidRPr="005F5524" w:rsidRDefault="00275DFC" w:rsidP="00DD5F60">
            <w:pPr>
              <w:pStyle w:val="TAL"/>
              <w:jc w:val="center"/>
              <w:rPr>
                <w:rFonts w:asciiTheme="majorHAnsi" w:hAnsiTheme="majorHAnsi" w:cstheme="majorHAnsi"/>
                <w:bCs/>
                <w:szCs w:val="18"/>
              </w:rPr>
            </w:pPr>
            <w:r w:rsidRPr="005F5524">
              <w:rPr>
                <w:rFonts w:asciiTheme="majorHAnsi" w:hAnsiTheme="majorHAnsi" w:cstheme="majorHAnsi"/>
                <w:bCs/>
                <w:szCs w:val="18"/>
              </w:rPr>
              <w:t>Yes</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C861C4F" w14:textId="77777777" w:rsidR="00275DFC" w:rsidRPr="00DF3DD2" w:rsidRDefault="00275DFC" w:rsidP="00DD5F60">
            <w:pPr>
              <w:pStyle w:val="TAL"/>
              <w:jc w:val="center"/>
              <w:rPr>
                <w:rFonts w:asciiTheme="majorHAnsi" w:hAnsiTheme="majorHAnsi" w:cstheme="majorHAnsi"/>
                <w:szCs w:val="18"/>
                <w:lang w:eastAsia="ja-JP"/>
              </w:rPr>
            </w:pPr>
            <w:r w:rsidRPr="00DF3DD2">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F8E1DC" w14:textId="77777777" w:rsidR="00275DFC" w:rsidRPr="00690988" w:rsidRDefault="00275DFC" w:rsidP="00DD5F6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9FD82A0" w14:textId="77777777" w:rsidR="00275DFC" w:rsidRPr="00690988" w:rsidRDefault="00275DFC" w:rsidP="00DD5F60">
            <w:pPr>
              <w:pStyle w:val="TAH"/>
              <w:jc w:val="left"/>
              <w:rPr>
                <w:rFonts w:asciiTheme="majorHAnsi" w:eastAsia="ＭＳ 明朝" w:hAnsiTheme="majorHAnsi" w:cstheme="majorHAnsi"/>
                <w:b w:val="0"/>
                <w:bCs/>
                <w:szCs w:val="18"/>
              </w:rPr>
            </w:pPr>
          </w:p>
          <w:p w14:paraId="7D88F576" w14:textId="77777777" w:rsidR="00275DFC" w:rsidRPr="00690988" w:rsidRDefault="00275DFC" w:rsidP="00DD5F60">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FG13-11 covers the case that SRS and DL PRS are on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3D98B2"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5F3523B2"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CE0E6FE"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B0A66BB"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13-12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13E035"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NR E-CID DL SSB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8D4E03" w14:textId="77777777" w:rsidR="00275DFC" w:rsidRPr="00690988" w:rsidRDefault="00275DFC" w:rsidP="00553A34">
            <w:pPr>
              <w:pStyle w:val="TAL"/>
              <w:numPr>
                <w:ilvl w:val="0"/>
                <w:numId w:val="32"/>
              </w:numPr>
              <w:rPr>
                <w:rFonts w:asciiTheme="majorHAnsi" w:eastAsia="SimSun" w:hAnsiTheme="majorHAnsi" w:cstheme="majorHAnsi"/>
                <w:szCs w:val="18"/>
              </w:rPr>
            </w:pPr>
            <w:r w:rsidRPr="00690988">
              <w:rPr>
                <w:rFonts w:asciiTheme="majorHAnsi" w:eastAsia="SimSun" w:hAnsiTheme="majorHAnsi" w:cstheme="majorHAnsi"/>
                <w:szCs w:val="18"/>
              </w:rPr>
              <w:t>NR E-CID DL SSB RRM measurements with LPP support for NR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9F68D33"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293BBA3"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923B72"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FF7F72" w14:textId="77777777" w:rsidR="00275DFC" w:rsidRPr="00690988"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C91BFF" w14:textId="77777777" w:rsidR="00275DFC" w:rsidRPr="00690988" w:rsidRDefault="00275DFC" w:rsidP="00DD5F6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43C879"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6EA4B2"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4B124B2" w14:textId="77777777" w:rsidR="00275DFC" w:rsidRPr="00690988" w:rsidRDefault="00275DFC" w:rsidP="00DD5F60">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D986F3" w14:textId="77777777" w:rsidR="00275DFC" w:rsidRPr="00690988" w:rsidRDefault="00275DFC" w:rsidP="00DD5F6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1ADA4A"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0209A2EB"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4A74333"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C9C5B4"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13-12a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B283DA"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NR E-CID DL CSI-RS RRM measurements with LPP support for NR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79069B" w14:textId="77777777" w:rsidR="00275DFC" w:rsidRPr="00690988" w:rsidRDefault="00275DFC" w:rsidP="00553A34">
            <w:pPr>
              <w:pStyle w:val="TAL"/>
              <w:numPr>
                <w:ilvl w:val="0"/>
                <w:numId w:val="33"/>
              </w:numPr>
              <w:rPr>
                <w:rFonts w:asciiTheme="majorHAnsi" w:eastAsia="SimSun" w:hAnsiTheme="majorHAnsi" w:cstheme="majorHAnsi"/>
                <w:szCs w:val="18"/>
              </w:rPr>
            </w:pPr>
            <w:r w:rsidRPr="00690988">
              <w:rPr>
                <w:rFonts w:asciiTheme="majorHAnsi" w:eastAsia="SimSun" w:hAnsiTheme="majorHAnsi" w:cstheme="majorHAnsi"/>
                <w:szCs w:val="18"/>
              </w:rPr>
              <w:t>NR E-CID DL CSI-RS RRM measurements with LPP support for NR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6FF3BEE" w14:textId="77777777" w:rsidR="00275DFC" w:rsidRPr="00690988"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AAE836"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9B35C8"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6B3583" w14:textId="77777777" w:rsidR="00275DFC" w:rsidRPr="00690988"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F0C619" w14:textId="77777777" w:rsidR="00275DFC" w:rsidRPr="00690988" w:rsidRDefault="00275DFC" w:rsidP="00DD5F6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EC68F3"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831123"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53543E8" w14:textId="77777777" w:rsidR="00275DFC" w:rsidRPr="00690988" w:rsidRDefault="00275DFC" w:rsidP="00DD5F60">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7AED1B" w14:textId="77777777" w:rsidR="00275DFC" w:rsidRPr="00690988" w:rsidRDefault="00275DFC" w:rsidP="00DD5F6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E6E5C6"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68D9D970"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BBB782"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7BE187"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13-13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87C6B7"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Simultaneous DL-AoD and DL-TDoA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DF500C" w14:textId="77777777" w:rsidR="00275DFC" w:rsidRPr="00690988" w:rsidRDefault="00275DFC" w:rsidP="00553A34">
            <w:pPr>
              <w:pStyle w:val="TAL"/>
              <w:numPr>
                <w:ilvl w:val="0"/>
                <w:numId w:val="37"/>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AoD and DL TDoA measurements </w:t>
            </w:r>
          </w:p>
          <w:p w14:paraId="6E0E8FAF" w14:textId="77777777" w:rsidR="00275DFC" w:rsidRPr="00690988" w:rsidRDefault="00275DFC" w:rsidP="00DD5F60">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AoD and DL TDoA measurements </w:t>
            </w:r>
          </w:p>
          <w:p w14:paraId="3FAB16AC" w14:textId="77777777" w:rsidR="00275DFC" w:rsidRPr="00690988" w:rsidRDefault="00275DFC" w:rsidP="00DD5F60">
            <w:pPr>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191A61E" w14:textId="77777777" w:rsidR="00275DFC" w:rsidRPr="00690988" w:rsidDel="00801AF6"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and 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B9E9A5F"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9527AC"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1FC061" w14:textId="77777777" w:rsidR="00275DFC" w:rsidRPr="00690988"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2453B6" w14:textId="77777777" w:rsidR="00275DFC" w:rsidRPr="005F5524" w:rsidRDefault="00275DFC" w:rsidP="00DD5F60">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AC1401" w14:textId="77777777" w:rsidR="00275DFC" w:rsidRPr="005F5524" w:rsidRDefault="00275DFC" w:rsidP="00DD5F60">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884E9E" w14:textId="77777777" w:rsidR="00275DFC" w:rsidRPr="005F5524" w:rsidRDefault="00275DFC" w:rsidP="00DD5F60">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43CDE97" w14:textId="77777777" w:rsidR="00275DFC" w:rsidRPr="005F5524" w:rsidRDefault="00275DFC" w:rsidP="00DD5F60">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33FC81" w14:textId="77777777" w:rsidR="00275DFC" w:rsidRPr="00690988" w:rsidRDefault="00275DFC" w:rsidP="00DD5F6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6ABCCE"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21FF1589"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779D25"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D446CA"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13-14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CB5FC"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Simultaneous DL-AoD and Multi-RTT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CE4F1A" w14:textId="77777777" w:rsidR="00275DFC" w:rsidRPr="00690988" w:rsidRDefault="00275DFC" w:rsidP="00553A34">
            <w:pPr>
              <w:pStyle w:val="TAL"/>
              <w:numPr>
                <w:ilvl w:val="0"/>
                <w:numId w:val="38"/>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AoD and Multi-RTT measurements </w:t>
            </w:r>
          </w:p>
          <w:p w14:paraId="76BD6804" w14:textId="77777777" w:rsidR="00275DFC" w:rsidRPr="00690988" w:rsidRDefault="00275DFC" w:rsidP="00DD5F60">
            <w:pPr>
              <w:pStyle w:val="TAL"/>
              <w:ind w:left="360"/>
              <w:rPr>
                <w:rFonts w:asciiTheme="majorHAnsi" w:eastAsia="SimSun" w:hAnsiTheme="majorHAnsi" w:cstheme="majorHAnsi"/>
                <w:szCs w:val="18"/>
              </w:rPr>
            </w:pPr>
          </w:p>
          <w:p w14:paraId="5B4C5DE8" w14:textId="77777777" w:rsidR="00275DFC" w:rsidRPr="00690988" w:rsidRDefault="00275DFC" w:rsidP="00DD5F60">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AoD and M-RTT measurements </w:t>
            </w:r>
          </w:p>
          <w:p w14:paraId="1BBB823F" w14:textId="77777777" w:rsidR="00275DFC" w:rsidRPr="00690988" w:rsidRDefault="00275DFC" w:rsidP="00DD5F60">
            <w:pPr>
              <w:pStyle w:val="TAL"/>
              <w:ind w:left="360"/>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380731F" w14:textId="77777777" w:rsidR="00275DFC" w:rsidRPr="00690988" w:rsidDel="00801AF6" w:rsidRDefault="00275DFC" w:rsidP="00DD5F60">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1CD23A2"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DCE09B"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A183BB" w14:textId="77777777" w:rsidR="00275DFC" w:rsidRPr="00690988"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478C95" w14:textId="77777777" w:rsidR="00275DFC" w:rsidRPr="005F5524" w:rsidRDefault="00275DFC" w:rsidP="00DD5F60">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E8D5F8" w14:textId="77777777" w:rsidR="00275DFC" w:rsidRPr="005F5524" w:rsidRDefault="00275DFC" w:rsidP="00DD5F60">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655A85" w14:textId="77777777" w:rsidR="00275DFC" w:rsidRPr="005F5524" w:rsidRDefault="00275DFC" w:rsidP="00DD5F60">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94E76DC" w14:textId="77777777" w:rsidR="00275DFC" w:rsidRPr="005F5524" w:rsidRDefault="00275DFC" w:rsidP="00DD5F60">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32A7E4" w14:textId="77777777" w:rsidR="00275DFC" w:rsidRPr="00690988" w:rsidRDefault="00275DFC" w:rsidP="00DD5F6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5FCB18"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0C0E8FC9"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1E9FCFD"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9B560C"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13-15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40BF90"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Simultaneous SRS transmission for intra-band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01A971" w14:textId="77777777" w:rsidR="00275DFC" w:rsidRPr="00690988" w:rsidRDefault="00275DFC" w:rsidP="00553A34">
            <w:pPr>
              <w:pStyle w:val="TAL"/>
              <w:numPr>
                <w:ilvl w:val="0"/>
                <w:numId w:val="41"/>
              </w:numPr>
              <w:rPr>
                <w:rFonts w:asciiTheme="majorHAnsi" w:eastAsia="SimSun" w:hAnsiTheme="majorHAnsi" w:cstheme="majorHAnsi"/>
                <w:szCs w:val="18"/>
              </w:rPr>
            </w:pPr>
            <w:r w:rsidRPr="00690988">
              <w:rPr>
                <w:rFonts w:asciiTheme="majorHAnsi" w:eastAsia="SimSun" w:hAnsiTheme="majorHAnsi" w:cstheme="majorHAnsi"/>
                <w:szCs w:val="18"/>
              </w:rPr>
              <w:t>The number of SRS resources for positioning on a symbol for intra-band CA</w:t>
            </w:r>
          </w:p>
          <w:p w14:paraId="77CE1B61" w14:textId="77777777" w:rsidR="00275DFC" w:rsidRPr="00690988" w:rsidRDefault="00275DFC" w:rsidP="00DD5F60">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{1, 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8FD5572" w14:textId="77777777" w:rsidR="00275DFC" w:rsidRPr="00690988" w:rsidRDefault="00275DFC" w:rsidP="00DD5F60">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9C3BDF8" w14:textId="77777777" w:rsidR="00275DFC" w:rsidRPr="00690988" w:rsidDel="00147978" w:rsidRDefault="00275DFC" w:rsidP="00DD5F60">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5BBED8" w14:textId="77777777" w:rsidR="00275DFC" w:rsidRPr="00690988" w:rsidRDefault="00275DFC" w:rsidP="00DD5F60">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BB51F95" w14:textId="77777777" w:rsidR="00275DFC" w:rsidRPr="00690988"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89A364" w14:textId="77777777" w:rsidR="00275DFC" w:rsidRPr="00690988" w:rsidRDefault="00275DFC" w:rsidP="00DD5F60">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E34BB" w14:textId="77777777" w:rsidR="00275DFC" w:rsidRPr="00690988" w:rsidRDefault="00275DFC" w:rsidP="00DD5F60">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49B816" w14:textId="77777777" w:rsidR="00275DFC" w:rsidRPr="00690988" w:rsidRDefault="00275DFC" w:rsidP="00DD5F60">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727E8C7" w14:textId="77777777" w:rsidR="00275DFC" w:rsidRPr="00690988" w:rsidRDefault="00275DFC" w:rsidP="00DD5F60">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19EA64" w14:textId="77777777" w:rsidR="00275DFC" w:rsidRPr="00690988" w:rsidRDefault="00275DFC" w:rsidP="00DD5F60">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41DED6"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419645E0"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5AED5E8"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50EE7D"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13-15a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D9F6A5"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Simultaneous SRS transmission for inter-band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D7EB7D" w14:textId="77777777" w:rsidR="00275DFC" w:rsidRPr="00690988" w:rsidRDefault="00275DFC" w:rsidP="00553A34">
            <w:pPr>
              <w:pStyle w:val="TAL"/>
              <w:numPr>
                <w:ilvl w:val="0"/>
                <w:numId w:val="42"/>
              </w:numPr>
              <w:rPr>
                <w:rFonts w:asciiTheme="majorHAnsi" w:eastAsia="SimSun" w:hAnsiTheme="majorHAnsi" w:cstheme="majorHAnsi"/>
                <w:szCs w:val="18"/>
              </w:rPr>
            </w:pPr>
            <w:r w:rsidRPr="00690988">
              <w:rPr>
                <w:rFonts w:asciiTheme="majorHAnsi" w:eastAsia="SimSun" w:hAnsiTheme="majorHAnsi" w:cstheme="majorHAnsi"/>
                <w:szCs w:val="18"/>
              </w:rPr>
              <w:t>The number of SRS resources for positioning on a symbol for inter-band CA</w:t>
            </w:r>
          </w:p>
          <w:p w14:paraId="3871E231" w14:textId="77777777" w:rsidR="00275DFC" w:rsidRPr="00690988" w:rsidRDefault="00275DFC" w:rsidP="00DD5F60">
            <w:pPr>
              <w:pStyle w:val="TAL"/>
              <w:ind w:left="360"/>
              <w:rPr>
                <w:rFonts w:asciiTheme="majorHAnsi" w:eastAsia="SimSun" w:hAnsiTheme="majorHAnsi" w:cstheme="majorHAnsi"/>
                <w:szCs w:val="18"/>
              </w:rPr>
            </w:pPr>
            <w:r w:rsidRPr="00690988">
              <w:rPr>
                <w:rFonts w:asciiTheme="majorHAnsi" w:eastAsia="ＭＳ 明朝" w:hAnsiTheme="majorHAnsi" w:cstheme="majorHAnsi"/>
                <w:szCs w:val="18"/>
                <w:lang w:eastAsia="ja-JP"/>
              </w:rPr>
              <w:t>Candidate values {1, 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3FF4C18" w14:textId="77777777" w:rsidR="00275DFC" w:rsidRPr="00690988" w:rsidRDefault="00275DFC" w:rsidP="00DD5F60">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416E379" w14:textId="77777777" w:rsidR="00275DFC" w:rsidRPr="00690988" w:rsidDel="00147978" w:rsidRDefault="00275DFC" w:rsidP="00DD5F60">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217FFC"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37B717" w14:textId="77777777" w:rsidR="00275DFC" w:rsidRPr="00690988"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77F7AC" w14:textId="77777777" w:rsidR="00275DFC" w:rsidRPr="00690988" w:rsidRDefault="00275DFC" w:rsidP="00DD5F60">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w:t>
            </w:r>
            <w:r>
              <w:rPr>
                <w:rFonts w:asciiTheme="majorHAnsi" w:eastAsia="Times New Roman" w:hAnsiTheme="majorHAnsi" w:cstheme="majorHAnsi"/>
                <w:bCs/>
                <w:szCs w:val="18"/>
                <w:lang w:eastAsia="ja-JP"/>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656750"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393C21"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31C4B68D" w14:textId="77777777" w:rsidR="00275DFC" w:rsidRPr="00690988" w:rsidRDefault="00275DFC" w:rsidP="00DD5F60">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9BFCA9" w14:textId="77777777" w:rsidR="00275DFC" w:rsidRPr="00690988" w:rsidRDefault="00275DFC" w:rsidP="00DD5F60">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38DD80"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275DFC" w:rsidRPr="00690988" w14:paraId="2DB19694" w14:textId="77777777" w:rsidTr="00DD5F6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037C11" w14:textId="77777777" w:rsidR="00275DFC" w:rsidRPr="00690988" w:rsidRDefault="00275DFC" w:rsidP="00DD5F60">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9BB5BE9"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13-18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C1DB47"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Support of parallel processing of LTE PRS and NR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060045" w14:textId="77777777" w:rsidR="00275DFC" w:rsidRPr="00690988" w:rsidRDefault="00275DFC" w:rsidP="00553A34">
            <w:pPr>
              <w:pStyle w:val="TAL"/>
              <w:numPr>
                <w:ilvl w:val="0"/>
                <w:numId w:val="40"/>
              </w:numPr>
              <w:rPr>
                <w:rFonts w:asciiTheme="majorHAnsi" w:eastAsia="SimSun" w:hAnsiTheme="majorHAnsi" w:cstheme="majorHAnsi"/>
                <w:szCs w:val="18"/>
              </w:rPr>
            </w:pPr>
            <w:r w:rsidRPr="00690988">
              <w:rPr>
                <w:rFonts w:asciiTheme="majorHAnsi" w:eastAsia="SimSun" w:hAnsiTheme="majorHAnsi" w:cstheme="majorHAnsi"/>
                <w:szCs w:val="18"/>
              </w:rPr>
              <w:t>Support of parallel processing of LTE PRS and NR PRS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44529DD" w14:textId="77777777" w:rsidR="00275DFC" w:rsidRPr="00690988" w:rsidRDefault="00275DFC" w:rsidP="00DD5F60">
            <w:pPr>
              <w:pStyle w:val="TAL"/>
              <w:jc w:val="center"/>
              <w:rPr>
                <w:rFonts w:asciiTheme="majorHAnsi" w:hAnsiTheme="majorHAnsi" w:cstheme="majorHAnsi"/>
                <w:szCs w:val="18"/>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C63D21C" w14:textId="77777777" w:rsidR="00275DFC" w:rsidRPr="00690988" w:rsidDel="0014797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80594E" w14:textId="77777777" w:rsidR="00275DFC" w:rsidRPr="00690988" w:rsidRDefault="00275DFC" w:rsidP="00DD5F60">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EEFD12" w14:textId="77777777" w:rsidR="00275DFC" w:rsidRPr="00690988" w:rsidRDefault="00275DFC" w:rsidP="00DD5F6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6F7F6B" w14:textId="77777777" w:rsidR="00275DFC" w:rsidRPr="00690988" w:rsidRDefault="00275DFC" w:rsidP="00DD5F60">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780A96" w14:textId="77777777" w:rsidR="00275DFC" w:rsidRPr="00690988" w:rsidRDefault="00275DFC" w:rsidP="00DD5F60">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3AC061" w14:textId="77777777" w:rsidR="00275DFC" w:rsidRPr="00690988" w:rsidRDefault="00275DFC" w:rsidP="00DD5F60">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9F349AA" w14:textId="77777777" w:rsidR="00275DFC" w:rsidRPr="00690988" w:rsidRDefault="00275DFC" w:rsidP="00DD5F60">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5DF0E0" w14:textId="77777777" w:rsidR="00275DFC" w:rsidRPr="00690988" w:rsidRDefault="00275DFC" w:rsidP="00DD5F60">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EE8D5A" w14:textId="77777777" w:rsidR="00275DFC" w:rsidRPr="00690988" w:rsidRDefault="00275DFC" w:rsidP="00DD5F60">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bl>
    <w:p w14:paraId="3A62D030" w14:textId="77777777" w:rsidR="00275DFC" w:rsidRPr="00B431E0" w:rsidRDefault="00275DFC" w:rsidP="0087488B">
      <w:pPr>
        <w:spacing w:afterLines="50" w:after="120"/>
        <w:jc w:val="both"/>
        <w:rPr>
          <w:rFonts w:eastAsia="ＭＳ 明朝"/>
          <w:sz w:val="22"/>
        </w:rPr>
      </w:pPr>
    </w:p>
    <w:sectPr w:rsidR="00275DFC" w:rsidRPr="00B431E0" w:rsidSect="00DC57EE">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7B55B2" w14:textId="77777777" w:rsidR="0037185C" w:rsidRDefault="0037185C">
      <w:r>
        <w:separator/>
      </w:r>
    </w:p>
  </w:endnote>
  <w:endnote w:type="continuationSeparator" w:id="0">
    <w:p w14:paraId="6EEABB08" w14:textId="77777777" w:rsidR="0037185C" w:rsidRDefault="0037185C">
      <w:r>
        <w:continuationSeparator/>
      </w:r>
    </w:p>
  </w:endnote>
  <w:endnote w:type="continuationNotice" w:id="1">
    <w:p w14:paraId="6E1C8C79" w14:textId="77777777" w:rsidR="0037185C" w:rsidRDefault="003718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0509A3ED" w:rsidR="00BC34CD" w:rsidRPr="00000924" w:rsidRDefault="00BC34CD">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262D49">
      <w:rPr>
        <w:rStyle w:val="af9"/>
        <w:rFonts w:eastAsia="ＭＳ ゴシック"/>
        <w:noProof/>
      </w:rPr>
      <w:t>4</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262D49">
      <w:rPr>
        <w:rStyle w:val="af9"/>
        <w:rFonts w:eastAsia="ＭＳ ゴシック"/>
        <w:noProof/>
      </w:rPr>
      <w:t>24</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6CFAFA43" w:rsidR="00BC34CD" w:rsidRPr="00000924" w:rsidRDefault="00BC34CD">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262D49">
      <w:rPr>
        <w:rStyle w:val="af9"/>
        <w:rFonts w:eastAsia="ＭＳ ゴシック"/>
        <w:noProof/>
      </w:rPr>
      <w:t>20</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262D49">
      <w:rPr>
        <w:rStyle w:val="af9"/>
        <w:rFonts w:eastAsia="ＭＳ ゴシック"/>
        <w:noProof/>
      </w:rPr>
      <w:t>24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3D5B06" w14:textId="77777777" w:rsidR="0037185C" w:rsidRDefault="0037185C">
      <w:r>
        <w:separator/>
      </w:r>
    </w:p>
  </w:footnote>
  <w:footnote w:type="continuationSeparator" w:id="0">
    <w:p w14:paraId="41E1D93D" w14:textId="77777777" w:rsidR="0037185C" w:rsidRDefault="0037185C">
      <w:r>
        <w:continuationSeparator/>
      </w:r>
    </w:p>
  </w:footnote>
  <w:footnote w:type="continuationNotice" w:id="1">
    <w:p w14:paraId="123B5036" w14:textId="77777777" w:rsidR="0037185C" w:rsidRDefault="003718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5E2C66"/>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7480AA7"/>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86827D2"/>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6" w15:restartNumberingAfterBreak="0">
    <w:nsid w:val="0C152BC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E47750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E9A57D7"/>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39A2868"/>
    <w:multiLevelType w:val="hybridMultilevel"/>
    <w:tmpl w:val="CF42C1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1A195BAF"/>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BAA0A28"/>
    <w:multiLevelType w:val="multilevel"/>
    <w:tmpl w:val="99DAC286"/>
    <w:lvl w:ilvl="0">
      <w:start w:val="3"/>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F1E0A81"/>
    <w:multiLevelType w:val="hybridMultilevel"/>
    <w:tmpl w:val="7520C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7215A38"/>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28933FB2"/>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9CE5DF3"/>
    <w:multiLevelType w:val="hybridMultilevel"/>
    <w:tmpl w:val="1092F788"/>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3BA4368E"/>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BFD2C2D"/>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8" w15:restartNumberingAfterBreak="0">
    <w:nsid w:val="42445F6F"/>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47E67B5E"/>
    <w:multiLevelType w:val="hybridMultilevel"/>
    <w:tmpl w:val="1A081D3A"/>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CE77F11"/>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4CFD3FEE"/>
    <w:multiLevelType w:val="hybridMultilevel"/>
    <w:tmpl w:val="C0A642A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7"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02322F9"/>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4" w15:restartNumberingAfterBreak="0">
    <w:nsid w:val="622C057B"/>
    <w:multiLevelType w:val="hybridMultilevel"/>
    <w:tmpl w:val="360CED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4572F2F"/>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7"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75E4165"/>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67614F75"/>
    <w:multiLevelType w:val="hybridMultilevel"/>
    <w:tmpl w:val="6DDE53F2"/>
    <w:lvl w:ilvl="0" w:tplc="0409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B">
      <w:start w:val="1"/>
      <w:numFmt w:val="bullet"/>
      <w:lvlText w:val=""/>
      <w:lvlJc w:val="left"/>
      <w:pPr>
        <w:ind w:left="2520" w:hanging="420"/>
      </w:pPr>
      <w:rPr>
        <w:rFonts w:ascii="Wingdings" w:hAnsi="Wingdings"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60"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2"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3" w15:restartNumberingAfterBreak="0">
    <w:nsid w:val="6EC96FA4"/>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1286B71"/>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13C4854"/>
    <w:multiLevelType w:val="hybridMultilevel"/>
    <w:tmpl w:val="1DA004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7" w15:restartNumberingAfterBreak="0">
    <w:nsid w:val="72B8528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7521374C"/>
    <w:multiLevelType w:val="hybridMultilevel"/>
    <w:tmpl w:val="53A2E570"/>
    <w:lvl w:ilvl="0" w:tplc="BDA4ED5A">
      <w:start w:val="1"/>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7A3C1EE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7DD53980"/>
    <w:multiLevelType w:val="multilevel"/>
    <w:tmpl w:val="99F4D080"/>
    <w:numStyleLink w:val="1"/>
  </w:abstractNum>
  <w:abstractNum w:abstractNumId="75"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6"/>
  </w:num>
  <w:num w:numId="2">
    <w:abstractNumId w:val="31"/>
  </w:num>
  <w:num w:numId="3">
    <w:abstractNumId w:val="72"/>
  </w:num>
  <w:num w:numId="4">
    <w:abstractNumId w:val="11"/>
  </w:num>
  <w:num w:numId="5">
    <w:abstractNumId w:val="24"/>
  </w:num>
  <w:num w:numId="6">
    <w:abstractNumId w:val="53"/>
  </w:num>
  <w:num w:numId="7">
    <w:abstractNumId w:val="37"/>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74"/>
  </w:num>
  <w:num w:numId="11">
    <w:abstractNumId w:val="59"/>
  </w:num>
  <w:num w:numId="12">
    <w:abstractNumId w:val="60"/>
  </w:num>
  <w:num w:numId="13">
    <w:abstractNumId w:val="75"/>
  </w:num>
  <w:num w:numId="14">
    <w:abstractNumId w:val="4"/>
  </w:num>
  <w:num w:numId="15">
    <w:abstractNumId w:val="47"/>
  </w:num>
  <w:num w:numId="16">
    <w:abstractNumId w:val="69"/>
  </w:num>
  <w:num w:numId="17">
    <w:abstractNumId w:val="29"/>
  </w:num>
  <w:num w:numId="18">
    <w:abstractNumId w:val="62"/>
  </w:num>
  <w:num w:numId="19">
    <w:abstractNumId w:val="61"/>
  </w:num>
  <w:num w:numId="20">
    <w:abstractNumId w:val="57"/>
  </w:num>
  <w:num w:numId="21">
    <w:abstractNumId w:val="34"/>
  </w:num>
  <w:num w:numId="22">
    <w:abstractNumId w:val="49"/>
  </w:num>
  <w:num w:numId="23">
    <w:abstractNumId w:val="14"/>
  </w:num>
  <w:num w:numId="24">
    <w:abstractNumId w:val="73"/>
  </w:num>
  <w:num w:numId="25">
    <w:abstractNumId w:val="42"/>
  </w:num>
  <w:num w:numId="26">
    <w:abstractNumId w:val="41"/>
  </w:num>
  <w:num w:numId="27">
    <w:abstractNumId w:val="70"/>
  </w:num>
  <w:num w:numId="28">
    <w:abstractNumId w:val="45"/>
  </w:num>
  <w:num w:numId="29">
    <w:abstractNumId w:val="27"/>
  </w:num>
  <w:num w:numId="30">
    <w:abstractNumId w:val="65"/>
  </w:num>
  <w:num w:numId="31">
    <w:abstractNumId w:val="30"/>
  </w:num>
  <w:num w:numId="32">
    <w:abstractNumId w:val="6"/>
  </w:num>
  <w:num w:numId="33">
    <w:abstractNumId w:val="25"/>
  </w:num>
  <w:num w:numId="34">
    <w:abstractNumId w:val="16"/>
  </w:num>
  <w:num w:numId="35">
    <w:abstractNumId w:val="0"/>
  </w:num>
  <w:num w:numId="36">
    <w:abstractNumId w:val="52"/>
  </w:num>
  <w:num w:numId="37">
    <w:abstractNumId w:val="13"/>
  </w:num>
  <w:num w:numId="38">
    <w:abstractNumId w:val="39"/>
  </w:num>
  <w:num w:numId="39">
    <w:abstractNumId w:val="33"/>
  </w:num>
  <w:num w:numId="40">
    <w:abstractNumId w:val="7"/>
  </w:num>
  <w:num w:numId="41">
    <w:abstractNumId w:val="18"/>
  </w:num>
  <w:num w:numId="42">
    <w:abstractNumId w:val="67"/>
  </w:num>
  <w:num w:numId="43">
    <w:abstractNumId w:val="36"/>
  </w:num>
  <w:num w:numId="44">
    <w:abstractNumId w:val="23"/>
  </w:num>
  <w:num w:numId="45">
    <w:abstractNumId w:val="50"/>
  </w:num>
  <w:num w:numId="46">
    <w:abstractNumId w:val="64"/>
  </w:num>
  <w:num w:numId="47">
    <w:abstractNumId w:val="22"/>
  </w:num>
  <w:num w:numId="48">
    <w:abstractNumId w:val="10"/>
  </w:num>
  <w:num w:numId="49">
    <w:abstractNumId w:val="20"/>
  </w:num>
  <w:num w:numId="50">
    <w:abstractNumId w:val="8"/>
  </w:num>
  <w:num w:numId="51">
    <w:abstractNumId w:val="9"/>
  </w:num>
  <w:num w:numId="52">
    <w:abstractNumId w:val="51"/>
  </w:num>
  <w:num w:numId="53">
    <w:abstractNumId w:val="46"/>
  </w:num>
  <w:num w:numId="54">
    <w:abstractNumId w:val="17"/>
  </w:num>
  <w:num w:numId="55">
    <w:abstractNumId w:val="15"/>
  </w:num>
  <w:num w:numId="56">
    <w:abstractNumId w:val="28"/>
  </w:num>
  <w:num w:numId="57">
    <w:abstractNumId w:val="19"/>
  </w:num>
  <w:num w:numId="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8"/>
  </w:num>
  <w:num w:numId="61">
    <w:abstractNumId w:val="1"/>
  </w:num>
  <w:num w:numId="62">
    <w:abstractNumId w:val="55"/>
  </w:num>
  <w:num w:numId="63">
    <w:abstractNumId w:val="71"/>
  </w:num>
  <w:num w:numId="64">
    <w:abstractNumId w:val="63"/>
  </w:num>
  <w:num w:numId="65">
    <w:abstractNumId w:val="35"/>
  </w:num>
  <w:num w:numId="66">
    <w:abstractNumId w:val="48"/>
  </w:num>
  <w:num w:numId="67">
    <w:abstractNumId w:val="43"/>
  </w:num>
  <w:num w:numId="68">
    <w:abstractNumId w:val="26"/>
  </w:num>
  <w:num w:numId="69">
    <w:abstractNumId w:val="2"/>
  </w:num>
  <w:num w:numId="70">
    <w:abstractNumId w:val="66"/>
  </w:num>
  <w:num w:numId="71">
    <w:abstractNumId w:val="38"/>
  </w:num>
  <w:num w:numId="72">
    <w:abstractNumId w:val="68"/>
  </w:num>
  <w:num w:numId="73">
    <w:abstractNumId w:val="40"/>
  </w:num>
  <w:num w:numId="74">
    <w:abstractNumId w:val="44"/>
  </w:num>
  <w:num w:numId="75">
    <w:abstractNumId w:val="3"/>
  </w:num>
  <w:num w:numId="76">
    <w:abstractNumId w:val="54"/>
  </w:num>
  <w:num w:numId="77">
    <w:abstractNumId w:val="12"/>
  </w:num>
  <w:num w:numId="78">
    <w:abstractNumId w:val="21"/>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exM - Qualcomm">
    <w15:presenceInfo w15:providerId="None" w15:userId="AlexM - Qualcomm"/>
  </w15:person>
  <w15:person w15:author="Ali Fakoorian">
    <w15:presenceInfo w15:providerId="AD" w15:userId="S::sfakoorian@apple.com::d3067211-f87a-43e9-8a09-0e51579d3c3f"/>
  </w15:person>
  <w15:person w15:author="Huawei">
    <w15:presenceInfo w15:providerId="None" w15:userId="Huawei"/>
  </w15:person>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83F"/>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4D4"/>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3FF5"/>
    <w:rsid w:val="0001441E"/>
    <w:rsid w:val="0001457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F1"/>
    <w:rsid w:val="000218BF"/>
    <w:rsid w:val="00021954"/>
    <w:rsid w:val="000219CD"/>
    <w:rsid w:val="00021AF7"/>
    <w:rsid w:val="00021B57"/>
    <w:rsid w:val="000221A7"/>
    <w:rsid w:val="000223D0"/>
    <w:rsid w:val="00022E12"/>
    <w:rsid w:val="00022F0D"/>
    <w:rsid w:val="00022FFF"/>
    <w:rsid w:val="000233B7"/>
    <w:rsid w:val="0002383F"/>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02F"/>
    <w:rsid w:val="000373FB"/>
    <w:rsid w:val="0003786D"/>
    <w:rsid w:val="0003793A"/>
    <w:rsid w:val="00037AAB"/>
    <w:rsid w:val="00037B3E"/>
    <w:rsid w:val="00037BEB"/>
    <w:rsid w:val="00037C62"/>
    <w:rsid w:val="00037D20"/>
    <w:rsid w:val="00037E4B"/>
    <w:rsid w:val="000403DE"/>
    <w:rsid w:val="000403E5"/>
    <w:rsid w:val="0004042E"/>
    <w:rsid w:val="000404A6"/>
    <w:rsid w:val="00040C55"/>
    <w:rsid w:val="00040E6F"/>
    <w:rsid w:val="000413B6"/>
    <w:rsid w:val="000414D2"/>
    <w:rsid w:val="000415BA"/>
    <w:rsid w:val="00041699"/>
    <w:rsid w:val="00041715"/>
    <w:rsid w:val="00041AF7"/>
    <w:rsid w:val="00041CFA"/>
    <w:rsid w:val="00041DBA"/>
    <w:rsid w:val="0004242B"/>
    <w:rsid w:val="000426F6"/>
    <w:rsid w:val="00043982"/>
    <w:rsid w:val="00043CE6"/>
    <w:rsid w:val="00043E91"/>
    <w:rsid w:val="0004403F"/>
    <w:rsid w:val="000440A2"/>
    <w:rsid w:val="000445C0"/>
    <w:rsid w:val="00044B96"/>
    <w:rsid w:val="00044F75"/>
    <w:rsid w:val="000452B5"/>
    <w:rsid w:val="00045994"/>
    <w:rsid w:val="00045E79"/>
    <w:rsid w:val="00045F5C"/>
    <w:rsid w:val="0004620F"/>
    <w:rsid w:val="0004625E"/>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FDD"/>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B93"/>
    <w:rsid w:val="00073C77"/>
    <w:rsid w:val="00074417"/>
    <w:rsid w:val="000744DC"/>
    <w:rsid w:val="00074D95"/>
    <w:rsid w:val="00075498"/>
    <w:rsid w:val="0007585B"/>
    <w:rsid w:val="00075C47"/>
    <w:rsid w:val="00075C87"/>
    <w:rsid w:val="00075DC0"/>
    <w:rsid w:val="0007603A"/>
    <w:rsid w:val="000761E9"/>
    <w:rsid w:val="0007674F"/>
    <w:rsid w:val="00076B47"/>
    <w:rsid w:val="000772C3"/>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118"/>
    <w:rsid w:val="00083306"/>
    <w:rsid w:val="00083382"/>
    <w:rsid w:val="000834F3"/>
    <w:rsid w:val="0008390F"/>
    <w:rsid w:val="00083B81"/>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09A"/>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319"/>
    <w:rsid w:val="0009747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7169"/>
    <w:rsid w:val="000C0010"/>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3F1"/>
    <w:rsid w:val="000E1B26"/>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1"/>
    <w:rsid w:val="000E6571"/>
    <w:rsid w:val="000E6653"/>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4E02"/>
    <w:rsid w:val="00105BC6"/>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FF7"/>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B73"/>
    <w:rsid w:val="00113CA5"/>
    <w:rsid w:val="00113CFF"/>
    <w:rsid w:val="001142BF"/>
    <w:rsid w:val="001143A3"/>
    <w:rsid w:val="0011500C"/>
    <w:rsid w:val="001152D7"/>
    <w:rsid w:val="001153FA"/>
    <w:rsid w:val="00115471"/>
    <w:rsid w:val="00115854"/>
    <w:rsid w:val="00115F8C"/>
    <w:rsid w:val="001160A6"/>
    <w:rsid w:val="0011618B"/>
    <w:rsid w:val="0011674F"/>
    <w:rsid w:val="00116E6C"/>
    <w:rsid w:val="00116EE1"/>
    <w:rsid w:val="00116F48"/>
    <w:rsid w:val="001176A6"/>
    <w:rsid w:val="00117950"/>
    <w:rsid w:val="00117FE0"/>
    <w:rsid w:val="001205F3"/>
    <w:rsid w:val="00120630"/>
    <w:rsid w:val="00120A55"/>
    <w:rsid w:val="00120A5F"/>
    <w:rsid w:val="00120E72"/>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9A"/>
    <w:rsid w:val="00124EAA"/>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6F"/>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0E6"/>
    <w:rsid w:val="0014568C"/>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41F"/>
    <w:rsid w:val="0015059A"/>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0E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A7"/>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9DA"/>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4D9"/>
    <w:rsid w:val="001C06AE"/>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ED"/>
    <w:rsid w:val="001D7951"/>
    <w:rsid w:val="001E07DC"/>
    <w:rsid w:val="001E0C8F"/>
    <w:rsid w:val="001E0E1E"/>
    <w:rsid w:val="001E1A59"/>
    <w:rsid w:val="001E1ACD"/>
    <w:rsid w:val="001E1B66"/>
    <w:rsid w:val="001E2618"/>
    <w:rsid w:val="001E2AD4"/>
    <w:rsid w:val="001E2F0D"/>
    <w:rsid w:val="001E3CF8"/>
    <w:rsid w:val="001E40F0"/>
    <w:rsid w:val="001E421A"/>
    <w:rsid w:val="001E4282"/>
    <w:rsid w:val="001E42AC"/>
    <w:rsid w:val="001E42B3"/>
    <w:rsid w:val="001E42D7"/>
    <w:rsid w:val="001E4340"/>
    <w:rsid w:val="001E4413"/>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8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0A0"/>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1A"/>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520"/>
    <w:rsid w:val="0021080C"/>
    <w:rsid w:val="00210B76"/>
    <w:rsid w:val="00211834"/>
    <w:rsid w:val="00211918"/>
    <w:rsid w:val="002122BB"/>
    <w:rsid w:val="00212447"/>
    <w:rsid w:val="00212557"/>
    <w:rsid w:val="00212805"/>
    <w:rsid w:val="00212AB1"/>
    <w:rsid w:val="0021390D"/>
    <w:rsid w:val="00214338"/>
    <w:rsid w:val="0021460B"/>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6F8C"/>
    <w:rsid w:val="002170E2"/>
    <w:rsid w:val="002175FE"/>
    <w:rsid w:val="00217B9A"/>
    <w:rsid w:val="00217D09"/>
    <w:rsid w:val="00217E0D"/>
    <w:rsid w:val="00217FC2"/>
    <w:rsid w:val="002205AD"/>
    <w:rsid w:val="00220610"/>
    <w:rsid w:val="00220672"/>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8D4"/>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C06"/>
    <w:rsid w:val="00235EA3"/>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83"/>
    <w:rsid w:val="00244392"/>
    <w:rsid w:val="00245281"/>
    <w:rsid w:val="002455B8"/>
    <w:rsid w:val="00245C48"/>
    <w:rsid w:val="00245E95"/>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6733"/>
    <w:rsid w:val="00256A5E"/>
    <w:rsid w:val="00256C42"/>
    <w:rsid w:val="00256CB1"/>
    <w:rsid w:val="00256DC7"/>
    <w:rsid w:val="00257482"/>
    <w:rsid w:val="00257558"/>
    <w:rsid w:val="00257645"/>
    <w:rsid w:val="002576FB"/>
    <w:rsid w:val="00257D86"/>
    <w:rsid w:val="00260195"/>
    <w:rsid w:val="002602CE"/>
    <w:rsid w:val="002603EF"/>
    <w:rsid w:val="0026061B"/>
    <w:rsid w:val="002606B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2D49"/>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0"/>
    <w:rsid w:val="00266122"/>
    <w:rsid w:val="002667ED"/>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E9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5DFC"/>
    <w:rsid w:val="00276028"/>
    <w:rsid w:val="002760D3"/>
    <w:rsid w:val="002761F0"/>
    <w:rsid w:val="002765BB"/>
    <w:rsid w:val="002765F6"/>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B63"/>
    <w:rsid w:val="00283CE9"/>
    <w:rsid w:val="00284134"/>
    <w:rsid w:val="002842D2"/>
    <w:rsid w:val="00284378"/>
    <w:rsid w:val="00284580"/>
    <w:rsid w:val="002845F9"/>
    <w:rsid w:val="00284744"/>
    <w:rsid w:val="0028490C"/>
    <w:rsid w:val="002852DF"/>
    <w:rsid w:val="00285725"/>
    <w:rsid w:val="00285A72"/>
    <w:rsid w:val="00285C5B"/>
    <w:rsid w:val="00285C5E"/>
    <w:rsid w:val="00286450"/>
    <w:rsid w:val="0028682C"/>
    <w:rsid w:val="00286A2C"/>
    <w:rsid w:val="00286AB3"/>
    <w:rsid w:val="00286F10"/>
    <w:rsid w:val="0028726C"/>
    <w:rsid w:val="002872E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2D3D"/>
    <w:rsid w:val="0029318A"/>
    <w:rsid w:val="00293700"/>
    <w:rsid w:val="00293863"/>
    <w:rsid w:val="002939B6"/>
    <w:rsid w:val="00293A31"/>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6F7E"/>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C83"/>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C52"/>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5BC"/>
    <w:rsid w:val="002F4AB3"/>
    <w:rsid w:val="002F4F8C"/>
    <w:rsid w:val="002F527C"/>
    <w:rsid w:val="002F543A"/>
    <w:rsid w:val="002F591D"/>
    <w:rsid w:val="002F6001"/>
    <w:rsid w:val="002F63DA"/>
    <w:rsid w:val="002F65D7"/>
    <w:rsid w:val="002F6674"/>
    <w:rsid w:val="002F69C8"/>
    <w:rsid w:val="002F6B28"/>
    <w:rsid w:val="002F6B38"/>
    <w:rsid w:val="002F6EE2"/>
    <w:rsid w:val="002F7955"/>
    <w:rsid w:val="003004D5"/>
    <w:rsid w:val="00300993"/>
    <w:rsid w:val="00300A3C"/>
    <w:rsid w:val="00300AB2"/>
    <w:rsid w:val="00300D1B"/>
    <w:rsid w:val="00300FD2"/>
    <w:rsid w:val="00301119"/>
    <w:rsid w:val="00301819"/>
    <w:rsid w:val="00301A35"/>
    <w:rsid w:val="00302104"/>
    <w:rsid w:val="003023A6"/>
    <w:rsid w:val="00302595"/>
    <w:rsid w:val="003029D7"/>
    <w:rsid w:val="00302BA1"/>
    <w:rsid w:val="00302BFC"/>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C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9CB"/>
    <w:rsid w:val="00324A92"/>
    <w:rsid w:val="00324ED5"/>
    <w:rsid w:val="00325742"/>
    <w:rsid w:val="00325762"/>
    <w:rsid w:val="0032576E"/>
    <w:rsid w:val="00325BD1"/>
    <w:rsid w:val="00325BF4"/>
    <w:rsid w:val="00326084"/>
    <w:rsid w:val="00326195"/>
    <w:rsid w:val="0032653C"/>
    <w:rsid w:val="0032673B"/>
    <w:rsid w:val="00326A65"/>
    <w:rsid w:val="00326FAF"/>
    <w:rsid w:val="00326FF5"/>
    <w:rsid w:val="0032705D"/>
    <w:rsid w:val="0032744B"/>
    <w:rsid w:val="00327554"/>
    <w:rsid w:val="0032799F"/>
    <w:rsid w:val="00327BFA"/>
    <w:rsid w:val="00327D7E"/>
    <w:rsid w:val="00327F81"/>
    <w:rsid w:val="00330749"/>
    <w:rsid w:val="003308E2"/>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3EB4"/>
    <w:rsid w:val="003341DD"/>
    <w:rsid w:val="003343F5"/>
    <w:rsid w:val="003347FB"/>
    <w:rsid w:val="003349EA"/>
    <w:rsid w:val="00334D3B"/>
    <w:rsid w:val="0033514F"/>
    <w:rsid w:val="0033554D"/>
    <w:rsid w:val="0033571F"/>
    <w:rsid w:val="00337000"/>
    <w:rsid w:val="00337209"/>
    <w:rsid w:val="003372D4"/>
    <w:rsid w:val="00337408"/>
    <w:rsid w:val="00337549"/>
    <w:rsid w:val="00337563"/>
    <w:rsid w:val="003375B3"/>
    <w:rsid w:val="003378CD"/>
    <w:rsid w:val="003378FA"/>
    <w:rsid w:val="00337B51"/>
    <w:rsid w:val="00337DBD"/>
    <w:rsid w:val="00337E9E"/>
    <w:rsid w:val="0034027C"/>
    <w:rsid w:val="0034053B"/>
    <w:rsid w:val="0034084C"/>
    <w:rsid w:val="0034097F"/>
    <w:rsid w:val="00340C21"/>
    <w:rsid w:val="00340D99"/>
    <w:rsid w:val="0034120D"/>
    <w:rsid w:val="00341864"/>
    <w:rsid w:val="00341A13"/>
    <w:rsid w:val="00341A4F"/>
    <w:rsid w:val="00341F38"/>
    <w:rsid w:val="00341FA9"/>
    <w:rsid w:val="003420C3"/>
    <w:rsid w:val="003423C6"/>
    <w:rsid w:val="003423F2"/>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92F"/>
    <w:rsid w:val="00346A98"/>
    <w:rsid w:val="00346BDE"/>
    <w:rsid w:val="00346D9F"/>
    <w:rsid w:val="00346F18"/>
    <w:rsid w:val="00346FF3"/>
    <w:rsid w:val="00347224"/>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40B"/>
    <w:rsid w:val="00364414"/>
    <w:rsid w:val="003646FE"/>
    <w:rsid w:val="0036482F"/>
    <w:rsid w:val="00364890"/>
    <w:rsid w:val="00364C92"/>
    <w:rsid w:val="0036506C"/>
    <w:rsid w:val="0036526E"/>
    <w:rsid w:val="003654B4"/>
    <w:rsid w:val="003656ED"/>
    <w:rsid w:val="00365829"/>
    <w:rsid w:val="003658C5"/>
    <w:rsid w:val="00365CAB"/>
    <w:rsid w:val="00365F8A"/>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85C"/>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B32"/>
    <w:rsid w:val="00373E7F"/>
    <w:rsid w:val="003745DC"/>
    <w:rsid w:val="003745E4"/>
    <w:rsid w:val="003746A1"/>
    <w:rsid w:val="00374A8B"/>
    <w:rsid w:val="00374DB6"/>
    <w:rsid w:val="00374F49"/>
    <w:rsid w:val="00374F97"/>
    <w:rsid w:val="00374FA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7FD"/>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0C5"/>
    <w:rsid w:val="00391265"/>
    <w:rsid w:val="00391327"/>
    <w:rsid w:val="00391842"/>
    <w:rsid w:val="0039187C"/>
    <w:rsid w:val="003918DD"/>
    <w:rsid w:val="003918E5"/>
    <w:rsid w:val="00391DEE"/>
    <w:rsid w:val="00392444"/>
    <w:rsid w:val="00392FB5"/>
    <w:rsid w:val="003935BD"/>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5B3"/>
    <w:rsid w:val="003A4670"/>
    <w:rsid w:val="003A4779"/>
    <w:rsid w:val="003A4A4E"/>
    <w:rsid w:val="003A4CC4"/>
    <w:rsid w:val="003A4D3C"/>
    <w:rsid w:val="003A5CDA"/>
    <w:rsid w:val="003A5E0F"/>
    <w:rsid w:val="003A5FEA"/>
    <w:rsid w:val="003A6356"/>
    <w:rsid w:val="003A674A"/>
    <w:rsid w:val="003A68EC"/>
    <w:rsid w:val="003A6FDE"/>
    <w:rsid w:val="003A75F8"/>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61C"/>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18"/>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5A9"/>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BC"/>
    <w:rsid w:val="004020C5"/>
    <w:rsid w:val="0040244D"/>
    <w:rsid w:val="004028A9"/>
    <w:rsid w:val="0040299C"/>
    <w:rsid w:val="00402C00"/>
    <w:rsid w:val="00402D0F"/>
    <w:rsid w:val="00402FE7"/>
    <w:rsid w:val="004030CE"/>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BF0"/>
    <w:rsid w:val="00431FC5"/>
    <w:rsid w:val="00432236"/>
    <w:rsid w:val="00432455"/>
    <w:rsid w:val="004327A4"/>
    <w:rsid w:val="0043284D"/>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04F"/>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A6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3FF2"/>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913"/>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029"/>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999"/>
    <w:rsid w:val="004B3CC7"/>
    <w:rsid w:val="004B3E9E"/>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E8"/>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95F"/>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BE5"/>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73C"/>
    <w:rsid w:val="004F4A4B"/>
    <w:rsid w:val="004F4C01"/>
    <w:rsid w:val="004F50B5"/>
    <w:rsid w:val="004F5291"/>
    <w:rsid w:val="004F53CF"/>
    <w:rsid w:val="004F5484"/>
    <w:rsid w:val="004F560D"/>
    <w:rsid w:val="004F5979"/>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48"/>
    <w:rsid w:val="00502CB0"/>
    <w:rsid w:val="00502CE4"/>
    <w:rsid w:val="00503064"/>
    <w:rsid w:val="0050306B"/>
    <w:rsid w:val="005031E3"/>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3"/>
    <w:rsid w:val="005101BE"/>
    <w:rsid w:val="005103F4"/>
    <w:rsid w:val="0051053F"/>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D44"/>
    <w:rsid w:val="00516D84"/>
    <w:rsid w:val="005171FE"/>
    <w:rsid w:val="00517278"/>
    <w:rsid w:val="005172C1"/>
    <w:rsid w:val="00517900"/>
    <w:rsid w:val="00517A52"/>
    <w:rsid w:val="00517A6C"/>
    <w:rsid w:val="00517A78"/>
    <w:rsid w:val="00520097"/>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49F"/>
    <w:rsid w:val="005266A7"/>
    <w:rsid w:val="00526C12"/>
    <w:rsid w:val="00526FCF"/>
    <w:rsid w:val="00527079"/>
    <w:rsid w:val="00527194"/>
    <w:rsid w:val="005272A2"/>
    <w:rsid w:val="005272BA"/>
    <w:rsid w:val="00527B3D"/>
    <w:rsid w:val="00527BB8"/>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D1B"/>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1ED9"/>
    <w:rsid w:val="005520B8"/>
    <w:rsid w:val="0055225F"/>
    <w:rsid w:val="00552300"/>
    <w:rsid w:val="0055234F"/>
    <w:rsid w:val="005523E8"/>
    <w:rsid w:val="005527D1"/>
    <w:rsid w:val="00552881"/>
    <w:rsid w:val="00552BD8"/>
    <w:rsid w:val="00552C57"/>
    <w:rsid w:val="00552D9F"/>
    <w:rsid w:val="00552E7E"/>
    <w:rsid w:val="005533FB"/>
    <w:rsid w:val="005538CA"/>
    <w:rsid w:val="00553A29"/>
    <w:rsid w:val="00553A34"/>
    <w:rsid w:val="00553D48"/>
    <w:rsid w:val="0055426A"/>
    <w:rsid w:val="0055427B"/>
    <w:rsid w:val="00554298"/>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556"/>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8F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440"/>
    <w:rsid w:val="00581462"/>
    <w:rsid w:val="005816EB"/>
    <w:rsid w:val="00581920"/>
    <w:rsid w:val="005819D6"/>
    <w:rsid w:val="00581C17"/>
    <w:rsid w:val="00581C8A"/>
    <w:rsid w:val="00581D34"/>
    <w:rsid w:val="00581D8E"/>
    <w:rsid w:val="00581FA5"/>
    <w:rsid w:val="005821BC"/>
    <w:rsid w:val="00582394"/>
    <w:rsid w:val="005824A2"/>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79"/>
    <w:rsid w:val="00585798"/>
    <w:rsid w:val="00585942"/>
    <w:rsid w:val="00585957"/>
    <w:rsid w:val="00585C22"/>
    <w:rsid w:val="0058620C"/>
    <w:rsid w:val="00586B37"/>
    <w:rsid w:val="00586B93"/>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653"/>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6E89"/>
    <w:rsid w:val="005B7BAA"/>
    <w:rsid w:val="005B7C8F"/>
    <w:rsid w:val="005C0314"/>
    <w:rsid w:val="005C042F"/>
    <w:rsid w:val="005C0439"/>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98"/>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5FD"/>
    <w:rsid w:val="005F609B"/>
    <w:rsid w:val="005F61D8"/>
    <w:rsid w:val="005F6261"/>
    <w:rsid w:val="005F6793"/>
    <w:rsid w:val="005F687D"/>
    <w:rsid w:val="005F6DC6"/>
    <w:rsid w:val="005F6E79"/>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D29"/>
    <w:rsid w:val="006022DD"/>
    <w:rsid w:val="00602316"/>
    <w:rsid w:val="006024D6"/>
    <w:rsid w:val="0060264F"/>
    <w:rsid w:val="006028B3"/>
    <w:rsid w:val="00602A7A"/>
    <w:rsid w:val="00602AC2"/>
    <w:rsid w:val="00602AC6"/>
    <w:rsid w:val="00602DD5"/>
    <w:rsid w:val="00603632"/>
    <w:rsid w:val="006036EF"/>
    <w:rsid w:val="00603B50"/>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A8"/>
    <w:rsid w:val="00606635"/>
    <w:rsid w:val="006066F1"/>
    <w:rsid w:val="006067F8"/>
    <w:rsid w:val="006068FE"/>
    <w:rsid w:val="00606DC5"/>
    <w:rsid w:val="00606E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97C"/>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7DB"/>
    <w:rsid w:val="00622823"/>
    <w:rsid w:val="0062302D"/>
    <w:rsid w:val="006230FA"/>
    <w:rsid w:val="00623186"/>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67C"/>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B26"/>
    <w:rsid w:val="00634D3D"/>
    <w:rsid w:val="00634F15"/>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49F"/>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DB2"/>
    <w:rsid w:val="00666DF1"/>
    <w:rsid w:val="006671D3"/>
    <w:rsid w:val="006671DB"/>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D73"/>
    <w:rsid w:val="0067310D"/>
    <w:rsid w:val="006731BE"/>
    <w:rsid w:val="006733AE"/>
    <w:rsid w:val="0067342E"/>
    <w:rsid w:val="00673554"/>
    <w:rsid w:val="00673CF5"/>
    <w:rsid w:val="006740A5"/>
    <w:rsid w:val="006740EF"/>
    <w:rsid w:val="00674686"/>
    <w:rsid w:val="00674F3B"/>
    <w:rsid w:val="00675064"/>
    <w:rsid w:val="0067525E"/>
    <w:rsid w:val="006753C3"/>
    <w:rsid w:val="006754F5"/>
    <w:rsid w:val="006757F7"/>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CCC"/>
    <w:rsid w:val="00687153"/>
    <w:rsid w:val="006873B0"/>
    <w:rsid w:val="0068787E"/>
    <w:rsid w:val="0068793F"/>
    <w:rsid w:val="00687F89"/>
    <w:rsid w:val="00687FD6"/>
    <w:rsid w:val="006900F0"/>
    <w:rsid w:val="00690577"/>
    <w:rsid w:val="00690E27"/>
    <w:rsid w:val="00690EBC"/>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D63"/>
    <w:rsid w:val="00693E54"/>
    <w:rsid w:val="0069426C"/>
    <w:rsid w:val="0069439D"/>
    <w:rsid w:val="00694E84"/>
    <w:rsid w:val="00694F11"/>
    <w:rsid w:val="00694F8B"/>
    <w:rsid w:val="006953B0"/>
    <w:rsid w:val="006955E4"/>
    <w:rsid w:val="0069564B"/>
    <w:rsid w:val="006956EC"/>
    <w:rsid w:val="00695766"/>
    <w:rsid w:val="00696465"/>
    <w:rsid w:val="006964E1"/>
    <w:rsid w:val="00696AC8"/>
    <w:rsid w:val="00696E96"/>
    <w:rsid w:val="00696F70"/>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A6D"/>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34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1E"/>
    <w:rsid w:val="006C15B5"/>
    <w:rsid w:val="006C1A33"/>
    <w:rsid w:val="006C20B6"/>
    <w:rsid w:val="006C215D"/>
    <w:rsid w:val="006C2420"/>
    <w:rsid w:val="006C26D8"/>
    <w:rsid w:val="006C2EAA"/>
    <w:rsid w:val="006C30AA"/>
    <w:rsid w:val="006C317E"/>
    <w:rsid w:val="006C372D"/>
    <w:rsid w:val="006C421A"/>
    <w:rsid w:val="006C4458"/>
    <w:rsid w:val="006C4CEB"/>
    <w:rsid w:val="006C4E85"/>
    <w:rsid w:val="006C531E"/>
    <w:rsid w:val="006C53D9"/>
    <w:rsid w:val="006C581D"/>
    <w:rsid w:val="006C58A5"/>
    <w:rsid w:val="006C605A"/>
    <w:rsid w:val="006C61AB"/>
    <w:rsid w:val="006C61B0"/>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AD0"/>
    <w:rsid w:val="006D3C6D"/>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5D5"/>
    <w:rsid w:val="006E0EDF"/>
    <w:rsid w:val="006E1226"/>
    <w:rsid w:val="006E1261"/>
    <w:rsid w:val="006E1450"/>
    <w:rsid w:val="006E17D0"/>
    <w:rsid w:val="006E1C24"/>
    <w:rsid w:val="006E1E7D"/>
    <w:rsid w:val="006E20C1"/>
    <w:rsid w:val="006E22B4"/>
    <w:rsid w:val="006E275A"/>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54C"/>
    <w:rsid w:val="006F57B4"/>
    <w:rsid w:val="006F5963"/>
    <w:rsid w:val="006F66AF"/>
    <w:rsid w:val="006F6734"/>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8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5D36"/>
    <w:rsid w:val="0071637E"/>
    <w:rsid w:val="007163CC"/>
    <w:rsid w:val="0071672E"/>
    <w:rsid w:val="007169B9"/>
    <w:rsid w:val="007169C9"/>
    <w:rsid w:val="00716B12"/>
    <w:rsid w:val="00716E35"/>
    <w:rsid w:val="007170A9"/>
    <w:rsid w:val="007171CF"/>
    <w:rsid w:val="0071775A"/>
    <w:rsid w:val="0071792B"/>
    <w:rsid w:val="00717A7F"/>
    <w:rsid w:val="00717E0B"/>
    <w:rsid w:val="00717E58"/>
    <w:rsid w:val="00717E63"/>
    <w:rsid w:val="0072063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309"/>
    <w:rsid w:val="007473CF"/>
    <w:rsid w:val="00747B99"/>
    <w:rsid w:val="00747EE9"/>
    <w:rsid w:val="007508E1"/>
    <w:rsid w:val="0075093C"/>
    <w:rsid w:val="00750A49"/>
    <w:rsid w:val="00750AC5"/>
    <w:rsid w:val="00750E7B"/>
    <w:rsid w:val="007513F2"/>
    <w:rsid w:val="00751481"/>
    <w:rsid w:val="00751ACF"/>
    <w:rsid w:val="00751ADF"/>
    <w:rsid w:val="00751BF6"/>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CC4"/>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A5E"/>
    <w:rsid w:val="00765098"/>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48CB"/>
    <w:rsid w:val="007748E4"/>
    <w:rsid w:val="00774AB4"/>
    <w:rsid w:val="007752F6"/>
    <w:rsid w:val="007755C6"/>
    <w:rsid w:val="00775838"/>
    <w:rsid w:val="00775F24"/>
    <w:rsid w:val="00776681"/>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802"/>
    <w:rsid w:val="00786CB3"/>
    <w:rsid w:val="00786D76"/>
    <w:rsid w:val="007876AB"/>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769"/>
    <w:rsid w:val="007C0976"/>
    <w:rsid w:val="007C0ACA"/>
    <w:rsid w:val="007C0C5A"/>
    <w:rsid w:val="007C0C60"/>
    <w:rsid w:val="007C1209"/>
    <w:rsid w:val="007C1299"/>
    <w:rsid w:val="007C14FB"/>
    <w:rsid w:val="007C1905"/>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A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454"/>
    <w:rsid w:val="007E24DF"/>
    <w:rsid w:val="007E27C2"/>
    <w:rsid w:val="007E29BE"/>
    <w:rsid w:val="007E29D6"/>
    <w:rsid w:val="007E2F31"/>
    <w:rsid w:val="007E342E"/>
    <w:rsid w:val="007E3A27"/>
    <w:rsid w:val="007E3A62"/>
    <w:rsid w:val="007E3C06"/>
    <w:rsid w:val="007E3DBB"/>
    <w:rsid w:val="007E3FF5"/>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7F"/>
    <w:rsid w:val="008157A5"/>
    <w:rsid w:val="00815D5F"/>
    <w:rsid w:val="00816082"/>
    <w:rsid w:val="0081618D"/>
    <w:rsid w:val="00816310"/>
    <w:rsid w:val="008163F4"/>
    <w:rsid w:val="0081657B"/>
    <w:rsid w:val="00816848"/>
    <w:rsid w:val="00816852"/>
    <w:rsid w:val="008168B3"/>
    <w:rsid w:val="00816BCA"/>
    <w:rsid w:val="00816D7A"/>
    <w:rsid w:val="00816FB5"/>
    <w:rsid w:val="00817669"/>
    <w:rsid w:val="00817745"/>
    <w:rsid w:val="00817910"/>
    <w:rsid w:val="008179B6"/>
    <w:rsid w:val="00817EB9"/>
    <w:rsid w:val="00817FCE"/>
    <w:rsid w:val="00820315"/>
    <w:rsid w:val="00820509"/>
    <w:rsid w:val="00820B6D"/>
    <w:rsid w:val="00820D12"/>
    <w:rsid w:val="00820FD7"/>
    <w:rsid w:val="0082100A"/>
    <w:rsid w:val="008212E4"/>
    <w:rsid w:val="00821990"/>
    <w:rsid w:val="00821EFF"/>
    <w:rsid w:val="00822051"/>
    <w:rsid w:val="008222BE"/>
    <w:rsid w:val="00822772"/>
    <w:rsid w:val="008227E2"/>
    <w:rsid w:val="00822995"/>
    <w:rsid w:val="00822EE9"/>
    <w:rsid w:val="0082303F"/>
    <w:rsid w:val="00823965"/>
    <w:rsid w:val="00823FBC"/>
    <w:rsid w:val="008243CE"/>
    <w:rsid w:val="008244BF"/>
    <w:rsid w:val="00824547"/>
    <w:rsid w:val="00824765"/>
    <w:rsid w:val="00824E12"/>
    <w:rsid w:val="00824EB2"/>
    <w:rsid w:val="00824F86"/>
    <w:rsid w:val="00825428"/>
    <w:rsid w:val="0082548D"/>
    <w:rsid w:val="00825E57"/>
    <w:rsid w:val="00826163"/>
    <w:rsid w:val="00826222"/>
    <w:rsid w:val="00826562"/>
    <w:rsid w:val="00826BAC"/>
    <w:rsid w:val="00826EB1"/>
    <w:rsid w:val="00826EED"/>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EB9"/>
    <w:rsid w:val="00836F0B"/>
    <w:rsid w:val="008377C8"/>
    <w:rsid w:val="00837956"/>
    <w:rsid w:val="00837A22"/>
    <w:rsid w:val="00837B78"/>
    <w:rsid w:val="00837D70"/>
    <w:rsid w:val="00840208"/>
    <w:rsid w:val="00840696"/>
    <w:rsid w:val="0084089A"/>
    <w:rsid w:val="00840D2E"/>
    <w:rsid w:val="00840E65"/>
    <w:rsid w:val="00840EE8"/>
    <w:rsid w:val="00841011"/>
    <w:rsid w:val="0084117A"/>
    <w:rsid w:val="00841343"/>
    <w:rsid w:val="00841462"/>
    <w:rsid w:val="00841737"/>
    <w:rsid w:val="00841AFD"/>
    <w:rsid w:val="00841B7C"/>
    <w:rsid w:val="00841B9D"/>
    <w:rsid w:val="00841E89"/>
    <w:rsid w:val="00841F62"/>
    <w:rsid w:val="00842064"/>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AB5"/>
    <w:rsid w:val="00862D31"/>
    <w:rsid w:val="00862F75"/>
    <w:rsid w:val="00863752"/>
    <w:rsid w:val="00863949"/>
    <w:rsid w:val="00863D05"/>
    <w:rsid w:val="00863EB2"/>
    <w:rsid w:val="0086401E"/>
    <w:rsid w:val="00864043"/>
    <w:rsid w:val="008641BD"/>
    <w:rsid w:val="00865CBB"/>
    <w:rsid w:val="00866499"/>
    <w:rsid w:val="0086665A"/>
    <w:rsid w:val="008667F8"/>
    <w:rsid w:val="0086693C"/>
    <w:rsid w:val="00866D5F"/>
    <w:rsid w:val="00866E26"/>
    <w:rsid w:val="0086780A"/>
    <w:rsid w:val="00867941"/>
    <w:rsid w:val="00867E56"/>
    <w:rsid w:val="0087021A"/>
    <w:rsid w:val="00870280"/>
    <w:rsid w:val="008702F4"/>
    <w:rsid w:val="008703CF"/>
    <w:rsid w:val="0087057D"/>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88B"/>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DB1"/>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33B"/>
    <w:rsid w:val="008A6717"/>
    <w:rsid w:val="008A6B8C"/>
    <w:rsid w:val="008A7059"/>
    <w:rsid w:val="008A71CE"/>
    <w:rsid w:val="008A74FD"/>
    <w:rsid w:val="008A79E0"/>
    <w:rsid w:val="008A7C02"/>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4A1"/>
    <w:rsid w:val="008C18D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CBE"/>
    <w:rsid w:val="008C4076"/>
    <w:rsid w:val="008C43D0"/>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CF0"/>
    <w:rsid w:val="008D0D2A"/>
    <w:rsid w:val="008D14F8"/>
    <w:rsid w:val="008D1885"/>
    <w:rsid w:val="008D1BFB"/>
    <w:rsid w:val="008D1F09"/>
    <w:rsid w:val="008D24A5"/>
    <w:rsid w:val="008D2EF9"/>
    <w:rsid w:val="008D31AA"/>
    <w:rsid w:val="008D3C6C"/>
    <w:rsid w:val="008D4AAF"/>
    <w:rsid w:val="008D4AD9"/>
    <w:rsid w:val="008D4B36"/>
    <w:rsid w:val="008D4D56"/>
    <w:rsid w:val="008D4FB9"/>
    <w:rsid w:val="008D5204"/>
    <w:rsid w:val="008D5259"/>
    <w:rsid w:val="008D5298"/>
    <w:rsid w:val="008D5845"/>
    <w:rsid w:val="008D644B"/>
    <w:rsid w:val="008D65DA"/>
    <w:rsid w:val="008D6C16"/>
    <w:rsid w:val="008D6CFE"/>
    <w:rsid w:val="008D7298"/>
    <w:rsid w:val="008D7789"/>
    <w:rsid w:val="008D78BC"/>
    <w:rsid w:val="008D7973"/>
    <w:rsid w:val="008D7A2B"/>
    <w:rsid w:val="008D7B3F"/>
    <w:rsid w:val="008D7DFC"/>
    <w:rsid w:val="008D7EC4"/>
    <w:rsid w:val="008D7ECD"/>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442"/>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E8D"/>
    <w:rsid w:val="0091306D"/>
    <w:rsid w:val="009135C6"/>
    <w:rsid w:val="009135E8"/>
    <w:rsid w:val="00913759"/>
    <w:rsid w:val="00913B4C"/>
    <w:rsid w:val="00913D29"/>
    <w:rsid w:val="00913DF3"/>
    <w:rsid w:val="00914199"/>
    <w:rsid w:val="009142BA"/>
    <w:rsid w:val="00914353"/>
    <w:rsid w:val="0091452D"/>
    <w:rsid w:val="0091464F"/>
    <w:rsid w:val="00914987"/>
    <w:rsid w:val="00914B67"/>
    <w:rsid w:val="009150AF"/>
    <w:rsid w:val="00915272"/>
    <w:rsid w:val="00915411"/>
    <w:rsid w:val="00915513"/>
    <w:rsid w:val="00915637"/>
    <w:rsid w:val="00915B22"/>
    <w:rsid w:val="00915FB9"/>
    <w:rsid w:val="00915FF0"/>
    <w:rsid w:val="00916139"/>
    <w:rsid w:val="00916449"/>
    <w:rsid w:val="009164D3"/>
    <w:rsid w:val="00916596"/>
    <w:rsid w:val="00916BD8"/>
    <w:rsid w:val="00916EF2"/>
    <w:rsid w:val="00916FA1"/>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ACD"/>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9E"/>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6CE7"/>
    <w:rsid w:val="009671DE"/>
    <w:rsid w:val="009673CD"/>
    <w:rsid w:val="009676F3"/>
    <w:rsid w:val="00967C5E"/>
    <w:rsid w:val="00967CAE"/>
    <w:rsid w:val="009709B0"/>
    <w:rsid w:val="009715C2"/>
    <w:rsid w:val="009717AA"/>
    <w:rsid w:val="00971911"/>
    <w:rsid w:val="00971B0C"/>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92A"/>
    <w:rsid w:val="009A0C18"/>
    <w:rsid w:val="009A0FBC"/>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C91"/>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74C"/>
    <w:rsid w:val="009E38AB"/>
    <w:rsid w:val="009E39B5"/>
    <w:rsid w:val="009E3ABD"/>
    <w:rsid w:val="009E3AC0"/>
    <w:rsid w:val="009E3DC7"/>
    <w:rsid w:val="009E3EAB"/>
    <w:rsid w:val="009E4011"/>
    <w:rsid w:val="009E4586"/>
    <w:rsid w:val="009E4634"/>
    <w:rsid w:val="009E46A7"/>
    <w:rsid w:val="009E4772"/>
    <w:rsid w:val="009E4815"/>
    <w:rsid w:val="009E4859"/>
    <w:rsid w:val="009E49BE"/>
    <w:rsid w:val="009E4EDB"/>
    <w:rsid w:val="009E5774"/>
    <w:rsid w:val="009E5789"/>
    <w:rsid w:val="009E5A86"/>
    <w:rsid w:val="009E5BD1"/>
    <w:rsid w:val="009E6892"/>
    <w:rsid w:val="009E68B4"/>
    <w:rsid w:val="009E6E98"/>
    <w:rsid w:val="009E6E9B"/>
    <w:rsid w:val="009E7007"/>
    <w:rsid w:val="009E70EF"/>
    <w:rsid w:val="009E7468"/>
    <w:rsid w:val="009E7506"/>
    <w:rsid w:val="009E792E"/>
    <w:rsid w:val="009E7F1B"/>
    <w:rsid w:val="009F062A"/>
    <w:rsid w:val="009F0BDB"/>
    <w:rsid w:val="009F1250"/>
    <w:rsid w:val="009F142E"/>
    <w:rsid w:val="009F152B"/>
    <w:rsid w:val="009F1726"/>
    <w:rsid w:val="009F1990"/>
    <w:rsid w:val="009F1D93"/>
    <w:rsid w:val="009F1F63"/>
    <w:rsid w:val="009F22E4"/>
    <w:rsid w:val="009F232D"/>
    <w:rsid w:val="009F23CF"/>
    <w:rsid w:val="009F29F3"/>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3FE"/>
    <w:rsid w:val="00A07515"/>
    <w:rsid w:val="00A0794E"/>
    <w:rsid w:val="00A07EA0"/>
    <w:rsid w:val="00A1063C"/>
    <w:rsid w:val="00A106B9"/>
    <w:rsid w:val="00A108A5"/>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2E9"/>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B59"/>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29"/>
    <w:rsid w:val="00A33F3F"/>
    <w:rsid w:val="00A34272"/>
    <w:rsid w:val="00A342C5"/>
    <w:rsid w:val="00A343D6"/>
    <w:rsid w:val="00A347E2"/>
    <w:rsid w:val="00A349A1"/>
    <w:rsid w:val="00A349BF"/>
    <w:rsid w:val="00A34A42"/>
    <w:rsid w:val="00A34DC2"/>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00C"/>
    <w:rsid w:val="00A62AA0"/>
    <w:rsid w:val="00A62EB4"/>
    <w:rsid w:val="00A6304A"/>
    <w:rsid w:val="00A63C59"/>
    <w:rsid w:val="00A63CA0"/>
    <w:rsid w:val="00A63CBD"/>
    <w:rsid w:val="00A63D11"/>
    <w:rsid w:val="00A63EA9"/>
    <w:rsid w:val="00A64072"/>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69"/>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E4A"/>
    <w:rsid w:val="00A83E97"/>
    <w:rsid w:val="00A84BED"/>
    <w:rsid w:val="00A85131"/>
    <w:rsid w:val="00A864FD"/>
    <w:rsid w:val="00A8651E"/>
    <w:rsid w:val="00A866AB"/>
    <w:rsid w:val="00A86AA2"/>
    <w:rsid w:val="00A86AF1"/>
    <w:rsid w:val="00A870AA"/>
    <w:rsid w:val="00A870D8"/>
    <w:rsid w:val="00A871D7"/>
    <w:rsid w:val="00A8723B"/>
    <w:rsid w:val="00A872E5"/>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8C0"/>
    <w:rsid w:val="00AA1C83"/>
    <w:rsid w:val="00AA1DF8"/>
    <w:rsid w:val="00AA2114"/>
    <w:rsid w:val="00AA2317"/>
    <w:rsid w:val="00AA2AB2"/>
    <w:rsid w:val="00AA2E73"/>
    <w:rsid w:val="00AA33A3"/>
    <w:rsid w:val="00AA3420"/>
    <w:rsid w:val="00AA34C6"/>
    <w:rsid w:val="00AA3D8E"/>
    <w:rsid w:val="00AA4089"/>
    <w:rsid w:val="00AA4521"/>
    <w:rsid w:val="00AA45B3"/>
    <w:rsid w:val="00AA49D7"/>
    <w:rsid w:val="00AA4EB6"/>
    <w:rsid w:val="00AA5131"/>
    <w:rsid w:val="00AA5560"/>
    <w:rsid w:val="00AA557E"/>
    <w:rsid w:val="00AA57AF"/>
    <w:rsid w:val="00AA59F5"/>
    <w:rsid w:val="00AA62DE"/>
    <w:rsid w:val="00AA68B1"/>
    <w:rsid w:val="00AA68ED"/>
    <w:rsid w:val="00AA6E1E"/>
    <w:rsid w:val="00AA7124"/>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3B6C"/>
    <w:rsid w:val="00AB3F1A"/>
    <w:rsid w:val="00AB44C3"/>
    <w:rsid w:val="00AB45BF"/>
    <w:rsid w:val="00AB4ED6"/>
    <w:rsid w:val="00AB5157"/>
    <w:rsid w:val="00AB536D"/>
    <w:rsid w:val="00AB542E"/>
    <w:rsid w:val="00AB5794"/>
    <w:rsid w:val="00AB5931"/>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6A8"/>
    <w:rsid w:val="00AD2977"/>
    <w:rsid w:val="00AD3083"/>
    <w:rsid w:val="00AD30D3"/>
    <w:rsid w:val="00AD3848"/>
    <w:rsid w:val="00AD396B"/>
    <w:rsid w:val="00AD3A09"/>
    <w:rsid w:val="00AD3CD7"/>
    <w:rsid w:val="00AD439D"/>
    <w:rsid w:val="00AD4899"/>
    <w:rsid w:val="00AD4CF8"/>
    <w:rsid w:val="00AD4FC0"/>
    <w:rsid w:val="00AD51B8"/>
    <w:rsid w:val="00AD571D"/>
    <w:rsid w:val="00AD572E"/>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35B2"/>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4E0D"/>
    <w:rsid w:val="00B156A7"/>
    <w:rsid w:val="00B1578B"/>
    <w:rsid w:val="00B1589B"/>
    <w:rsid w:val="00B15973"/>
    <w:rsid w:val="00B15A67"/>
    <w:rsid w:val="00B15D4D"/>
    <w:rsid w:val="00B16084"/>
    <w:rsid w:val="00B16731"/>
    <w:rsid w:val="00B1676D"/>
    <w:rsid w:val="00B16978"/>
    <w:rsid w:val="00B16A51"/>
    <w:rsid w:val="00B16B2C"/>
    <w:rsid w:val="00B16D61"/>
    <w:rsid w:val="00B16FCE"/>
    <w:rsid w:val="00B1701D"/>
    <w:rsid w:val="00B1715A"/>
    <w:rsid w:val="00B17446"/>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BD"/>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8F9"/>
    <w:rsid w:val="00B261FE"/>
    <w:rsid w:val="00B264E1"/>
    <w:rsid w:val="00B264EF"/>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BB6"/>
    <w:rsid w:val="00B31FA6"/>
    <w:rsid w:val="00B32087"/>
    <w:rsid w:val="00B320F3"/>
    <w:rsid w:val="00B326AB"/>
    <w:rsid w:val="00B32C08"/>
    <w:rsid w:val="00B32CF2"/>
    <w:rsid w:val="00B32E44"/>
    <w:rsid w:val="00B33005"/>
    <w:rsid w:val="00B33106"/>
    <w:rsid w:val="00B33122"/>
    <w:rsid w:val="00B33263"/>
    <w:rsid w:val="00B332AE"/>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A5C"/>
    <w:rsid w:val="00B40E58"/>
    <w:rsid w:val="00B40EEC"/>
    <w:rsid w:val="00B40F2C"/>
    <w:rsid w:val="00B41251"/>
    <w:rsid w:val="00B412C6"/>
    <w:rsid w:val="00B41A0C"/>
    <w:rsid w:val="00B42285"/>
    <w:rsid w:val="00B425FB"/>
    <w:rsid w:val="00B426FF"/>
    <w:rsid w:val="00B42C35"/>
    <w:rsid w:val="00B42E52"/>
    <w:rsid w:val="00B42E75"/>
    <w:rsid w:val="00B431E0"/>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57C37"/>
    <w:rsid w:val="00B60424"/>
    <w:rsid w:val="00B606E5"/>
    <w:rsid w:val="00B6084E"/>
    <w:rsid w:val="00B60894"/>
    <w:rsid w:val="00B60BEE"/>
    <w:rsid w:val="00B60F5B"/>
    <w:rsid w:val="00B61086"/>
    <w:rsid w:val="00B61215"/>
    <w:rsid w:val="00B61417"/>
    <w:rsid w:val="00B619F7"/>
    <w:rsid w:val="00B61DD7"/>
    <w:rsid w:val="00B61DDC"/>
    <w:rsid w:val="00B62B72"/>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F33"/>
    <w:rsid w:val="00B67F4A"/>
    <w:rsid w:val="00B7023A"/>
    <w:rsid w:val="00B706D4"/>
    <w:rsid w:val="00B7070B"/>
    <w:rsid w:val="00B70D8B"/>
    <w:rsid w:val="00B70E53"/>
    <w:rsid w:val="00B71AC0"/>
    <w:rsid w:val="00B71C66"/>
    <w:rsid w:val="00B71DC2"/>
    <w:rsid w:val="00B71E37"/>
    <w:rsid w:val="00B7201C"/>
    <w:rsid w:val="00B72354"/>
    <w:rsid w:val="00B72388"/>
    <w:rsid w:val="00B72602"/>
    <w:rsid w:val="00B727CB"/>
    <w:rsid w:val="00B72A4C"/>
    <w:rsid w:val="00B72AB2"/>
    <w:rsid w:val="00B72B9A"/>
    <w:rsid w:val="00B732E4"/>
    <w:rsid w:val="00B737CC"/>
    <w:rsid w:val="00B73CBB"/>
    <w:rsid w:val="00B73EA1"/>
    <w:rsid w:val="00B73F7A"/>
    <w:rsid w:val="00B74407"/>
    <w:rsid w:val="00B74A5F"/>
    <w:rsid w:val="00B75806"/>
    <w:rsid w:val="00B76DD1"/>
    <w:rsid w:val="00B76E3B"/>
    <w:rsid w:val="00B76EA2"/>
    <w:rsid w:val="00B7705A"/>
    <w:rsid w:val="00B772CA"/>
    <w:rsid w:val="00B77725"/>
    <w:rsid w:val="00B77881"/>
    <w:rsid w:val="00B778E3"/>
    <w:rsid w:val="00B77916"/>
    <w:rsid w:val="00B801AB"/>
    <w:rsid w:val="00B804AE"/>
    <w:rsid w:val="00B8054A"/>
    <w:rsid w:val="00B80772"/>
    <w:rsid w:val="00B80992"/>
    <w:rsid w:val="00B80A2F"/>
    <w:rsid w:val="00B80BB5"/>
    <w:rsid w:val="00B80BDF"/>
    <w:rsid w:val="00B810AA"/>
    <w:rsid w:val="00B81236"/>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CAC"/>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D3"/>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304"/>
    <w:rsid w:val="00B95535"/>
    <w:rsid w:val="00B95554"/>
    <w:rsid w:val="00B9569C"/>
    <w:rsid w:val="00B957BC"/>
    <w:rsid w:val="00B9584D"/>
    <w:rsid w:val="00B95858"/>
    <w:rsid w:val="00B95C83"/>
    <w:rsid w:val="00B95D2B"/>
    <w:rsid w:val="00B95DBF"/>
    <w:rsid w:val="00B96444"/>
    <w:rsid w:val="00B96503"/>
    <w:rsid w:val="00B96B2C"/>
    <w:rsid w:val="00B9747E"/>
    <w:rsid w:val="00B974C5"/>
    <w:rsid w:val="00B9772B"/>
    <w:rsid w:val="00BA0604"/>
    <w:rsid w:val="00BA06FE"/>
    <w:rsid w:val="00BA0904"/>
    <w:rsid w:val="00BA0B4E"/>
    <w:rsid w:val="00BA0EE8"/>
    <w:rsid w:val="00BA0FAE"/>
    <w:rsid w:val="00BA1513"/>
    <w:rsid w:val="00BA1828"/>
    <w:rsid w:val="00BA1ACB"/>
    <w:rsid w:val="00BA1C2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1C6F"/>
    <w:rsid w:val="00BC20C3"/>
    <w:rsid w:val="00BC21DD"/>
    <w:rsid w:val="00BC292B"/>
    <w:rsid w:val="00BC30B7"/>
    <w:rsid w:val="00BC30BA"/>
    <w:rsid w:val="00BC34CD"/>
    <w:rsid w:val="00BC3587"/>
    <w:rsid w:val="00BC370F"/>
    <w:rsid w:val="00BC39E8"/>
    <w:rsid w:val="00BC3B9F"/>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E04FF"/>
    <w:rsid w:val="00BE0582"/>
    <w:rsid w:val="00BE06FF"/>
    <w:rsid w:val="00BE0CC9"/>
    <w:rsid w:val="00BE0F21"/>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625"/>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0E99"/>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99D"/>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3131"/>
    <w:rsid w:val="00C1352E"/>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7BE"/>
    <w:rsid w:val="00C4684D"/>
    <w:rsid w:val="00C4690C"/>
    <w:rsid w:val="00C46EE0"/>
    <w:rsid w:val="00C46FA5"/>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A1D"/>
    <w:rsid w:val="00C54D47"/>
    <w:rsid w:val="00C54F5F"/>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1D3E"/>
    <w:rsid w:val="00C62031"/>
    <w:rsid w:val="00C6219D"/>
    <w:rsid w:val="00C62614"/>
    <w:rsid w:val="00C626B3"/>
    <w:rsid w:val="00C62810"/>
    <w:rsid w:val="00C62B0F"/>
    <w:rsid w:val="00C62B15"/>
    <w:rsid w:val="00C63101"/>
    <w:rsid w:val="00C63CE2"/>
    <w:rsid w:val="00C64287"/>
    <w:rsid w:val="00C643D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5CA9"/>
    <w:rsid w:val="00C760FF"/>
    <w:rsid w:val="00C76224"/>
    <w:rsid w:val="00C76384"/>
    <w:rsid w:val="00C7656A"/>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7F3"/>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335"/>
    <w:rsid w:val="00CB05BA"/>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B1A"/>
    <w:rsid w:val="00CC1090"/>
    <w:rsid w:val="00CC1766"/>
    <w:rsid w:val="00CC17B9"/>
    <w:rsid w:val="00CC1852"/>
    <w:rsid w:val="00CC1949"/>
    <w:rsid w:val="00CC1B85"/>
    <w:rsid w:val="00CC1CFB"/>
    <w:rsid w:val="00CC1E68"/>
    <w:rsid w:val="00CC2134"/>
    <w:rsid w:val="00CC2913"/>
    <w:rsid w:val="00CC2FCC"/>
    <w:rsid w:val="00CC3092"/>
    <w:rsid w:val="00CC390E"/>
    <w:rsid w:val="00CC3E69"/>
    <w:rsid w:val="00CC3EC1"/>
    <w:rsid w:val="00CC465D"/>
    <w:rsid w:val="00CC4686"/>
    <w:rsid w:val="00CC477A"/>
    <w:rsid w:val="00CC4C49"/>
    <w:rsid w:val="00CC4D47"/>
    <w:rsid w:val="00CC500B"/>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07"/>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EB3"/>
    <w:rsid w:val="00D03F32"/>
    <w:rsid w:val="00D040A0"/>
    <w:rsid w:val="00D041C4"/>
    <w:rsid w:val="00D0429E"/>
    <w:rsid w:val="00D04A78"/>
    <w:rsid w:val="00D04B29"/>
    <w:rsid w:val="00D04B4E"/>
    <w:rsid w:val="00D04BFA"/>
    <w:rsid w:val="00D0511B"/>
    <w:rsid w:val="00D0527B"/>
    <w:rsid w:val="00D05348"/>
    <w:rsid w:val="00D0553E"/>
    <w:rsid w:val="00D0570A"/>
    <w:rsid w:val="00D057A2"/>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670C"/>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A6"/>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7B7"/>
    <w:rsid w:val="00D5298D"/>
    <w:rsid w:val="00D52C35"/>
    <w:rsid w:val="00D52C4E"/>
    <w:rsid w:val="00D5315F"/>
    <w:rsid w:val="00D53602"/>
    <w:rsid w:val="00D5378A"/>
    <w:rsid w:val="00D53938"/>
    <w:rsid w:val="00D53BC4"/>
    <w:rsid w:val="00D53E25"/>
    <w:rsid w:val="00D5409F"/>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94B"/>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CA1"/>
    <w:rsid w:val="00D85CE4"/>
    <w:rsid w:val="00D860E1"/>
    <w:rsid w:val="00D8622B"/>
    <w:rsid w:val="00D86390"/>
    <w:rsid w:val="00D86911"/>
    <w:rsid w:val="00D86D10"/>
    <w:rsid w:val="00D870A4"/>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C63"/>
    <w:rsid w:val="00D94D1A"/>
    <w:rsid w:val="00D94FB8"/>
    <w:rsid w:val="00D94FE8"/>
    <w:rsid w:val="00D9500C"/>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70F"/>
    <w:rsid w:val="00D977AF"/>
    <w:rsid w:val="00D97A14"/>
    <w:rsid w:val="00D97BDD"/>
    <w:rsid w:val="00D97C25"/>
    <w:rsid w:val="00D97D88"/>
    <w:rsid w:val="00D97E1D"/>
    <w:rsid w:val="00DA00BF"/>
    <w:rsid w:val="00DA0115"/>
    <w:rsid w:val="00DA02B0"/>
    <w:rsid w:val="00DA068E"/>
    <w:rsid w:val="00DA0984"/>
    <w:rsid w:val="00DA0F5A"/>
    <w:rsid w:val="00DA11A3"/>
    <w:rsid w:val="00DA122D"/>
    <w:rsid w:val="00DA1B66"/>
    <w:rsid w:val="00DA1BD5"/>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5B36"/>
    <w:rsid w:val="00DA6337"/>
    <w:rsid w:val="00DA6581"/>
    <w:rsid w:val="00DA67BE"/>
    <w:rsid w:val="00DA6A8C"/>
    <w:rsid w:val="00DA6B41"/>
    <w:rsid w:val="00DA6B90"/>
    <w:rsid w:val="00DA713C"/>
    <w:rsid w:val="00DA73A6"/>
    <w:rsid w:val="00DA78E3"/>
    <w:rsid w:val="00DB038E"/>
    <w:rsid w:val="00DB045D"/>
    <w:rsid w:val="00DB0D49"/>
    <w:rsid w:val="00DB0F51"/>
    <w:rsid w:val="00DB1AA5"/>
    <w:rsid w:val="00DB1CD4"/>
    <w:rsid w:val="00DB27BB"/>
    <w:rsid w:val="00DB28EC"/>
    <w:rsid w:val="00DB2987"/>
    <w:rsid w:val="00DB29DA"/>
    <w:rsid w:val="00DB2BF8"/>
    <w:rsid w:val="00DB2C8E"/>
    <w:rsid w:val="00DB2DBB"/>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7B6"/>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EE"/>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119"/>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5F60"/>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18"/>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B00"/>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C99"/>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57"/>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492"/>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5521"/>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D1D"/>
    <w:rsid w:val="00E546E1"/>
    <w:rsid w:val="00E54758"/>
    <w:rsid w:val="00E54A05"/>
    <w:rsid w:val="00E54A2C"/>
    <w:rsid w:val="00E54DFA"/>
    <w:rsid w:val="00E54EB8"/>
    <w:rsid w:val="00E55A67"/>
    <w:rsid w:val="00E55E30"/>
    <w:rsid w:val="00E5637C"/>
    <w:rsid w:val="00E5668F"/>
    <w:rsid w:val="00E5676E"/>
    <w:rsid w:val="00E56829"/>
    <w:rsid w:val="00E56887"/>
    <w:rsid w:val="00E56CC7"/>
    <w:rsid w:val="00E56CE6"/>
    <w:rsid w:val="00E56F01"/>
    <w:rsid w:val="00E5776B"/>
    <w:rsid w:val="00E57EE5"/>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508"/>
    <w:rsid w:val="00E95D12"/>
    <w:rsid w:val="00E95E8C"/>
    <w:rsid w:val="00E95EA8"/>
    <w:rsid w:val="00E963C2"/>
    <w:rsid w:val="00E9688B"/>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816"/>
    <w:rsid w:val="00EA5983"/>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E5B"/>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329"/>
    <w:rsid w:val="00EB741D"/>
    <w:rsid w:val="00EB7576"/>
    <w:rsid w:val="00EB7671"/>
    <w:rsid w:val="00EB782F"/>
    <w:rsid w:val="00EB7C67"/>
    <w:rsid w:val="00EB7FD9"/>
    <w:rsid w:val="00EC0004"/>
    <w:rsid w:val="00EC052E"/>
    <w:rsid w:val="00EC05A6"/>
    <w:rsid w:val="00EC0FC6"/>
    <w:rsid w:val="00EC110F"/>
    <w:rsid w:val="00EC138D"/>
    <w:rsid w:val="00EC13C3"/>
    <w:rsid w:val="00EC16B5"/>
    <w:rsid w:val="00EC17BA"/>
    <w:rsid w:val="00EC1C35"/>
    <w:rsid w:val="00EC1CB2"/>
    <w:rsid w:val="00EC2005"/>
    <w:rsid w:val="00EC208E"/>
    <w:rsid w:val="00EC2220"/>
    <w:rsid w:val="00EC23AF"/>
    <w:rsid w:val="00EC2575"/>
    <w:rsid w:val="00EC28A0"/>
    <w:rsid w:val="00EC290D"/>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3089"/>
    <w:rsid w:val="00ED30A3"/>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17A"/>
    <w:rsid w:val="00EE1389"/>
    <w:rsid w:val="00EE153B"/>
    <w:rsid w:val="00EE1C2B"/>
    <w:rsid w:val="00EE2285"/>
    <w:rsid w:val="00EE22ED"/>
    <w:rsid w:val="00EE2733"/>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9D6"/>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3AF"/>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885"/>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368"/>
    <w:rsid w:val="00F277EA"/>
    <w:rsid w:val="00F30A80"/>
    <w:rsid w:val="00F30B0A"/>
    <w:rsid w:val="00F30B13"/>
    <w:rsid w:val="00F30CAC"/>
    <w:rsid w:val="00F30D15"/>
    <w:rsid w:val="00F30DEB"/>
    <w:rsid w:val="00F30E56"/>
    <w:rsid w:val="00F30E71"/>
    <w:rsid w:val="00F30EA0"/>
    <w:rsid w:val="00F31169"/>
    <w:rsid w:val="00F3133E"/>
    <w:rsid w:val="00F315A7"/>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C1F"/>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76"/>
    <w:rsid w:val="00F61A95"/>
    <w:rsid w:val="00F624AE"/>
    <w:rsid w:val="00F62558"/>
    <w:rsid w:val="00F62F0A"/>
    <w:rsid w:val="00F634C2"/>
    <w:rsid w:val="00F635E0"/>
    <w:rsid w:val="00F6443C"/>
    <w:rsid w:val="00F64916"/>
    <w:rsid w:val="00F65316"/>
    <w:rsid w:val="00F65C72"/>
    <w:rsid w:val="00F66CF1"/>
    <w:rsid w:val="00F671E7"/>
    <w:rsid w:val="00F673AA"/>
    <w:rsid w:val="00F677A7"/>
    <w:rsid w:val="00F6799B"/>
    <w:rsid w:val="00F679C5"/>
    <w:rsid w:val="00F67D83"/>
    <w:rsid w:val="00F67DA1"/>
    <w:rsid w:val="00F67F4C"/>
    <w:rsid w:val="00F67FFD"/>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7D9"/>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3E9"/>
    <w:rsid w:val="00F776D1"/>
    <w:rsid w:val="00F77712"/>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18F"/>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91"/>
    <w:rsid w:val="00FB02C6"/>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0740"/>
    <w:rsid w:val="00FC15DD"/>
    <w:rsid w:val="00FC16CE"/>
    <w:rsid w:val="00FC1769"/>
    <w:rsid w:val="00FC1803"/>
    <w:rsid w:val="00FC18A9"/>
    <w:rsid w:val="00FC1A8D"/>
    <w:rsid w:val="00FC1A93"/>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5FA"/>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CC"/>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A5ED21E4-F4E4-4F78-97A3-57EA027F8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1577F"/>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6"/>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6"/>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7"/>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numbering" w:customStyle="1" w:styleId="1">
    <w:name w:val="スタイル1"/>
    <w:uiPriority w:val="99"/>
    <w:rsid w:val="005101A3"/>
    <w:pPr>
      <w:numPr>
        <w:numId w:val="9"/>
      </w:numPr>
    </w:pPr>
  </w:style>
  <w:style w:type="paragraph" w:customStyle="1" w:styleId="Steps-8thset">
    <w:name w:val="Steps-8th set"/>
    <w:basedOn w:val="24"/>
    <w:rsid w:val="00275DFC"/>
    <w:pPr>
      <w:widowControl w:val="0"/>
      <w:numPr>
        <w:numId w:val="43"/>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275DFC"/>
    <w:rPr>
      <w:rFonts w:ascii="Arial" w:eastAsia="Times New Roman" w:hAnsi="Arial"/>
    </w:rPr>
  </w:style>
  <w:style w:type="character" w:customStyle="1" w:styleId="apple-style-span">
    <w:name w:val="apple-style-span"/>
    <w:basedOn w:val="a1"/>
    <w:rsid w:val="00275DFC"/>
  </w:style>
  <w:style w:type="character" w:customStyle="1" w:styleId="TALChar">
    <w:name w:val="TAL Char"/>
    <w:rsid w:val="00275DFC"/>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275DFC"/>
    <w:rPr>
      <w:rFonts w:ascii="Times New Roman" w:eastAsia="Malgun Gothic" w:hAnsi="Times New Roman" w:cs="Batang"/>
      <w:lang w:val="en-GB"/>
    </w:rPr>
  </w:style>
  <w:style w:type="character" w:customStyle="1" w:styleId="bulletChar">
    <w:name w:val="bullet Char"/>
    <w:link w:val="bullet"/>
    <w:locked/>
    <w:rsid w:val="00275DFC"/>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275DFC"/>
    <w:rPr>
      <w:rFonts w:ascii="Arial" w:eastAsia="Times New Roman" w:hAnsi="Arial"/>
    </w:rPr>
  </w:style>
  <w:style w:type="paragraph" w:styleId="52">
    <w:name w:val="toc 5"/>
    <w:basedOn w:val="a0"/>
    <w:next w:val="a0"/>
    <w:uiPriority w:val="39"/>
    <w:unhideWhenUsed/>
    <w:rsid w:val="00275DFC"/>
    <w:pPr>
      <w:spacing w:before="60" w:after="120"/>
      <w:ind w:left="800"/>
      <w:jc w:val="both"/>
    </w:pPr>
    <w:rPr>
      <w:rFonts w:ascii="Arial" w:eastAsia="Times New Roman" w:hAnsi="Arial"/>
      <w:sz w:val="20"/>
      <w:lang w:val="en-US" w:eastAsia="en-US"/>
    </w:rPr>
  </w:style>
  <w:style w:type="paragraph" w:customStyle="1" w:styleId="Default">
    <w:name w:val="Default"/>
    <w:rsid w:val="00275DFC"/>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275DFC"/>
    <w:pPr>
      <w:jc w:val="both"/>
    </w:pPr>
    <w:rPr>
      <w:rFonts w:ascii="Arial" w:eastAsia="Times New Roman" w:hAnsi="Arial"/>
      <w:sz w:val="20"/>
      <w:lang w:val="en-US"/>
    </w:rPr>
  </w:style>
  <w:style w:type="paragraph" w:customStyle="1" w:styleId="Steps-9thset">
    <w:name w:val="Steps-9th set"/>
    <w:basedOn w:val="a0"/>
    <w:rsid w:val="00275DFC"/>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275DFC"/>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275DFC"/>
    <w:pPr>
      <w:spacing w:after="180" w:line="336" w:lineRule="auto"/>
      <w:ind w:firstLineChars="200" w:firstLine="200"/>
      <w:jc w:val="both"/>
    </w:pPr>
    <w:rPr>
      <w:rFonts w:eastAsia="Malgun Gothic" w:cs="Batang"/>
      <w:sz w:val="20"/>
    </w:rPr>
  </w:style>
  <w:style w:type="paragraph" w:customStyle="1" w:styleId="Proposal">
    <w:name w:val="Proposal"/>
    <w:basedOn w:val="a4"/>
    <w:rsid w:val="00275DFC"/>
    <w:p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275DFC"/>
    <w:rPr>
      <w:color w:val="605E5C"/>
      <w:shd w:val="clear" w:color="auto" w:fill="E1DFDD"/>
    </w:rPr>
  </w:style>
  <w:style w:type="numbering" w:customStyle="1" w:styleId="3GPPListofBullets">
    <w:name w:val="3GPP List of Bullets"/>
    <w:rsid w:val="00275DFC"/>
    <w:pPr>
      <w:numPr>
        <w:numId w:val="5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3526722">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73107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4940546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471923">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7339372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76756c7e5f8cf1d8da99372ab9d09f3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0bc171f394dd720097bae83d1a01c3da"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D3AE521-C245-4F60-9D74-461496916B5F}">
  <ds:schemaRefs>
    <ds:schemaRef ds:uri="http://schemas.openxmlformats.org/officeDocument/2006/bibliography"/>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D8768991-936F-465B-8F5D-358537FE8B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9657</Words>
  <Characters>55047</Characters>
  <Application>Microsoft Office Word</Application>
  <DocSecurity>0</DocSecurity>
  <Lines>458</Lines>
  <Paragraphs>129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64575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3</cp:revision>
  <cp:lastPrinted>2017-08-09T04:40:00Z</cp:lastPrinted>
  <dcterms:created xsi:type="dcterms:W3CDTF">2020-08-17T00:24:00Z</dcterms:created>
  <dcterms:modified xsi:type="dcterms:W3CDTF">2020-08-17T00:24:00Z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(3)mfDmneCoghFoNXZ2GiApdFMcU+qujxSC5May2jUqZKlWrv/maGbaPzXBgI48TozQ5SXEH0Uf
NM8x1kHbQuoamM/O9kutWWvgPmeTDchf5nLreedgQfEh3s7TGN5sd8zIT7Bvm5WF3Yvzzin1
PAf7o2pJ76miWtFvnD224iUNARgC52aO78zZCGQ6vr83Y8FNigJiSzoiym+SG9PUy7KU8Vfd
Di5fz0IFr4UdMjvUGI</vt:lpwstr>
  </property>
  <property fmtid="{D5CDD505-2E9C-101B-9397-08002B2CF9AE}" pid="3" name="_2015_ms_pID_7253431">
    <vt:lpwstr>Bzi7C0CT+zeHqmVKYUI66aJo9kNmigbbszpdznRYuVJuXgadMLY4LI
5xs/p+u+UP+Ry+5IekvV7Ldve8wT5D0xRFYo5uBjIo24TbphaQvKi0gp3WhYeTH31z51ZwZC
ow+ZRaSQT3OGgwqquPhX8G0Tvi39/j7zs7ObbdKLcbebMjtHXyPyPZIfnhrsVg/a2P+B3Xv6
NhL3Yd80pQEfEfETZgajYtiBS70Ba6iG292B</vt:lpwstr>
  </property>
  <property fmtid="{D5CDD505-2E9C-101B-9397-08002B2CF9AE}" pid="4" name="ContentTypeId">
    <vt:lpwstr>0x0101004257954231A76C44B0D04C9AEE4292A8</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2020-05-13 01:34:56Z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2015_ms_pID_7253432">
    <vt:lpwstr>aA==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1597364024</vt:lpwstr>
  </property>
</Properties>
</file>